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247" w:type="pct"/>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24"/>
        <w:gridCol w:w="1421"/>
        <w:gridCol w:w="2137"/>
        <w:gridCol w:w="1243"/>
        <w:gridCol w:w="537"/>
        <w:gridCol w:w="888"/>
        <w:gridCol w:w="1105"/>
        <w:gridCol w:w="888"/>
        <w:gridCol w:w="712"/>
        <w:gridCol w:w="2313"/>
        <w:gridCol w:w="1425"/>
        <w:gridCol w:w="885"/>
        <w:gridCol w:w="712"/>
      </w:tblGrid>
      <w:tr w:rsidR="00830F88" w:rsidTr="00CE364D">
        <w:trPr>
          <w:cantSplit/>
          <w:tblHeader/>
        </w:trPr>
        <w:tc>
          <w:tcPr>
            <w:tcW w:w="454" w:type="pct"/>
            <w:tcBorders>
              <w:top w:val="nil"/>
            </w:tcBorders>
          </w:tcPr>
          <w:p w:rsidR="002C3061" w:rsidRDefault="002C3061" w:rsidP="002C3061">
            <w:pPr>
              <w:rPr>
                <w:sz w:val="18"/>
              </w:rPr>
            </w:pPr>
            <w:proofErr w:type="spellStart"/>
            <w:r>
              <w:rPr>
                <w:sz w:val="18"/>
              </w:rPr>
              <w:t>Celex</w:t>
            </w:r>
            <w:proofErr w:type="spellEnd"/>
            <w:r>
              <w:rPr>
                <w:sz w:val="18"/>
              </w:rPr>
              <w:t>:</w:t>
            </w:r>
          </w:p>
        </w:tc>
        <w:tc>
          <w:tcPr>
            <w:tcW w:w="453" w:type="pct"/>
            <w:tcBorders>
              <w:top w:val="nil"/>
            </w:tcBorders>
          </w:tcPr>
          <w:p w:rsidR="002C3061" w:rsidRDefault="002C3061" w:rsidP="002C3061">
            <w:pPr>
              <w:rPr>
                <w:b/>
                <w:sz w:val="18"/>
              </w:rPr>
            </w:pPr>
            <w:r w:rsidRPr="00A25DB4">
              <w:rPr>
                <w:b/>
                <w:sz w:val="18"/>
                <w:szCs w:val="18"/>
              </w:rPr>
              <w:t>32014L0026</w:t>
            </w:r>
          </w:p>
        </w:tc>
        <w:tc>
          <w:tcPr>
            <w:tcW w:w="681" w:type="pct"/>
            <w:tcBorders>
              <w:top w:val="nil"/>
            </w:tcBorders>
          </w:tcPr>
          <w:p w:rsidR="002C3061" w:rsidRDefault="002C3061" w:rsidP="002C3061">
            <w:pPr>
              <w:rPr>
                <w:bCs/>
                <w:sz w:val="18"/>
              </w:rPr>
            </w:pPr>
            <w:r>
              <w:rPr>
                <w:sz w:val="18"/>
              </w:rPr>
              <w:t>Lhůta pro implementaci</w:t>
            </w:r>
          </w:p>
        </w:tc>
        <w:tc>
          <w:tcPr>
            <w:tcW w:w="396" w:type="pct"/>
            <w:tcBorders>
              <w:top w:val="nil"/>
            </w:tcBorders>
          </w:tcPr>
          <w:p w:rsidR="002C3061" w:rsidRDefault="002C3061" w:rsidP="002C3061">
            <w:pPr>
              <w:rPr>
                <w:bCs/>
                <w:sz w:val="18"/>
              </w:rPr>
            </w:pPr>
            <w:r w:rsidRPr="00A25DB4">
              <w:rPr>
                <w:b/>
                <w:bCs/>
                <w:sz w:val="18"/>
                <w:szCs w:val="18"/>
              </w:rPr>
              <w:t>10. 4. 2016</w:t>
            </w:r>
          </w:p>
        </w:tc>
        <w:tc>
          <w:tcPr>
            <w:tcW w:w="454" w:type="pct"/>
            <w:gridSpan w:val="2"/>
            <w:tcBorders>
              <w:top w:val="nil"/>
            </w:tcBorders>
          </w:tcPr>
          <w:p w:rsidR="002C3061" w:rsidRDefault="002C3061" w:rsidP="002C3061">
            <w:pPr>
              <w:rPr>
                <w:sz w:val="18"/>
              </w:rPr>
            </w:pPr>
            <w:r>
              <w:rPr>
                <w:sz w:val="18"/>
              </w:rPr>
              <w:t xml:space="preserve">Úřední věstník                    </w:t>
            </w:r>
          </w:p>
        </w:tc>
        <w:tc>
          <w:tcPr>
            <w:tcW w:w="352" w:type="pct"/>
            <w:tcBorders>
              <w:top w:val="nil"/>
            </w:tcBorders>
          </w:tcPr>
          <w:p w:rsidR="002C3061" w:rsidRDefault="002C3061" w:rsidP="002C3061">
            <w:pPr>
              <w:rPr>
                <w:sz w:val="18"/>
              </w:rPr>
            </w:pPr>
            <w:r w:rsidRPr="00A25DB4">
              <w:rPr>
                <w:b/>
                <w:iCs/>
                <w:color w:val="444444"/>
                <w:sz w:val="18"/>
                <w:szCs w:val="18"/>
                <w:lang w:val="en"/>
              </w:rPr>
              <w:t>L 84 2014</w:t>
            </w:r>
          </w:p>
        </w:tc>
        <w:tc>
          <w:tcPr>
            <w:tcW w:w="283" w:type="pct"/>
            <w:tcBorders>
              <w:top w:val="nil"/>
            </w:tcBorders>
          </w:tcPr>
          <w:p w:rsidR="002C3061" w:rsidRDefault="002C3061" w:rsidP="002C3061">
            <w:pPr>
              <w:rPr>
                <w:sz w:val="18"/>
              </w:rPr>
            </w:pPr>
            <w:r>
              <w:rPr>
                <w:sz w:val="18"/>
              </w:rPr>
              <w:t>Gestor</w:t>
            </w:r>
          </w:p>
        </w:tc>
        <w:tc>
          <w:tcPr>
            <w:tcW w:w="227" w:type="pct"/>
            <w:tcBorders>
              <w:top w:val="nil"/>
            </w:tcBorders>
          </w:tcPr>
          <w:p w:rsidR="002C3061" w:rsidRDefault="002C3061" w:rsidP="002C3061">
            <w:pPr>
              <w:rPr>
                <w:sz w:val="18"/>
              </w:rPr>
            </w:pPr>
            <w:r>
              <w:rPr>
                <w:sz w:val="18"/>
              </w:rPr>
              <w:t>MK</w:t>
            </w:r>
          </w:p>
        </w:tc>
        <w:tc>
          <w:tcPr>
            <w:tcW w:w="737" w:type="pct"/>
            <w:tcBorders>
              <w:top w:val="nil"/>
            </w:tcBorders>
          </w:tcPr>
          <w:p w:rsidR="002C3061" w:rsidRDefault="002C3061" w:rsidP="002C3061">
            <w:pPr>
              <w:jc w:val="right"/>
              <w:rPr>
                <w:sz w:val="18"/>
              </w:rPr>
            </w:pPr>
            <w:r>
              <w:rPr>
                <w:sz w:val="18"/>
              </w:rPr>
              <w:t>Zpracoval (</w:t>
            </w:r>
            <w:proofErr w:type="spellStart"/>
            <w:r>
              <w:rPr>
                <w:sz w:val="18"/>
              </w:rPr>
              <w:t>jméno+datum</w:t>
            </w:r>
            <w:proofErr w:type="spellEnd"/>
            <w:r>
              <w:rPr>
                <w:sz w:val="18"/>
              </w:rPr>
              <w:t>):</w:t>
            </w:r>
          </w:p>
        </w:tc>
        <w:tc>
          <w:tcPr>
            <w:tcW w:w="963" w:type="pct"/>
            <w:gridSpan w:val="3"/>
            <w:tcBorders>
              <w:top w:val="nil"/>
            </w:tcBorders>
          </w:tcPr>
          <w:p w:rsidR="002C3061" w:rsidRPr="002C3061" w:rsidRDefault="002027AE" w:rsidP="00A64F57">
            <w:pPr>
              <w:rPr>
                <w:sz w:val="18"/>
                <w:szCs w:val="18"/>
              </w:rPr>
            </w:pPr>
            <w:r>
              <w:rPr>
                <w:sz w:val="18"/>
                <w:szCs w:val="18"/>
              </w:rPr>
              <w:t xml:space="preserve">Mgr. Pavlína Navrátilová, </w:t>
            </w:r>
            <w:r w:rsidR="00AC6361">
              <w:rPr>
                <w:sz w:val="18"/>
                <w:szCs w:val="18"/>
              </w:rPr>
              <w:t>22. 4. 2024</w:t>
            </w:r>
          </w:p>
        </w:tc>
      </w:tr>
      <w:tr w:rsidR="002C3061" w:rsidTr="002C3061">
        <w:trPr>
          <w:cantSplit/>
          <w:tblHeader/>
        </w:trPr>
        <w:tc>
          <w:tcPr>
            <w:tcW w:w="454" w:type="pct"/>
          </w:tcPr>
          <w:p w:rsidR="002C3061" w:rsidRDefault="002C3061" w:rsidP="002C3061">
            <w:pPr>
              <w:rPr>
                <w:sz w:val="18"/>
              </w:rPr>
            </w:pPr>
            <w:r>
              <w:rPr>
                <w:sz w:val="18"/>
              </w:rPr>
              <w:t>Název:</w:t>
            </w:r>
          </w:p>
        </w:tc>
        <w:tc>
          <w:tcPr>
            <w:tcW w:w="2846" w:type="pct"/>
            <w:gridSpan w:val="8"/>
          </w:tcPr>
          <w:p w:rsidR="002C3061" w:rsidRPr="002C3061" w:rsidRDefault="002C3061" w:rsidP="002C3061">
            <w:pPr>
              <w:rPr>
                <w:bCs/>
                <w:color w:val="000000"/>
                <w:sz w:val="20"/>
                <w:szCs w:val="20"/>
              </w:rPr>
            </w:pPr>
            <w:r w:rsidRPr="00A14A22">
              <w:rPr>
                <w:bCs/>
                <w:color w:val="000000"/>
                <w:sz w:val="20"/>
                <w:szCs w:val="20"/>
              </w:rPr>
              <w:t>Směrnice Evropského parlamentu a Rady 2014/26/EU o kolektivní správě autorského práva a práv s ním souvisejících a udělování licencí pro více území k právům k užití hudebních děl online na vnitřním trhu</w:t>
            </w:r>
          </w:p>
        </w:tc>
        <w:tc>
          <w:tcPr>
            <w:tcW w:w="737" w:type="pct"/>
          </w:tcPr>
          <w:p w:rsidR="002C3061" w:rsidRDefault="002C3061" w:rsidP="002C3061">
            <w:pPr>
              <w:jc w:val="right"/>
              <w:rPr>
                <w:sz w:val="18"/>
              </w:rPr>
            </w:pPr>
            <w:r>
              <w:rPr>
                <w:sz w:val="18"/>
              </w:rPr>
              <w:t xml:space="preserve">Schválil </w:t>
            </w:r>
            <w:proofErr w:type="gramStart"/>
            <w:r>
              <w:rPr>
                <w:sz w:val="18"/>
              </w:rPr>
              <w:t xml:space="preserve">   (</w:t>
            </w:r>
            <w:proofErr w:type="spellStart"/>
            <w:proofErr w:type="gramEnd"/>
            <w:r>
              <w:rPr>
                <w:sz w:val="18"/>
              </w:rPr>
              <w:t>jméno+datum</w:t>
            </w:r>
            <w:proofErr w:type="spellEnd"/>
            <w:r>
              <w:rPr>
                <w:sz w:val="18"/>
              </w:rPr>
              <w:t>):</w:t>
            </w:r>
          </w:p>
        </w:tc>
        <w:tc>
          <w:tcPr>
            <w:tcW w:w="963" w:type="pct"/>
            <w:gridSpan w:val="3"/>
          </w:tcPr>
          <w:p w:rsidR="00D81FE8" w:rsidRPr="002C3061" w:rsidRDefault="002731EA" w:rsidP="00A64F57">
            <w:pPr>
              <w:rPr>
                <w:sz w:val="18"/>
                <w:szCs w:val="18"/>
              </w:rPr>
            </w:pPr>
            <w:r>
              <w:rPr>
                <w:sz w:val="18"/>
                <w:szCs w:val="18"/>
              </w:rPr>
              <w:t xml:space="preserve">JUDr. JUDr. Adéla Faladová, </w:t>
            </w:r>
            <w:r w:rsidR="00AC6361">
              <w:rPr>
                <w:sz w:val="18"/>
                <w:szCs w:val="18"/>
              </w:rPr>
              <w:t>23. 4. 2024</w:t>
            </w:r>
          </w:p>
        </w:tc>
      </w:tr>
      <w:tr w:rsidR="002C3061" w:rsidTr="002C3061">
        <w:trPr>
          <w:cantSplit/>
          <w:tblHeader/>
        </w:trPr>
        <w:tc>
          <w:tcPr>
            <w:tcW w:w="2155" w:type="pct"/>
            <w:gridSpan w:val="5"/>
            <w:tcBorders>
              <w:bottom w:val="single" w:sz="6" w:space="0" w:color="auto"/>
              <w:right w:val="single" w:sz="18" w:space="0" w:color="auto"/>
            </w:tcBorders>
            <w:shd w:val="clear" w:color="auto" w:fill="00FFFF"/>
          </w:tcPr>
          <w:p w:rsidR="002C3061" w:rsidRDefault="002C3061" w:rsidP="002C3061">
            <w:pPr>
              <w:rPr>
                <w:sz w:val="16"/>
              </w:rPr>
            </w:pPr>
            <w:r>
              <w:rPr>
                <w:sz w:val="16"/>
              </w:rPr>
              <w:t xml:space="preserve">                                                                Právní předpis EU              </w:t>
            </w:r>
          </w:p>
        </w:tc>
        <w:tc>
          <w:tcPr>
            <w:tcW w:w="2845" w:type="pct"/>
            <w:gridSpan w:val="8"/>
            <w:tcBorders>
              <w:left w:val="single" w:sz="18" w:space="0" w:color="auto"/>
              <w:bottom w:val="single" w:sz="6" w:space="0" w:color="auto"/>
            </w:tcBorders>
            <w:shd w:val="clear" w:color="auto" w:fill="FFFF00"/>
          </w:tcPr>
          <w:p w:rsidR="002C3061" w:rsidRDefault="002C3061" w:rsidP="002C3061">
            <w:pPr>
              <w:jc w:val="center"/>
              <w:rPr>
                <w:sz w:val="16"/>
              </w:rPr>
            </w:pPr>
            <w:r>
              <w:rPr>
                <w:sz w:val="16"/>
              </w:rPr>
              <w:t>Implementační předpisy ČR</w:t>
            </w:r>
          </w:p>
        </w:tc>
      </w:tr>
      <w:tr w:rsidR="002C3061" w:rsidTr="00761737">
        <w:trPr>
          <w:cantSplit/>
          <w:tblHeader/>
        </w:trPr>
        <w:tc>
          <w:tcPr>
            <w:tcW w:w="454" w:type="pct"/>
            <w:tcBorders>
              <w:top w:val="single" w:sz="6" w:space="0" w:color="auto"/>
              <w:bottom w:val="single" w:sz="6" w:space="0" w:color="auto"/>
            </w:tcBorders>
          </w:tcPr>
          <w:p w:rsidR="002C3061" w:rsidRDefault="002C3061" w:rsidP="002C3061">
            <w:pPr>
              <w:rPr>
                <w:sz w:val="12"/>
              </w:rPr>
            </w:pPr>
            <w:r>
              <w:rPr>
                <w:sz w:val="12"/>
              </w:rPr>
              <w:t>Ustanovení (</w:t>
            </w:r>
            <w:proofErr w:type="spellStart"/>
            <w:proofErr w:type="gramStart"/>
            <w:r>
              <w:rPr>
                <w:sz w:val="12"/>
              </w:rPr>
              <w:t>článek,odst</w:t>
            </w:r>
            <w:proofErr w:type="spellEnd"/>
            <w:r>
              <w:rPr>
                <w:sz w:val="12"/>
              </w:rPr>
              <w:t>.</w:t>
            </w:r>
            <w:proofErr w:type="gramEnd"/>
            <w:r>
              <w:rPr>
                <w:sz w:val="12"/>
              </w:rPr>
              <w:t>, písm., atd.)</w:t>
            </w:r>
          </w:p>
        </w:tc>
        <w:tc>
          <w:tcPr>
            <w:tcW w:w="1701" w:type="pct"/>
            <w:gridSpan w:val="4"/>
            <w:tcBorders>
              <w:top w:val="single" w:sz="6" w:space="0" w:color="auto"/>
              <w:bottom w:val="single" w:sz="6" w:space="0" w:color="auto"/>
              <w:right w:val="single" w:sz="18" w:space="0" w:color="auto"/>
            </w:tcBorders>
          </w:tcPr>
          <w:p w:rsidR="002C3061" w:rsidRDefault="002C3061" w:rsidP="002C3061">
            <w:pPr>
              <w:jc w:val="center"/>
              <w:rPr>
                <w:sz w:val="12"/>
              </w:rPr>
            </w:pPr>
            <w:r>
              <w:rPr>
                <w:sz w:val="12"/>
              </w:rPr>
              <w:t>Citace ustanovení</w:t>
            </w:r>
          </w:p>
        </w:tc>
        <w:tc>
          <w:tcPr>
            <w:tcW w:w="283" w:type="pct"/>
            <w:tcBorders>
              <w:top w:val="single" w:sz="6" w:space="0" w:color="auto"/>
              <w:left w:val="single" w:sz="18" w:space="0" w:color="auto"/>
              <w:bottom w:val="single" w:sz="6" w:space="0" w:color="auto"/>
            </w:tcBorders>
          </w:tcPr>
          <w:p w:rsidR="002C3061" w:rsidRDefault="002C3061" w:rsidP="002C3061">
            <w:pPr>
              <w:rPr>
                <w:sz w:val="12"/>
              </w:rPr>
            </w:pPr>
            <w:r>
              <w:rPr>
                <w:sz w:val="12"/>
              </w:rPr>
              <w:t>Číslo Sb. / ID</w:t>
            </w:r>
          </w:p>
        </w:tc>
        <w:tc>
          <w:tcPr>
            <w:tcW w:w="352" w:type="pct"/>
            <w:tcBorders>
              <w:top w:val="single" w:sz="6" w:space="0" w:color="auto"/>
              <w:bottom w:val="single" w:sz="6" w:space="0" w:color="auto"/>
            </w:tcBorders>
          </w:tcPr>
          <w:p w:rsidR="002C3061" w:rsidRDefault="002C3061" w:rsidP="002C3061">
            <w:pPr>
              <w:rPr>
                <w:sz w:val="12"/>
              </w:rPr>
            </w:pPr>
            <w:r>
              <w:rPr>
                <w:sz w:val="12"/>
              </w:rPr>
              <w:t>Ustanovení (§, odst., písm., atd.)</w:t>
            </w:r>
          </w:p>
        </w:tc>
        <w:tc>
          <w:tcPr>
            <w:tcW w:w="1701" w:type="pct"/>
            <w:gridSpan w:val="4"/>
            <w:tcBorders>
              <w:top w:val="single" w:sz="6" w:space="0" w:color="auto"/>
              <w:bottom w:val="single" w:sz="6" w:space="0" w:color="auto"/>
            </w:tcBorders>
          </w:tcPr>
          <w:p w:rsidR="002C3061" w:rsidRDefault="002C3061" w:rsidP="002C3061">
            <w:pPr>
              <w:jc w:val="center"/>
              <w:rPr>
                <w:sz w:val="12"/>
              </w:rPr>
            </w:pPr>
            <w:r>
              <w:rPr>
                <w:sz w:val="12"/>
              </w:rPr>
              <w:t>Citace ustanovení</w:t>
            </w:r>
          </w:p>
        </w:tc>
        <w:tc>
          <w:tcPr>
            <w:tcW w:w="282" w:type="pct"/>
            <w:tcBorders>
              <w:top w:val="single" w:sz="6" w:space="0" w:color="auto"/>
              <w:bottom w:val="single" w:sz="6" w:space="0" w:color="auto"/>
            </w:tcBorders>
          </w:tcPr>
          <w:p w:rsidR="002C3061" w:rsidRDefault="002C3061" w:rsidP="002C3061">
            <w:pPr>
              <w:rPr>
                <w:sz w:val="12"/>
              </w:rPr>
            </w:pPr>
            <w:r>
              <w:rPr>
                <w:sz w:val="12"/>
              </w:rPr>
              <w:t>Vyhodnocení *</w:t>
            </w:r>
          </w:p>
          <w:p w:rsidR="002C3061" w:rsidRDefault="002C3061" w:rsidP="002C3061">
            <w:pPr>
              <w:rPr>
                <w:sz w:val="12"/>
              </w:rPr>
            </w:pPr>
          </w:p>
        </w:tc>
        <w:tc>
          <w:tcPr>
            <w:tcW w:w="227" w:type="pct"/>
            <w:tcBorders>
              <w:top w:val="single" w:sz="6" w:space="0" w:color="auto"/>
              <w:bottom w:val="single" w:sz="6" w:space="0" w:color="auto"/>
            </w:tcBorders>
          </w:tcPr>
          <w:p w:rsidR="002C3061" w:rsidRDefault="002C3061" w:rsidP="002C3061">
            <w:pPr>
              <w:rPr>
                <w:sz w:val="12"/>
              </w:rPr>
            </w:pPr>
            <w:r>
              <w:rPr>
                <w:sz w:val="12"/>
              </w:rPr>
              <w:t>Poznámka</w:t>
            </w:r>
          </w:p>
          <w:p w:rsidR="002C3061" w:rsidRDefault="002C3061" w:rsidP="002C3061">
            <w:pPr>
              <w:jc w:val="center"/>
              <w:rPr>
                <w:sz w:val="12"/>
              </w:rPr>
            </w:pPr>
          </w:p>
        </w:tc>
      </w:tr>
      <w:tr w:rsidR="002C3061" w:rsidRPr="00A25DB4" w:rsidTr="00761737">
        <w:tc>
          <w:tcPr>
            <w:tcW w:w="454" w:type="pct"/>
            <w:tcBorders>
              <w:top w:val="nil"/>
              <w:left w:val="single" w:sz="4" w:space="0" w:color="auto"/>
              <w:bottom w:val="single" w:sz="4" w:space="0" w:color="auto"/>
              <w:right w:val="single" w:sz="4" w:space="0" w:color="auto"/>
            </w:tcBorders>
          </w:tcPr>
          <w:p w:rsidR="003E22F2" w:rsidRPr="00A25DB4" w:rsidRDefault="003E22F2" w:rsidP="000D6996">
            <w:pPr>
              <w:rPr>
                <w:sz w:val="18"/>
                <w:szCs w:val="18"/>
              </w:rPr>
            </w:pPr>
            <w:r w:rsidRPr="00A25DB4">
              <w:rPr>
                <w:sz w:val="18"/>
                <w:szCs w:val="18"/>
              </w:rPr>
              <w:t>Článek 1</w:t>
            </w:r>
          </w:p>
          <w:p w:rsidR="003E22F2" w:rsidRPr="00A25DB4" w:rsidRDefault="003E22F2" w:rsidP="000D6996">
            <w:pPr>
              <w:rPr>
                <w:sz w:val="18"/>
                <w:szCs w:val="18"/>
              </w:rPr>
            </w:pPr>
          </w:p>
        </w:tc>
        <w:tc>
          <w:tcPr>
            <w:tcW w:w="1701" w:type="pct"/>
            <w:gridSpan w:val="4"/>
            <w:tcBorders>
              <w:top w:val="nil"/>
              <w:left w:val="single" w:sz="4" w:space="0" w:color="auto"/>
              <w:bottom w:val="single" w:sz="4" w:space="0" w:color="auto"/>
              <w:right w:val="single" w:sz="18" w:space="0" w:color="auto"/>
            </w:tcBorders>
          </w:tcPr>
          <w:p w:rsidR="003E22F2" w:rsidRPr="00A25DB4" w:rsidRDefault="003E22F2" w:rsidP="000D6996">
            <w:pPr>
              <w:pStyle w:val="Normlnweb"/>
              <w:spacing w:before="0" w:beforeAutospacing="0" w:after="0" w:afterAutospacing="0"/>
              <w:rPr>
                <w:b/>
                <w:sz w:val="18"/>
                <w:szCs w:val="18"/>
              </w:rPr>
            </w:pPr>
            <w:r w:rsidRPr="00A25DB4">
              <w:rPr>
                <w:b/>
                <w:sz w:val="18"/>
                <w:szCs w:val="18"/>
              </w:rPr>
              <w:t>Předmět</w:t>
            </w:r>
          </w:p>
          <w:p w:rsidR="003E22F2" w:rsidRPr="00A25DB4" w:rsidRDefault="003E22F2" w:rsidP="000D6996">
            <w:pPr>
              <w:pStyle w:val="Normln1"/>
              <w:spacing w:before="0" w:beforeAutospacing="0" w:after="0" w:afterAutospacing="0"/>
              <w:rPr>
                <w:sz w:val="18"/>
                <w:szCs w:val="18"/>
              </w:rPr>
            </w:pPr>
            <w:r w:rsidRPr="00A25DB4">
              <w:rPr>
                <w:sz w:val="18"/>
                <w:szCs w:val="18"/>
              </w:rPr>
              <w:t>Tato směrnice stanovuje požadavky, které jsou nezbytné k zajištění řádného výkonu správy autorských práv a práv s nimi souvisejících organizacemi kolektivní správy. Stanovuje rovněž požadavky na udělování licencí k autorským právům k užití hudebních děl online na více územích organizacemi kolektivní správy.</w:t>
            </w:r>
          </w:p>
        </w:tc>
        <w:tc>
          <w:tcPr>
            <w:tcW w:w="283" w:type="pct"/>
            <w:tcBorders>
              <w:top w:val="nil"/>
              <w:left w:val="single" w:sz="18" w:space="0" w:color="auto"/>
              <w:bottom w:val="single" w:sz="4" w:space="0" w:color="auto"/>
              <w:right w:val="single" w:sz="4" w:space="0" w:color="auto"/>
            </w:tcBorders>
          </w:tcPr>
          <w:p w:rsidR="003E22F2" w:rsidRPr="00A25DB4" w:rsidRDefault="003E22F2" w:rsidP="000D6996">
            <w:pPr>
              <w:rPr>
                <w:sz w:val="18"/>
                <w:szCs w:val="18"/>
              </w:rPr>
            </w:pPr>
          </w:p>
        </w:tc>
        <w:tc>
          <w:tcPr>
            <w:tcW w:w="352" w:type="pct"/>
            <w:tcBorders>
              <w:top w:val="nil"/>
              <w:left w:val="single" w:sz="4" w:space="0" w:color="auto"/>
              <w:bottom w:val="single" w:sz="4" w:space="0" w:color="auto"/>
              <w:right w:val="single" w:sz="4" w:space="0" w:color="auto"/>
            </w:tcBorders>
          </w:tcPr>
          <w:p w:rsidR="003E22F2" w:rsidRPr="00A25DB4" w:rsidRDefault="003E22F2" w:rsidP="000D6996">
            <w:pPr>
              <w:rPr>
                <w:sz w:val="18"/>
                <w:szCs w:val="18"/>
              </w:rPr>
            </w:pPr>
          </w:p>
        </w:tc>
        <w:tc>
          <w:tcPr>
            <w:tcW w:w="1701" w:type="pct"/>
            <w:gridSpan w:val="4"/>
            <w:tcBorders>
              <w:top w:val="nil"/>
              <w:left w:val="single" w:sz="4" w:space="0" w:color="auto"/>
              <w:bottom w:val="single" w:sz="4" w:space="0" w:color="auto"/>
              <w:right w:val="single" w:sz="4" w:space="0" w:color="auto"/>
            </w:tcBorders>
          </w:tcPr>
          <w:p w:rsidR="003E22F2" w:rsidRPr="002731EA" w:rsidRDefault="002731EA" w:rsidP="00ED3CA2">
            <w:pPr>
              <w:jc w:val="both"/>
              <w:rPr>
                <w:sz w:val="18"/>
                <w:szCs w:val="18"/>
              </w:rPr>
            </w:pPr>
            <w:r>
              <w:rPr>
                <w:sz w:val="18"/>
                <w:szCs w:val="18"/>
              </w:rPr>
              <w:t>U</w:t>
            </w:r>
            <w:r w:rsidRPr="002731EA">
              <w:rPr>
                <w:sz w:val="18"/>
                <w:szCs w:val="18"/>
              </w:rPr>
              <w:t xml:space="preserve">stanovení má proklamativní, deklaratorní či jiný obecný soft </w:t>
            </w:r>
            <w:proofErr w:type="spellStart"/>
            <w:r w:rsidRPr="002731EA">
              <w:rPr>
                <w:sz w:val="18"/>
                <w:szCs w:val="18"/>
              </w:rPr>
              <w:t>law</w:t>
            </w:r>
            <w:proofErr w:type="spellEnd"/>
            <w:r w:rsidRPr="002731EA">
              <w:rPr>
                <w:sz w:val="18"/>
                <w:szCs w:val="18"/>
              </w:rPr>
              <w:t xml:space="preserve"> charakter a nemá žádné bezprostřední dopady do práv fyzických nebo právnických osob, ani do kompetencí orgánů veřejné moci nebo osob pověřených výkonem veřejné správy</w:t>
            </w:r>
            <w:r>
              <w:rPr>
                <w:sz w:val="18"/>
                <w:szCs w:val="18"/>
              </w:rPr>
              <w:t>.</w:t>
            </w:r>
          </w:p>
        </w:tc>
        <w:tc>
          <w:tcPr>
            <w:tcW w:w="282" w:type="pct"/>
            <w:tcBorders>
              <w:top w:val="nil"/>
              <w:left w:val="single" w:sz="4" w:space="0" w:color="auto"/>
              <w:bottom w:val="single" w:sz="4" w:space="0" w:color="auto"/>
              <w:right w:val="single" w:sz="4" w:space="0" w:color="auto"/>
            </w:tcBorders>
          </w:tcPr>
          <w:p w:rsidR="003E22F2" w:rsidRPr="00A25DB4" w:rsidRDefault="003E22F2" w:rsidP="000D6996">
            <w:pPr>
              <w:rPr>
                <w:sz w:val="18"/>
                <w:szCs w:val="18"/>
              </w:rPr>
            </w:pPr>
            <w:r w:rsidRPr="00A25DB4">
              <w:rPr>
                <w:sz w:val="18"/>
                <w:szCs w:val="18"/>
              </w:rPr>
              <w:t>NT</w:t>
            </w:r>
          </w:p>
        </w:tc>
        <w:tc>
          <w:tcPr>
            <w:tcW w:w="227" w:type="pct"/>
            <w:tcBorders>
              <w:top w:val="nil"/>
              <w:left w:val="single" w:sz="4" w:space="0" w:color="auto"/>
              <w:bottom w:val="single" w:sz="4" w:space="0" w:color="auto"/>
              <w:right w:val="single" w:sz="4" w:space="0" w:color="auto"/>
            </w:tcBorders>
          </w:tcPr>
          <w:p w:rsidR="003E22F2" w:rsidRPr="00A25DB4" w:rsidRDefault="003E22F2" w:rsidP="000D6996">
            <w:pPr>
              <w:rPr>
                <w:sz w:val="18"/>
                <w:szCs w:val="18"/>
              </w:rPr>
            </w:pPr>
          </w:p>
        </w:tc>
      </w:tr>
      <w:tr w:rsidR="002C3061" w:rsidRPr="00A25DB4" w:rsidTr="00761737">
        <w:tc>
          <w:tcPr>
            <w:tcW w:w="454" w:type="pct"/>
            <w:tcBorders>
              <w:top w:val="single" w:sz="4" w:space="0" w:color="auto"/>
              <w:left w:val="single" w:sz="4" w:space="0" w:color="auto"/>
              <w:bottom w:val="nil"/>
              <w:right w:val="single" w:sz="4" w:space="0" w:color="auto"/>
            </w:tcBorders>
          </w:tcPr>
          <w:p w:rsidR="003E22F2" w:rsidRPr="00A25DB4" w:rsidRDefault="003E22F2" w:rsidP="005B6F5F">
            <w:pPr>
              <w:pStyle w:val="Normlnweb"/>
              <w:spacing w:before="0" w:beforeAutospacing="0" w:after="0" w:afterAutospacing="0"/>
              <w:rPr>
                <w:sz w:val="18"/>
                <w:szCs w:val="18"/>
              </w:rPr>
            </w:pPr>
            <w:r w:rsidRPr="00A25DB4">
              <w:rPr>
                <w:sz w:val="18"/>
                <w:szCs w:val="18"/>
              </w:rPr>
              <w:t>Článek 2</w:t>
            </w:r>
            <w:r w:rsidR="005B6F5F">
              <w:rPr>
                <w:sz w:val="18"/>
                <w:szCs w:val="18"/>
              </w:rPr>
              <w:t xml:space="preserve"> </w:t>
            </w:r>
            <w:r w:rsidR="00CC5B3A">
              <w:rPr>
                <w:sz w:val="18"/>
                <w:szCs w:val="18"/>
              </w:rPr>
              <w:t>odst.</w:t>
            </w:r>
            <w:r w:rsidRPr="00A25DB4">
              <w:rPr>
                <w:sz w:val="18"/>
                <w:szCs w:val="18"/>
              </w:rPr>
              <w:t xml:space="preserve"> 1</w:t>
            </w:r>
          </w:p>
        </w:tc>
        <w:tc>
          <w:tcPr>
            <w:tcW w:w="1701" w:type="pct"/>
            <w:gridSpan w:val="4"/>
            <w:tcBorders>
              <w:top w:val="single" w:sz="4" w:space="0" w:color="auto"/>
              <w:left w:val="single" w:sz="4" w:space="0" w:color="auto"/>
              <w:bottom w:val="nil"/>
              <w:right w:val="single" w:sz="18" w:space="0" w:color="auto"/>
            </w:tcBorders>
          </w:tcPr>
          <w:p w:rsidR="003E22F2" w:rsidRPr="00A25DB4" w:rsidRDefault="003E22F2" w:rsidP="000D6996">
            <w:pPr>
              <w:pStyle w:val="Normlnweb"/>
              <w:spacing w:before="0" w:beforeAutospacing="0" w:after="0" w:afterAutospacing="0"/>
              <w:rPr>
                <w:i/>
                <w:sz w:val="18"/>
                <w:szCs w:val="18"/>
              </w:rPr>
            </w:pPr>
            <w:r w:rsidRPr="00A25DB4">
              <w:rPr>
                <w:i/>
                <w:sz w:val="18"/>
                <w:szCs w:val="18"/>
              </w:rPr>
              <w:t>Článek 2</w:t>
            </w:r>
          </w:p>
          <w:p w:rsidR="003E22F2" w:rsidRPr="00A25DB4" w:rsidRDefault="003E22F2" w:rsidP="000D6996">
            <w:pPr>
              <w:pStyle w:val="Normlnweb"/>
              <w:spacing w:before="0" w:beforeAutospacing="0" w:after="0" w:afterAutospacing="0"/>
              <w:rPr>
                <w:b/>
                <w:sz w:val="18"/>
                <w:szCs w:val="18"/>
              </w:rPr>
            </w:pPr>
            <w:r w:rsidRPr="00A25DB4">
              <w:rPr>
                <w:b/>
                <w:sz w:val="18"/>
                <w:szCs w:val="18"/>
              </w:rPr>
              <w:t>Oblast působnosti</w:t>
            </w:r>
          </w:p>
          <w:p w:rsidR="003E22F2" w:rsidRPr="00A25DB4" w:rsidRDefault="003E22F2" w:rsidP="000D6996">
            <w:pPr>
              <w:pStyle w:val="sti-art"/>
              <w:spacing w:before="0" w:beforeAutospacing="0" w:after="0" w:afterAutospacing="0"/>
              <w:rPr>
                <w:sz w:val="18"/>
                <w:szCs w:val="18"/>
              </w:rPr>
            </w:pPr>
            <w:r w:rsidRPr="00A25DB4">
              <w:rPr>
                <w:sz w:val="18"/>
                <w:szCs w:val="18"/>
              </w:rPr>
              <w:t xml:space="preserve">1.   Hlavy I, II, IV a V s výjimkou čl. 34 odst. </w:t>
            </w:r>
            <w:smartTag w:uri="urn:schemas-microsoft-com:office:smarttags" w:element="metricconverter">
              <w:smartTagPr>
                <w:attr w:name="ProductID" w:val="2 a"/>
              </w:smartTagPr>
              <w:r w:rsidRPr="00A25DB4">
                <w:rPr>
                  <w:sz w:val="18"/>
                  <w:szCs w:val="18"/>
                </w:rPr>
                <w:t>2 a</w:t>
              </w:r>
            </w:smartTag>
            <w:r w:rsidRPr="00A25DB4">
              <w:rPr>
                <w:sz w:val="18"/>
                <w:szCs w:val="18"/>
              </w:rPr>
              <w:t xml:space="preserve"> článku 38 se použijí na všechny organizace kolektivní správy usazené v Unii.</w:t>
            </w:r>
          </w:p>
        </w:tc>
        <w:tc>
          <w:tcPr>
            <w:tcW w:w="283" w:type="pct"/>
            <w:tcBorders>
              <w:top w:val="single" w:sz="4" w:space="0" w:color="auto"/>
              <w:left w:val="single" w:sz="18" w:space="0" w:color="auto"/>
              <w:bottom w:val="nil"/>
              <w:right w:val="single" w:sz="4" w:space="0" w:color="auto"/>
            </w:tcBorders>
          </w:tcPr>
          <w:p w:rsidR="003E22F2" w:rsidRPr="0024435C" w:rsidRDefault="003E22F2" w:rsidP="00A875DB">
            <w:pPr>
              <w:rPr>
                <w:sz w:val="18"/>
                <w:szCs w:val="18"/>
                <w:highlight w:val="yellow"/>
              </w:rPr>
            </w:pPr>
          </w:p>
        </w:tc>
        <w:tc>
          <w:tcPr>
            <w:tcW w:w="352" w:type="pct"/>
            <w:tcBorders>
              <w:top w:val="single" w:sz="4" w:space="0" w:color="auto"/>
              <w:left w:val="single" w:sz="4" w:space="0" w:color="auto"/>
              <w:bottom w:val="nil"/>
              <w:right w:val="single" w:sz="4" w:space="0" w:color="auto"/>
            </w:tcBorders>
          </w:tcPr>
          <w:p w:rsidR="003E22F2" w:rsidRPr="00A25DB4" w:rsidRDefault="003E22F2" w:rsidP="000D6996">
            <w:pPr>
              <w:rPr>
                <w:sz w:val="18"/>
                <w:szCs w:val="18"/>
              </w:rPr>
            </w:pPr>
          </w:p>
        </w:tc>
        <w:tc>
          <w:tcPr>
            <w:tcW w:w="1701" w:type="pct"/>
            <w:gridSpan w:val="4"/>
            <w:tcBorders>
              <w:top w:val="single" w:sz="4" w:space="0" w:color="auto"/>
              <w:left w:val="single" w:sz="4" w:space="0" w:color="auto"/>
              <w:bottom w:val="nil"/>
              <w:right w:val="single" w:sz="4" w:space="0" w:color="auto"/>
            </w:tcBorders>
          </w:tcPr>
          <w:p w:rsidR="003E22F2" w:rsidRPr="0024435C" w:rsidRDefault="002731EA" w:rsidP="00ED3CA2">
            <w:pPr>
              <w:pStyle w:val="Zpat"/>
              <w:tabs>
                <w:tab w:val="clear" w:pos="4536"/>
                <w:tab w:val="clear" w:pos="9072"/>
              </w:tabs>
              <w:jc w:val="both"/>
              <w:rPr>
                <w:sz w:val="18"/>
                <w:szCs w:val="18"/>
              </w:rPr>
            </w:pPr>
            <w:r>
              <w:rPr>
                <w:sz w:val="18"/>
                <w:szCs w:val="18"/>
              </w:rPr>
              <w:t>U</w:t>
            </w:r>
            <w:r w:rsidRPr="002731EA">
              <w:rPr>
                <w:sz w:val="18"/>
                <w:szCs w:val="18"/>
              </w:rPr>
              <w:t xml:space="preserve">stanovení má proklamativní, deklaratorní či jiný obecný soft </w:t>
            </w:r>
            <w:proofErr w:type="spellStart"/>
            <w:r w:rsidRPr="002731EA">
              <w:rPr>
                <w:sz w:val="18"/>
                <w:szCs w:val="18"/>
              </w:rPr>
              <w:t>law</w:t>
            </w:r>
            <w:proofErr w:type="spellEnd"/>
            <w:r w:rsidRPr="002731EA">
              <w:rPr>
                <w:sz w:val="18"/>
                <w:szCs w:val="18"/>
              </w:rPr>
              <w:t xml:space="preserve"> charakter a nemá žádné bezprostřední dopady do práv fyzických nebo právnických osob, ani do kompetencí orgánů veřejné moci nebo osob pověřených výkonem veřejné správy</w:t>
            </w:r>
            <w:r>
              <w:rPr>
                <w:sz w:val="18"/>
                <w:szCs w:val="18"/>
              </w:rPr>
              <w:t>.</w:t>
            </w:r>
          </w:p>
        </w:tc>
        <w:tc>
          <w:tcPr>
            <w:tcW w:w="282" w:type="pct"/>
            <w:tcBorders>
              <w:top w:val="single" w:sz="4" w:space="0" w:color="auto"/>
              <w:left w:val="single" w:sz="4" w:space="0" w:color="auto"/>
              <w:bottom w:val="nil"/>
              <w:right w:val="single" w:sz="4" w:space="0" w:color="auto"/>
            </w:tcBorders>
          </w:tcPr>
          <w:p w:rsidR="003E22F2" w:rsidRPr="00A25DB4" w:rsidRDefault="00A25DB4" w:rsidP="000D6996">
            <w:pPr>
              <w:rPr>
                <w:sz w:val="18"/>
                <w:szCs w:val="18"/>
              </w:rPr>
            </w:pPr>
            <w:r w:rsidRPr="00A25DB4">
              <w:rPr>
                <w:sz w:val="18"/>
                <w:szCs w:val="18"/>
              </w:rPr>
              <w:t>NT</w:t>
            </w:r>
          </w:p>
        </w:tc>
        <w:tc>
          <w:tcPr>
            <w:tcW w:w="227" w:type="pct"/>
            <w:tcBorders>
              <w:top w:val="single" w:sz="4" w:space="0" w:color="auto"/>
              <w:left w:val="single" w:sz="4" w:space="0" w:color="auto"/>
              <w:bottom w:val="nil"/>
              <w:right w:val="single" w:sz="4" w:space="0" w:color="auto"/>
            </w:tcBorders>
          </w:tcPr>
          <w:p w:rsidR="003E22F2" w:rsidRPr="00A25DB4" w:rsidRDefault="003E22F2" w:rsidP="000D6996">
            <w:pPr>
              <w:rPr>
                <w:sz w:val="18"/>
                <w:szCs w:val="18"/>
              </w:rPr>
            </w:pPr>
          </w:p>
        </w:tc>
      </w:tr>
      <w:tr w:rsidR="002C3061" w:rsidRPr="00A25DB4" w:rsidTr="00761737">
        <w:tc>
          <w:tcPr>
            <w:tcW w:w="454" w:type="pct"/>
            <w:tcBorders>
              <w:top w:val="single" w:sz="4" w:space="0" w:color="auto"/>
              <w:left w:val="single" w:sz="4" w:space="0" w:color="auto"/>
              <w:bottom w:val="single" w:sz="4" w:space="0" w:color="auto"/>
              <w:right w:val="single" w:sz="4" w:space="0" w:color="auto"/>
            </w:tcBorders>
          </w:tcPr>
          <w:p w:rsidR="003E22F2" w:rsidRPr="00A25DB4" w:rsidRDefault="003E22F2" w:rsidP="000D6996">
            <w:pPr>
              <w:pStyle w:val="Normlnweb"/>
              <w:spacing w:before="0" w:beforeAutospacing="0" w:after="0" w:afterAutospacing="0"/>
              <w:rPr>
                <w:sz w:val="18"/>
                <w:szCs w:val="18"/>
              </w:rPr>
            </w:pPr>
            <w:r w:rsidRPr="00A25DB4">
              <w:rPr>
                <w:sz w:val="18"/>
                <w:szCs w:val="18"/>
              </w:rPr>
              <w:t>Článek 2</w:t>
            </w:r>
            <w:r w:rsidR="005B6F5F">
              <w:rPr>
                <w:sz w:val="18"/>
                <w:szCs w:val="18"/>
              </w:rPr>
              <w:t xml:space="preserve"> </w:t>
            </w:r>
            <w:r w:rsidR="00CC5B3A">
              <w:rPr>
                <w:sz w:val="18"/>
                <w:szCs w:val="18"/>
              </w:rPr>
              <w:t>odst.</w:t>
            </w:r>
            <w:r w:rsidRPr="00A25DB4">
              <w:rPr>
                <w:sz w:val="18"/>
                <w:szCs w:val="18"/>
              </w:rPr>
              <w:t xml:space="preserve"> 2</w:t>
            </w:r>
          </w:p>
        </w:tc>
        <w:tc>
          <w:tcPr>
            <w:tcW w:w="1701" w:type="pct"/>
            <w:gridSpan w:val="4"/>
            <w:tcBorders>
              <w:top w:val="single" w:sz="4" w:space="0" w:color="auto"/>
              <w:left w:val="single" w:sz="4" w:space="0" w:color="auto"/>
              <w:bottom w:val="single" w:sz="4" w:space="0" w:color="auto"/>
              <w:right w:val="single" w:sz="18" w:space="0" w:color="auto"/>
            </w:tcBorders>
          </w:tcPr>
          <w:p w:rsidR="003E22F2" w:rsidRPr="00A25DB4" w:rsidRDefault="003E22F2" w:rsidP="000D6996">
            <w:pPr>
              <w:pStyle w:val="Normln1"/>
              <w:spacing w:before="0" w:beforeAutospacing="0" w:after="0" w:afterAutospacing="0"/>
              <w:rPr>
                <w:sz w:val="18"/>
                <w:szCs w:val="18"/>
              </w:rPr>
            </w:pPr>
            <w:r w:rsidRPr="00A25DB4">
              <w:rPr>
                <w:rStyle w:val="italic1"/>
                <w:b/>
                <w:bCs/>
                <w:sz w:val="18"/>
                <w:szCs w:val="18"/>
              </w:rPr>
              <w:t xml:space="preserve"> </w:t>
            </w:r>
            <w:r w:rsidRPr="00A25DB4">
              <w:rPr>
                <w:sz w:val="18"/>
                <w:szCs w:val="18"/>
              </w:rPr>
              <w:t xml:space="preserve"> 2.   Hlava III a čl. 34 odst. </w:t>
            </w:r>
            <w:smartTag w:uri="urn:schemas-microsoft-com:office:smarttags" w:element="metricconverter">
              <w:smartTagPr>
                <w:attr w:name="ProductID" w:val="2 a"/>
              </w:smartTagPr>
              <w:r w:rsidRPr="00A25DB4">
                <w:rPr>
                  <w:sz w:val="18"/>
                  <w:szCs w:val="18"/>
                </w:rPr>
                <w:t>2 a</w:t>
              </w:r>
            </w:smartTag>
            <w:r w:rsidRPr="00A25DB4">
              <w:rPr>
                <w:sz w:val="18"/>
                <w:szCs w:val="18"/>
              </w:rPr>
              <w:t xml:space="preserve"> článek 38 se vztahují na organizace kolektivní správy usazené v Unii, které spravují autorská práva k užití hudebních děl online pro více území.</w:t>
            </w:r>
          </w:p>
        </w:tc>
        <w:tc>
          <w:tcPr>
            <w:tcW w:w="283" w:type="pct"/>
            <w:tcBorders>
              <w:top w:val="single" w:sz="4" w:space="0" w:color="auto"/>
              <w:left w:val="single" w:sz="18" w:space="0" w:color="auto"/>
              <w:bottom w:val="single" w:sz="4" w:space="0" w:color="auto"/>
              <w:right w:val="single" w:sz="4" w:space="0" w:color="auto"/>
            </w:tcBorders>
          </w:tcPr>
          <w:p w:rsidR="003E22F2" w:rsidRPr="0024435C" w:rsidRDefault="003E22F2" w:rsidP="00A875DB">
            <w:pPr>
              <w:rPr>
                <w:sz w:val="18"/>
                <w:szCs w:val="18"/>
                <w:highlight w:val="yellow"/>
              </w:rPr>
            </w:pPr>
          </w:p>
        </w:tc>
        <w:tc>
          <w:tcPr>
            <w:tcW w:w="352" w:type="pct"/>
            <w:tcBorders>
              <w:top w:val="single" w:sz="4" w:space="0" w:color="auto"/>
              <w:left w:val="single" w:sz="4" w:space="0" w:color="auto"/>
              <w:bottom w:val="single" w:sz="4" w:space="0" w:color="auto"/>
              <w:right w:val="single" w:sz="4" w:space="0" w:color="auto"/>
            </w:tcBorders>
          </w:tcPr>
          <w:p w:rsidR="003E22F2" w:rsidRPr="00A25DB4" w:rsidRDefault="003E22F2" w:rsidP="000D6996">
            <w:pPr>
              <w:rPr>
                <w:sz w:val="18"/>
                <w:szCs w:val="18"/>
              </w:rPr>
            </w:pPr>
          </w:p>
        </w:tc>
        <w:tc>
          <w:tcPr>
            <w:tcW w:w="1701" w:type="pct"/>
            <w:gridSpan w:val="4"/>
            <w:tcBorders>
              <w:top w:val="single" w:sz="4" w:space="0" w:color="auto"/>
              <w:left w:val="single" w:sz="4" w:space="0" w:color="auto"/>
              <w:bottom w:val="single" w:sz="4" w:space="0" w:color="auto"/>
              <w:right w:val="single" w:sz="4" w:space="0" w:color="auto"/>
            </w:tcBorders>
          </w:tcPr>
          <w:p w:rsidR="003E22F2" w:rsidRPr="0024435C" w:rsidRDefault="002731EA" w:rsidP="00ED3CA2">
            <w:pPr>
              <w:pStyle w:val="Zpat"/>
              <w:tabs>
                <w:tab w:val="clear" w:pos="4536"/>
                <w:tab w:val="clear" w:pos="9072"/>
              </w:tabs>
              <w:jc w:val="both"/>
              <w:rPr>
                <w:sz w:val="18"/>
                <w:szCs w:val="18"/>
              </w:rPr>
            </w:pPr>
            <w:r>
              <w:rPr>
                <w:sz w:val="18"/>
                <w:szCs w:val="18"/>
              </w:rPr>
              <w:t>U</w:t>
            </w:r>
            <w:r w:rsidRPr="002731EA">
              <w:rPr>
                <w:sz w:val="18"/>
                <w:szCs w:val="18"/>
              </w:rPr>
              <w:t xml:space="preserve">stanovení má proklamativní, deklaratorní či jiný obecný soft </w:t>
            </w:r>
            <w:proofErr w:type="spellStart"/>
            <w:r w:rsidRPr="002731EA">
              <w:rPr>
                <w:sz w:val="18"/>
                <w:szCs w:val="18"/>
              </w:rPr>
              <w:t>law</w:t>
            </w:r>
            <w:proofErr w:type="spellEnd"/>
            <w:r w:rsidRPr="002731EA">
              <w:rPr>
                <w:sz w:val="18"/>
                <w:szCs w:val="18"/>
              </w:rPr>
              <w:t xml:space="preserve"> charakter a nemá žádné bezprostřední dopady do práv fyzických nebo právnických osob, ani do kompetencí orgánů veřejné moci nebo osob pověřených výkonem veřejné správy</w:t>
            </w:r>
            <w:r>
              <w:rPr>
                <w:sz w:val="18"/>
                <w:szCs w:val="18"/>
              </w:rPr>
              <w:t>.</w:t>
            </w:r>
          </w:p>
        </w:tc>
        <w:tc>
          <w:tcPr>
            <w:tcW w:w="282" w:type="pct"/>
            <w:tcBorders>
              <w:top w:val="single" w:sz="4" w:space="0" w:color="auto"/>
              <w:left w:val="single" w:sz="4" w:space="0" w:color="auto"/>
              <w:bottom w:val="single" w:sz="4" w:space="0" w:color="auto"/>
              <w:right w:val="single" w:sz="4" w:space="0" w:color="auto"/>
            </w:tcBorders>
          </w:tcPr>
          <w:p w:rsidR="003E22F2" w:rsidRPr="00A25DB4" w:rsidRDefault="00A25DB4" w:rsidP="000D6996">
            <w:pPr>
              <w:rPr>
                <w:sz w:val="18"/>
                <w:szCs w:val="18"/>
              </w:rPr>
            </w:pPr>
            <w:r w:rsidRPr="00A25DB4">
              <w:rPr>
                <w:sz w:val="18"/>
                <w:szCs w:val="18"/>
              </w:rPr>
              <w:t>NT</w:t>
            </w:r>
          </w:p>
        </w:tc>
        <w:tc>
          <w:tcPr>
            <w:tcW w:w="227" w:type="pct"/>
            <w:tcBorders>
              <w:top w:val="single" w:sz="4" w:space="0" w:color="auto"/>
              <w:left w:val="single" w:sz="4" w:space="0" w:color="auto"/>
              <w:bottom w:val="single" w:sz="4" w:space="0" w:color="auto"/>
              <w:right w:val="single" w:sz="4" w:space="0" w:color="auto"/>
            </w:tcBorders>
          </w:tcPr>
          <w:p w:rsidR="003E22F2" w:rsidRPr="00A25DB4" w:rsidRDefault="003E22F2" w:rsidP="000D6996">
            <w:pPr>
              <w:rPr>
                <w:sz w:val="18"/>
                <w:szCs w:val="18"/>
              </w:rPr>
            </w:pPr>
          </w:p>
        </w:tc>
      </w:tr>
      <w:tr w:rsidR="002C3061" w:rsidRPr="00A25DB4" w:rsidTr="00761737">
        <w:tc>
          <w:tcPr>
            <w:tcW w:w="454" w:type="pct"/>
            <w:tcBorders>
              <w:top w:val="single" w:sz="4" w:space="0" w:color="auto"/>
              <w:left w:val="single" w:sz="4" w:space="0" w:color="auto"/>
              <w:bottom w:val="single" w:sz="4" w:space="0" w:color="auto"/>
              <w:right w:val="single" w:sz="4" w:space="0" w:color="auto"/>
            </w:tcBorders>
          </w:tcPr>
          <w:p w:rsidR="003E22F2" w:rsidRPr="00A25DB4" w:rsidRDefault="003E22F2" w:rsidP="000D6996">
            <w:pPr>
              <w:pStyle w:val="Normlnweb"/>
              <w:spacing w:before="0" w:beforeAutospacing="0" w:after="0" w:afterAutospacing="0"/>
              <w:rPr>
                <w:sz w:val="18"/>
                <w:szCs w:val="18"/>
              </w:rPr>
            </w:pPr>
            <w:r w:rsidRPr="00A25DB4">
              <w:rPr>
                <w:sz w:val="18"/>
                <w:szCs w:val="18"/>
              </w:rPr>
              <w:t>Článek 2</w:t>
            </w:r>
            <w:r w:rsidR="005B6F5F">
              <w:rPr>
                <w:sz w:val="18"/>
                <w:szCs w:val="18"/>
              </w:rPr>
              <w:t xml:space="preserve"> </w:t>
            </w:r>
            <w:r w:rsidR="00CC5B3A">
              <w:rPr>
                <w:sz w:val="18"/>
                <w:szCs w:val="18"/>
              </w:rPr>
              <w:t>odst.</w:t>
            </w:r>
            <w:r w:rsidRPr="00A25DB4">
              <w:rPr>
                <w:sz w:val="18"/>
                <w:szCs w:val="18"/>
              </w:rPr>
              <w:t xml:space="preserve"> 3</w:t>
            </w:r>
          </w:p>
        </w:tc>
        <w:tc>
          <w:tcPr>
            <w:tcW w:w="1701" w:type="pct"/>
            <w:gridSpan w:val="4"/>
            <w:tcBorders>
              <w:top w:val="single" w:sz="4" w:space="0" w:color="auto"/>
              <w:left w:val="single" w:sz="4" w:space="0" w:color="auto"/>
              <w:bottom w:val="single" w:sz="4" w:space="0" w:color="auto"/>
              <w:right w:val="single" w:sz="18" w:space="0" w:color="auto"/>
            </w:tcBorders>
          </w:tcPr>
          <w:p w:rsidR="003E22F2" w:rsidRPr="00A25DB4" w:rsidRDefault="003E22F2" w:rsidP="000D6996">
            <w:pPr>
              <w:pStyle w:val="Normlnweb"/>
              <w:spacing w:before="0" w:beforeAutospacing="0" w:after="0" w:afterAutospacing="0"/>
              <w:rPr>
                <w:b/>
                <w:sz w:val="18"/>
                <w:szCs w:val="18"/>
              </w:rPr>
            </w:pPr>
            <w:r w:rsidRPr="00A25DB4">
              <w:rPr>
                <w:rStyle w:val="italic1"/>
                <w:b/>
                <w:bCs/>
                <w:sz w:val="18"/>
                <w:szCs w:val="18"/>
              </w:rPr>
              <w:t xml:space="preserve"> </w:t>
            </w:r>
            <w:r w:rsidRPr="00A25DB4">
              <w:rPr>
                <w:sz w:val="18"/>
                <w:szCs w:val="18"/>
              </w:rPr>
              <w:t>3.   Příslušná ustanovení této směrnice se vztahují na subjekty přímo či nepřímo, v celém rozsahu nebo zčásti, vlastněné či ovládané organizací kolektivní správy, jestliže tyto subjekty vykonávají činnost, na kterou by se ustanovení této směrnice vztahovala, pokud by ji vykonávala organizace kolektivní správy.</w:t>
            </w:r>
          </w:p>
        </w:tc>
        <w:tc>
          <w:tcPr>
            <w:tcW w:w="283" w:type="pct"/>
            <w:tcBorders>
              <w:top w:val="single" w:sz="4" w:space="0" w:color="auto"/>
              <w:left w:val="single" w:sz="18" w:space="0" w:color="auto"/>
              <w:bottom w:val="single" w:sz="4" w:space="0" w:color="auto"/>
              <w:right w:val="single" w:sz="4" w:space="0" w:color="auto"/>
            </w:tcBorders>
          </w:tcPr>
          <w:p w:rsidR="003E22F2" w:rsidRPr="00761737" w:rsidRDefault="00761737" w:rsidP="00A875DB">
            <w:pPr>
              <w:rPr>
                <w:sz w:val="18"/>
                <w:szCs w:val="18"/>
              </w:rPr>
            </w:pPr>
            <w:r>
              <w:rPr>
                <w:sz w:val="18"/>
                <w:szCs w:val="18"/>
              </w:rPr>
              <w:t xml:space="preserve">121/2000 ve znění </w:t>
            </w:r>
            <w:r w:rsidR="00A875DB" w:rsidRPr="00A875DB">
              <w:rPr>
                <w:sz w:val="18"/>
                <w:szCs w:val="18"/>
              </w:rPr>
              <w:t>102/2017</w:t>
            </w:r>
          </w:p>
        </w:tc>
        <w:tc>
          <w:tcPr>
            <w:tcW w:w="352" w:type="pct"/>
            <w:tcBorders>
              <w:top w:val="single" w:sz="4" w:space="0" w:color="auto"/>
              <w:left w:val="single" w:sz="4" w:space="0" w:color="auto"/>
              <w:bottom w:val="single" w:sz="4" w:space="0" w:color="auto"/>
              <w:right w:val="single" w:sz="4" w:space="0" w:color="auto"/>
            </w:tcBorders>
          </w:tcPr>
          <w:p w:rsidR="003E22F2" w:rsidRPr="00A25DB4" w:rsidRDefault="0024435C" w:rsidP="000D6996">
            <w:pPr>
              <w:rPr>
                <w:sz w:val="18"/>
                <w:szCs w:val="18"/>
              </w:rPr>
            </w:pPr>
            <w:r w:rsidRPr="000A6073">
              <w:rPr>
                <w:sz w:val="20"/>
                <w:szCs w:val="20"/>
              </w:rPr>
              <w:t>§ 97 odst. 5</w:t>
            </w:r>
          </w:p>
        </w:tc>
        <w:tc>
          <w:tcPr>
            <w:tcW w:w="1701" w:type="pct"/>
            <w:gridSpan w:val="4"/>
            <w:tcBorders>
              <w:top w:val="single" w:sz="4" w:space="0" w:color="auto"/>
              <w:left w:val="single" w:sz="4" w:space="0" w:color="auto"/>
              <w:bottom w:val="single" w:sz="4" w:space="0" w:color="auto"/>
              <w:right w:val="single" w:sz="4" w:space="0" w:color="auto"/>
            </w:tcBorders>
          </w:tcPr>
          <w:p w:rsidR="003E22F2" w:rsidRPr="00A25DB4" w:rsidRDefault="0024435C" w:rsidP="00ED3CA2">
            <w:pPr>
              <w:pStyle w:val="Zpat"/>
              <w:tabs>
                <w:tab w:val="clear" w:pos="4536"/>
                <w:tab w:val="clear" w:pos="9072"/>
              </w:tabs>
              <w:jc w:val="both"/>
              <w:rPr>
                <w:sz w:val="18"/>
                <w:szCs w:val="18"/>
              </w:rPr>
            </w:pPr>
            <w:r w:rsidRPr="0024435C">
              <w:rPr>
                <w:sz w:val="18"/>
                <w:szCs w:val="18"/>
              </w:rPr>
              <w:t>(5) Kolektivní správce může k dosažení větší efektivity kolektivní správy vykonávat určité činnosti, například vystavování faktur nebo rozdělování částek příslušejících nositelům práv, prostřednictvím osoby, ve které má rozhodující majetkovou účast nebo ji přímo nebo nepřímo v celém rozsahu nebo zčásti ovládá kolektivní správce sám nebo společně více kolektivních správců. Na tuto osobu se použije hlava IV, s výjimkou dílů 2 a 3, obdobně; kolektivní správce nebo kolektivní správci, kteří ji zřídí, odpovídají za výkon kolektivní správy touto osobou.</w:t>
            </w:r>
          </w:p>
        </w:tc>
        <w:tc>
          <w:tcPr>
            <w:tcW w:w="282" w:type="pct"/>
            <w:tcBorders>
              <w:top w:val="single" w:sz="4" w:space="0" w:color="auto"/>
              <w:left w:val="single" w:sz="4" w:space="0" w:color="auto"/>
              <w:bottom w:val="single" w:sz="4" w:space="0" w:color="auto"/>
              <w:right w:val="single" w:sz="4" w:space="0" w:color="auto"/>
            </w:tcBorders>
          </w:tcPr>
          <w:p w:rsidR="003E22F2" w:rsidRPr="00A25DB4" w:rsidRDefault="0024435C" w:rsidP="000D6996">
            <w:pPr>
              <w:rPr>
                <w:sz w:val="18"/>
                <w:szCs w:val="18"/>
              </w:rPr>
            </w:pPr>
            <w:r>
              <w:rPr>
                <w:sz w:val="18"/>
                <w:szCs w:val="18"/>
              </w:rPr>
              <w:t>P</w:t>
            </w:r>
            <w:r w:rsidR="00A25DB4" w:rsidRPr="00A25DB4">
              <w:rPr>
                <w:sz w:val="18"/>
                <w:szCs w:val="18"/>
              </w:rPr>
              <w:t>T</w:t>
            </w:r>
          </w:p>
        </w:tc>
        <w:tc>
          <w:tcPr>
            <w:tcW w:w="227" w:type="pct"/>
            <w:tcBorders>
              <w:top w:val="single" w:sz="4" w:space="0" w:color="auto"/>
              <w:left w:val="single" w:sz="4" w:space="0" w:color="auto"/>
              <w:bottom w:val="single" w:sz="4" w:space="0" w:color="auto"/>
              <w:right w:val="single" w:sz="4" w:space="0" w:color="auto"/>
            </w:tcBorders>
          </w:tcPr>
          <w:p w:rsidR="003E22F2" w:rsidRPr="00A25DB4" w:rsidRDefault="003E22F2" w:rsidP="000D6996">
            <w:pPr>
              <w:rPr>
                <w:sz w:val="18"/>
                <w:szCs w:val="18"/>
              </w:rPr>
            </w:pPr>
          </w:p>
        </w:tc>
      </w:tr>
      <w:tr w:rsidR="002C3061" w:rsidRPr="00A25DB4" w:rsidTr="009E59E4">
        <w:trPr>
          <w:trHeight w:val="947"/>
        </w:trPr>
        <w:tc>
          <w:tcPr>
            <w:tcW w:w="454" w:type="pct"/>
            <w:tcBorders>
              <w:top w:val="nil"/>
              <w:left w:val="single" w:sz="4" w:space="0" w:color="auto"/>
              <w:bottom w:val="single" w:sz="4" w:space="0" w:color="auto"/>
              <w:right w:val="single" w:sz="4" w:space="0" w:color="auto"/>
            </w:tcBorders>
          </w:tcPr>
          <w:p w:rsidR="003E22F2" w:rsidRPr="00A25DB4" w:rsidRDefault="003E22F2" w:rsidP="000D6996">
            <w:pPr>
              <w:rPr>
                <w:sz w:val="18"/>
                <w:szCs w:val="18"/>
              </w:rPr>
            </w:pPr>
            <w:r w:rsidRPr="00A25DB4">
              <w:rPr>
                <w:sz w:val="18"/>
                <w:szCs w:val="18"/>
              </w:rPr>
              <w:t>Článek 2</w:t>
            </w:r>
            <w:r w:rsidR="005B6F5F">
              <w:rPr>
                <w:sz w:val="18"/>
                <w:szCs w:val="18"/>
              </w:rPr>
              <w:t xml:space="preserve"> </w:t>
            </w:r>
            <w:r w:rsidR="00CC5B3A">
              <w:rPr>
                <w:sz w:val="18"/>
                <w:szCs w:val="18"/>
              </w:rPr>
              <w:t>odst.</w:t>
            </w:r>
            <w:r w:rsidRPr="00A25DB4">
              <w:rPr>
                <w:sz w:val="18"/>
                <w:szCs w:val="18"/>
              </w:rPr>
              <w:t xml:space="preserve"> 4</w:t>
            </w:r>
          </w:p>
        </w:tc>
        <w:tc>
          <w:tcPr>
            <w:tcW w:w="1701" w:type="pct"/>
            <w:gridSpan w:val="4"/>
            <w:tcBorders>
              <w:top w:val="nil"/>
              <w:left w:val="single" w:sz="4" w:space="0" w:color="auto"/>
              <w:bottom w:val="single" w:sz="4" w:space="0" w:color="auto"/>
              <w:right w:val="single" w:sz="18" w:space="0" w:color="auto"/>
            </w:tcBorders>
          </w:tcPr>
          <w:p w:rsidR="003E22F2" w:rsidRPr="00A25DB4" w:rsidRDefault="003E22F2" w:rsidP="00634D1B">
            <w:pPr>
              <w:pStyle w:val="Normlnweb"/>
              <w:spacing w:before="0" w:beforeAutospacing="0" w:after="0" w:afterAutospacing="0"/>
              <w:rPr>
                <w:sz w:val="18"/>
                <w:szCs w:val="18"/>
              </w:rPr>
            </w:pPr>
            <w:r w:rsidRPr="00A25DB4">
              <w:rPr>
                <w:rStyle w:val="italic1"/>
                <w:b/>
                <w:bCs/>
                <w:sz w:val="18"/>
                <w:szCs w:val="18"/>
              </w:rPr>
              <w:t xml:space="preserve"> </w:t>
            </w:r>
            <w:r w:rsidRPr="00A25DB4">
              <w:rPr>
                <w:sz w:val="18"/>
                <w:szCs w:val="18"/>
              </w:rPr>
              <w:t xml:space="preserve">4.   Ustanovení čl. 16 odst. 1, článků </w:t>
            </w:r>
            <w:smartTag w:uri="urn:schemas-microsoft-com:office:smarttags" w:element="metricconverter">
              <w:smartTagPr>
                <w:attr w:name="ProductID" w:val="18 a"/>
              </w:smartTagPr>
              <w:r w:rsidRPr="00A25DB4">
                <w:rPr>
                  <w:sz w:val="18"/>
                  <w:szCs w:val="18"/>
                </w:rPr>
                <w:t>18 a</w:t>
              </w:r>
            </w:smartTag>
            <w:r w:rsidRPr="00A25DB4">
              <w:rPr>
                <w:sz w:val="18"/>
                <w:szCs w:val="18"/>
              </w:rPr>
              <w:t xml:space="preserve"> 20, čl. 21 odst. 1 písm. a), b), c), e), f) a g) a článků </w:t>
            </w:r>
            <w:smartTag w:uri="urn:schemas-microsoft-com:office:smarttags" w:element="metricconverter">
              <w:smartTagPr>
                <w:attr w:name="ProductID" w:val="36 a"/>
              </w:smartTagPr>
              <w:r w:rsidRPr="00A25DB4">
                <w:rPr>
                  <w:sz w:val="18"/>
                  <w:szCs w:val="18"/>
                </w:rPr>
                <w:t>36 a</w:t>
              </w:r>
            </w:smartTag>
            <w:r w:rsidRPr="00A25DB4">
              <w:rPr>
                <w:sz w:val="18"/>
                <w:szCs w:val="18"/>
              </w:rPr>
              <w:t xml:space="preserve"> 42 se vztahují na všechny nezávislé správce práv usazené v Unii.</w:t>
            </w:r>
          </w:p>
        </w:tc>
        <w:tc>
          <w:tcPr>
            <w:tcW w:w="283" w:type="pct"/>
            <w:tcBorders>
              <w:top w:val="nil"/>
              <w:left w:val="single" w:sz="18" w:space="0" w:color="auto"/>
              <w:bottom w:val="single" w:sz="4" w:space="0" w:color="auto"/>
              <w:right w:val="single" w:sz="4" w:space="0" w:color="auto"/>
            </w:tcBorders>
          </w:tcPr>
          <w:p w:rsidR="003E22F2" w:rsidRPr="00761737" w:rsidRDefault="00761737" w:rsidP="00A875DB">
            <w:pPr>
              <w:rPr>
                <w:sz w:val="18"/>
                <w:szCs w:val="18"/>
              </w:rPr>
            </w:pPr>
            <w:r>
              <w:rPr>
                <w:sz w:val="18"/>
                <w:szCs w:val="18"/>
              </w:rPr>
              <w:t xml:space="preserve">121/2000 ve znění </w:t>
            </w:r>
            <w:r w:rsidR="00A875DB" w:rsidRPr="00A875DB">
              <w:rPr>
                <w:sz w:val="18"/>
                <w:szCs w:val="18"/>
              </w:rPr>
              <w:t>102/2017</w:t>
            </w:r>
            <w:r w:rsidR="002731EA">
              <w:rPr>
                <w:sz w:val="18"/>
                <w:szCs w:val="18"/>
              </w:rPr>
              <w:t xml:space="preserve"> </w:t>
            </w:r>
            <w:r w:rsidR="00634D1B">
              <w:rPr>
                <w:sz w:val="18"/>
                <w:szCs w:val="18"/>
              </w:rPr>
              <w:t>429/2022</w:t>
            </w:r>
          </w:p>
        </w:tc>
        <w:tc>
          <w:tcPr>
            <w:tcW w:w="352" w:type="pct"/>
            <w:tcBorders>
              <w:top w:val="nil"/>
              <w:left w:val="single" w:sz="4" w:space="0" w:color="auto"/>
              <w:bottom w:val="single" w:sz="4" w:space="0" w:color="auto"/>
              <w:right w:val="single" w:sz="4" w:space="0" w:color="auto"/>
            </w:tcBorders>
          </w:tcPr>
          <w:p w:rsidR="003E22F2" w:rsidRPr="00A25DB4" w:rsidRDefault="0024435C" w:rsidP="000D6996">
            <w:pPr>
              <w:rPr>
                <w:sz w:val="18"/>
                <w:szCs w:val="18"/>
              </w:rPr>
            </w:pPr>
            <w:r w:rsidRPr="000A6073">
              <w:rPr>
                <w:sz w:val="20"/>
                <w:szCs w:val="20"/>
              </w:rPr>
              <w:t xml:space="preserve">§ </w:t>
            </w:r>
            <w:proofErr w:type="gramStart"/>
            <w:r w:rsidRPr="000A6073">
              <w:rPr>
                <w:sz w:val="20"/>
                <w:szCs w:val="20"/>
              </w:rPr>
              <w:t>104a</w:t>
            </w:r>
            <w:proofErr w:type="gramEnd"/>
            <w:r w:rsidR="00A64F57">
              <w:rPr>
                <w:sz w:val="20"/>
                <w:szCs w:val="20"/>
              </w:rPr>
              <w:t xml:space="preserve"> odst. 1</w:t>
            </w:r>
          </w:p>
        </w:tc>
        <w:tc>
          <w:tcPr>
            <w:tcW w:w="1701" w:type="pct"/>
            <w:gridSpan w:val="4"/>
            <w:tcBorders>
              <w:top w:val="nil"/>
              <w:left w:val="single" w:sz="4" w:space="0" w:color="auto"/>
              <w:bottom w:val="single" w:sz="4" w:space="0" w:color="auto"/>
              <w:right w:val="single" w:sz="4" w:space="0" w:color="auto"/>
            </w:tcBorders>
          </w:tcPr>
          <w:p w:rsidR="003E22F2" w:rsidRPr="00A64F57" w:rsidRDefault="00A64F57" w:rsidP="00A64F57">
            <w:pPr>
              <w:ind w:firstLine="720"/>
              <w:jc w:val="both"/>
              <w:rPr>
                <w:sz w:val="18"/>
                <w:szCs w:val="18"/>
              </w:rPr>
            </w:pPr>
            <w:r w:rsidRPr="00A64F57">
              <w:rPr>
                <w:sz w:val="18"/>
                <w:szCs w:val="18"/>
              </w:rPr>
              <w:t>(1) Ustanovení § 97b, § 98 odst. 2 a 8, § 98a, § 99f odst. 1 písm. a) až d) a f) až h), § 99j, § 102 a § 102a se použijí pro nezávislého správce práv obdobně.</w:t>
            </w:r>
          </w:p>
        </w:tc>
        <w:tc>
          <w:tcPr>
            <w:tcW w:w="282" w:type="pct"/>
            <w:tcBorders>
              <w:top w:val="nil"/>
              <w:left w:val="single" w:sz="4" w:space="0" w:color="auto"/>
              <w:bottom w:val="single" w:sz="4" w:space="0" w:color="auto"/>
              <w:right w:val="single" w:sz="4" w:space="0" w:color="auto"/>
            </w:tcBorders>
          </w:tcPr>
          <w:p w:rsidR="003E22F2" w:rsidRPr="00A25DB4" w:rsidRDefault="0024435C" w:rsidP="000D6996">
            <w:pPr>
              <w:rPr>
                <w:sz w:val="18"/>
                <w:szCs w:val="18"/>
              </w:rPr>
            </w:pPr>
            <w:r>
              <w:rPr>
                <w:sz w:val="18"/>
                <w:szCs w:val="18"/>
              </w:rPr>
              <w:t>P</w:t>
            </w:r>
            <w:r w:rsidR="00A25DB4" w:rsidRPr="00A25DB4">
              <w:rPr>
                <w:sz w:val="18"/>
                <w:szCs w:val="18"/>
              </w:rPr>
              <w:t>T</w:t>
            </w:r>
          </w:p>
        </w:tc>
        <w:tc>
          <w:tcPr>
            <w:tcW w:w="227" w:type="pct"/>
            <w:tcBorders>
              <w:top w:val="nil"/>
              <w:left w:val="single" w:sz="4" w:space="0" w:color="auto"/>
              <w:bottom w:val="single" w:sz="4" w:space="0" w:color="auto"/>
              <w:right w:val="single" w:sz="4" w:space="0" w:color="auto"/>
            </w:tcBorders>
          </w:tcPr>
          <w:p w:rsidR="003E22F2" w:rsidRPr="00A25DB4" w:rsidRDefault="003E22F2" w:rsidP="000D6996">
            <w:pPr>
              <w:rPr>
                <w:sz w:val="18"/>
                <w:szCs w:val="18"/>
              </w:rPr>
            </w:pPr>
          </w:p>
        </w:tc>
      </w:tr>
      <w:tr w:rsidR="002C3061" w:rsidRPr="00A25DB4" w:rsidTr="00761737">
        <w:tc>
          <w:tcPr>
            <w:tcW w:w="454" w:type="pct"/>
            <w:tcBorders>
              <w:top w:val="single" w:sz="4" w:space="0" w:color="auto"/>
              <w:left w:val="single" w:sz="4" w:space="0" w:color="auto"/>
              <w:bottom w:val="nil"/>
              <w:right w:val="single" w:sz="4" w:space="0" w:color="auto"/>
            </w:tcBorders>
          </w:tcPr>
          <w:p w:rsidR="003E22F2" w:rsidRPr="00A25DB4" w:rsidRDefault="003E22F2" w:rsidP="000D6996">
            <w:pPr>
              <w:rPr>
                <w:sz w:val="18"/>
                <w:szCs w:val="18"/>
              </w:rPr>
            </w:pPr>
            <w:r w:rsidRPr="00A25DB4">
              <w:rPr>
                <w:sz w:val="18"/>
                <w:szCs w:val="18"/>
              </w:rPr>
              <w:t xml:space="preserve">Článek 3 </w:t>
            </w:r>
            <w:r w:rsidR="00CC5B3A">
              <w:rPr>
                <w:sz w:val="18"/>
                <w:szCs w:val="18"/>
              </w:rPr>
              <w:t>písm.</w:t>
            </w:r>
            <w:r w:rsidRPr="00A25DB4">
              <w:rPr>
                <w:sz w:val="18"/>
                <w:szCs w:val="18"/>
              </w:rPr>
              <w:t xml:space="preserve"> a)</w:t>
            </w:r>
          </w:p>
        </w:tc>
        <w:tc>
          <w:tcPr>
            <w:tcW w:w="1701" w:type="pct"/>
            <w:gridSpan w:val="4"/>
            <w:tcBorders>
              <w:top w:val="single" w:sz="4" w:space="0" w:color="auto"/>
              <w:left w:val="single" w:sz="4" w:space="0" w:color="auto"/>
              <w:bottom w:val="nil"/>
              <w:right w:val="single" w:sz="18" w:space="0" w:color="auto"/>
            </w:tcBorders>
          </w:tcPr>
          <w:p w:rsidR="003E22F2" w:rsidRPr="00A25DB4" w:rsidRDefault="003E22F2" w:rsidP="000D6996">
            <w:pPr>
              <w:pStyle w:val="Normlnweb"/>
              <w:spacing w:before="0" w:beforeAutospacing="0" w:after="0" w:afterAutospacing="0"/>
              <w:rPr>
                <w:i/>
                <w:sz w:val="18"/>
                <w:szCs w:val="18"/>
              </w:rPr>
            </w:pPr>
            <w:r w:rsidRPr="00A25DB4">
              <w:rPr>
                <w:b/>
                <w:sz w:val="18"/>
                <w:szCs w:val="18"/>
              </w:rPr>
              <w:t>Definice</w:t>
            </w:r>
          </w:p>
          <w:p w:rsidR="005617E6" w:rsidRPr="00A25DB4" w:rsidRDefault="005617E6" w:rsidP="000D6996">
            <w:pPr>
              <w:pStyle w:val="Normlnweb"/>
              <w:spacing w:before="0" w:beforeAutospacing="0" w:after="0" w:afterAutospacing="0"/>
              <w:rPr>
                <w:color w:val="000000"/>
                <w:sz w:val="18"/>
                <w:szCs w:val="18"/>
              </w:rPr>
            </w:pPr>
            <w:r w:rsidRPr="00A25DB4">
              <w:rPr>
                <w:color w:val="000000"/>
                <w:sz w:val="18"/>
                <w:szCs w:val="18"/>
              </w:rPr>
              <w:t>Pro účely této směrnice se rozumí:</w:t>
            </w:r>
          </w:p>
          <w:p w:rsidR="005617E6" w:rsidRPr="00A25DB4" w:rsidRDefault="005617E6" w:rsidP="000D6996">
            <w:pPr>
              <w:pStyle w:val="Normln1"/>
              <w:spacing w:before="0" w:beforeAutospacing="0" w:after="0" w:afterAutospacing="0"/>
              <w:rPr>
                <w:sz w:val="18"/>
                <w:szCs w:val="18"/>
              </w:rPr>
            </w:pPr>
            <w:r>
              <w:rPr>
                <w:color w:val="000000"/>
                <w:sz w:val="18"/>
                <w:szCs w:val="18"/>
              </w:rPr>
              <w:t> </w:t>
            </w:r>
            <w:r w:rsidRPr="00A25DB4">
              <w:rPr>
                <w:color w:val="000000"/>
                <w:sz w:val="18"/>
                <w:szCs w:val="18"/>
              </w:rPr>
              <w:t>a)</w:t>
            </w:r>
            <w:r>
              <w:rPr>
                <w:color w:val="000000"/>
                <w:sz w:val="18"/>
                <w:szCs w:val="18"/>
              </w:rPr>
              <w:t xml:space="preserve"> </w:t>
            </w:r>
            <w:r w:rsidRPr="00A25DB4">
              <w:rPr>
                <w:sz w:val="18"/>
                <w:szCs w:val="18"/>
              </w:rPr>
              <w:t>„organizací kolektivní správy“ organizace, která je ze zákona nebo prostřednictvím postoupení, licence nebo jiného smluvního ujednání oprávněna spravovat jménem více než jednoho nositele práv autorská práva nebo práva s nimi související k prospěchu nositelů práv jako svým jediným a hlavním účelem, a která splňuje alespoň jedno z těchto kritérií:</w:t>
            </w:r>
          </w:p>
          <w:p w:rsidR="005617E6" w:rsidRPr="00A25DB4" w:rsidRDefault="005617E6" w:rsidP="000D6996">
            <w:pPr>
              <w:pStyle w:val="Normln1"/>
              <w:tabs>
                <w:tab w:val="left" w:pos="163"/>
              </w:tabs>
              <w:spacing w:before="0" w:beforeAutospacing="0" w:after="0" w:afterAutospacing="0"/>
              <w:rPr>
                <w:sz w:val="18"/>
                <w:szCs w:val="18"/>
              </w:rPr>
            </w:pPr>
            <w:r w:rsidRPr="00A25DB4">
              <w:rPr>
                <w:sz w:val="18"/>
                <w:szCs w:val="18"/>
              </w:rPr>
              <w:t>i)</w:t>
            </w:r>
            <w:r w:rsidR="000D6996">
              <w:rPr>
                <w:sz w:val="18"/>
                <w:szCs w:val="18"/>
              </w:rPr>
              <w:t xml:space="preserve"> </w:t>
            </w:r>
            <w:r w:rsidRPr="00A25DB4">
              <w:rPr>
                <w:sz w:val="18"/>
                <w:szCs w:val="18"/>
              </w:rPr>
              <w:t>je vlastněna nebo ovládána svými členy,</w:t>
            </w:r>
          </w:p>
          <w:p w:rsidR="005617E6" w:rsidRPr="00A25DB4" w:rsidRDefault="005617E6" w:rsidP="000D6996">
            <w:pPr>
              <w:rPr>
                <w:vanish/>
                <w:sz w:val="18"/>
                <w:szCs w:val="18"/>
              </w:rPr>
            </w:pPr>
          </w:p>
          <w:p w:rsidR="005617E6" w:rsidRPr="00A25DB4" w:rsidRDefault="005617E6" w:rsidP="000D6996">
            <w:pPr>
              <w:pStyle w:val="Normln1"/>
              <w:tabs>
                <w:tab w:val="left" w:pos="228"/>
              </w:tabs>
              <w:spacing w:before="0" w:beforeAutospacing="0" w:after="0" w:afterAutospacing="0"/>
              <w:rPr>
                <w:sz w:val="18"/>
                <w:szCs w:val="18"/>
              </w:rPr>
            </w:pPr>
            <w:proofErr w:type="spellStart"/>
            <w:r w:rsidRPr="00A25DB4">
              <w:rPr>
                <w:sz w:val="18"/>
                <w:szCs w:val="18"/>
              </w:rPr>
              <w:t>ii</w:t>
            </w:r>
            <w:proofErr w:type="spellEnd"/>
            <w:r w:rsidRPr="00A25DB4">
              <w:rPr>
                <w:sz w:val="18"/>
                <w:szCs w:val="18"/>
              </w:rPr>
              <w:t>)</w:t>
            </w:r>
            <w:r w:rsidR="000D6996">
              <w:rPr>
                <w:sz w:val="18"/>
                <w:szCs w:val="18"/>
              </w:rPr>
              <w:t xml:space="preserve"> </w:t>
            </w:r>
            <w:r w:rsidRPr="00A25DB4">
              <w:rPr>
                <w:sz w:val="18"/>
                <w:szCs w:val="18"/>
              </w:rPr>
              <w:t>je svou podstatou neziskovou organizací;</w:t>
            </w:r>
          </w:p>
          <w:p w:rsidR="003E22F2" w:rsidRPr="00A25DB4" w:rsidRDefault="003E22F2" w:rsidP="000D6996">
            <w:pPr>
              <w:tabs>
                <w:tab w:val="left" w:pos="204"/>
                <w:tab w:val="left" w:pos="447"/>
              </w:tabs>
              <w:rPr>
                <w:sz w:val="18"/>
                <w:szCs w:val="18"/>
              </w:rPr>
            </w:pPr>
          </w:p>
        </w:tc>
        <w:tc>
          <w:tcPr>
            <w:tcW w:w="283" w:type="pct"/>
            <w:tcBorders>
              <w:top w:val="single" w:sz="4" w:space="0" w:color="auto"/>
              <w:left w:val="single" w:sz="18" w:space="0" w:color="auto"/>
              <w:bottom w:val="nil"/>
              <w:right w:val="single" w:sz="4" w:space="0" w:color="auto"/>
            </w:tcBorders>
          </w:tcPr>
          <w:p w:rsidR="003E22F2"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single" w:sz="4" w:space="0" w:color="auto"/>
              <w:left w:val="single" w:sz="4" w:space="0" w:color="auto"/>
              <w:bottom w:val="nil"/>
              <w:right w:val="single" w:sz="4" w:space="0" w:color="auto"/>
            </w:tcBorders>
          </w:tcPr>
          <w:p w:rsidR="00BE471D" w:rsidRPr="00A25DB4" w:rsidRDefault="0024435C" w:rsidP="000D6996">
            <w:pPr>
              <w:rPr>
                <w:sz w:val="18"/>
                <w:szCs w:val="18"/>
              </w:rPr>
            </w:pPr>
            <w:r>
              <w:rPr>
                <w:sz w:val="18"/>
                <w:szCs w:val="18"/>
              </w:rPr>
              <w:t>§ 95a</w:t>
            </w:r>
          </w:p>
        </w:tc>
        <w:tc>
          <w:tcPr>
            <w:tcW w:w="1701" w:type="pct"/>
            <w:gridSpan w:val="4"/>
            <w:tcBorders>
              <w:top w:val="single" w:sz="4" w:space="0" w:color="auto"/>
              <w:left w:val="single" w:sz="4" w:space="0" w:color="auto"/>
              <w:bottom w:val="nil"/>
              <w:right w:val="single" w:sz="4" w:space="0" w:color="auto"/>
            </w:tcBorders>
          </w:tcPr>
          <w:p w:rsidR="0024435C" w:rsidRPr="0024435C" w:rsidRDefault="0024435C" w:rsidP="00ED3CA2">
            <w:pPr>
              <w:shd w:val="clear" w:color="auto" w:fill="FFFFFF"/>
              <w:spacing w:line="236" w:lineRule="atLeast"/>
              <w:jc w:val="both"/>
              <w:rPr>
                <w:color w:val="000000"/>
                <w:sz w:val="18"/>
                <w:szCs w:val="20"/>
              </w:rPr>
            </w:pPr>
            <w:r w:rsidRPr="0024435C">
              <w:rPr>
                <w:color w:val="000000"/>
                <w:sz w:val="18"/>
                <w:szCs w:val="20"/>
              </w:rPr>
              <w:t>(1) Kolektivní správce je právnická osoba tvořená nositeli práv, která na základě uděleného oprávnění ke kolektivní správě vykonává pro tyto nositele práv jako jediný nebo hlavní účel své činnosti kolektivní správu a která není založena za účelem podnikání ani jiné výdělečné činnosti nebo která je řízena svými členy.</w:t>
            </w:r>
          </w:p>
          <w:p w:rsidR="003E22F2" w:rsidRPr="0024435C" w:rsidRDefault="0024435C" w:rsidP="00ED3CA2">
            <w:pPr>
              <w:shd w:val="clear" w:color="auto" w:fill="FFFFFF"/>
              <w:spacing w:line="236" w:lineRule="atLeast"/>
              <w:ind w:left="-15"/>
              <w:jc w:val="both"/>
              <w:rPr>
                <w:color w:val="000000"/>
                <w:sz w:val="20"/>
                <w:szCs w:val="20"/>
              </w:rPr>
            </w:pPr>
            <w:r w:rsidRPr="0024435C">
              <w:rPr>
                <w:color w:val="000000"/>
                <w:sz w:val="18"/>
                <w:szCs w:val="20"/>
              </w:rPr>
              <w:t>(2) Oprávnění ke kolektivní správě se nevyžaduje pro poskytování licencí k právům k užití hudebních děl online vztahujících se na území více než jednoho z členských států Evropské unie nebo států tvořících Evropský hospodářský prostor, jsou-li poskytovány osobou se sídlem na území jiného členského státu Evropské unie nebo některého ze států tvořících Evropský hospodářský prostor, která takové licence poskytuje v souladu s právními předpisy státu, na jehož území má sídlo.</w:t>
            </w:r>
          </w:p>
        </w:tc>
        <w:tc>
          <w:tcPr>
            <w:tcW w:w="282" w:type="pct"/>
            <w:tcBorders>
              <w:top w:val="single" w:sz="4" w:space="0" w:color="auto"/>
              <w:left w:val="single" w:sz="4" w:space="0" w:color="auto"/>
              <w:bottom w:val="nil"/>
              <w:right w:val="single" w:sz="4" w:space="0" w:color="auto"/>
            </w:tcBorders>
          </w:tcPr>
          <w:p w:rsidR="003E22F2" w:rsidRPr="00A25DB4" w:rsidRDefault="0024435C" w:rsidP="000D6996">
            <w:pPr>
              <w:rPr>
                <w:sz w:val="18"/>
                <w:szCs w:val="18"/>
              </w:rPr>
            </w:pPr>
            <w:r>
              <w:rPr>
                <w:sz w:val="18"/>
                <w:szCs w:val="18"/>
              </w:rPr>
              <w:t>P</w:t>
            </w:r>
            <w:r w:rsidR="00666F8C">
              <w:rPr>
                <w:sz w:val="18"/>
                <w:szCs w:val="18"/>
              </w:rPr>
              <w:t>T</w:t>
            </w:r>
          </w:p>
        </w:tc>
        <w:tc>
          <w:tcPr>
            <w:tcW w:w="227" w:type="pct"/>
            <w:tcBorders>
              <w:top w:val="single" w:sz="4" w:space="0" w:color="auto"/>
              <w:left w:val="single" w:sz="4" w:space="0" w:color="auto"/>
              <w:bottom w:val="nil"/>
              <w:right w:val="single" w:sz="4" w:space="0" w:color="auto"/>
            </w:tcBorders>
          </w:tcPr>
          <w:p w:rsidR="003E22F2" w:rsidRPr="00A25DB4" w:rsidRDefault="003E22F2" w:rsidP="000D6996">
            <w:pPr>
              <w:rPr>
                <w:sz w:val="18"/>
                <w:szCs w:val="18"/>
              </w:rPr>
            </w:pPr>
          </w:p>
        </w:tc>
      </w:tr>
      <w:tr w:rsidR="002C3061" w:rsidRPr="00A25DB4" w:rsidTr="00761737">
        <w:tc>
          <w:tcPr>
            <w:tcW w:w="454" w:type="pct"/>
            <w:tcBorders>
              <w:top w:val="single" w:sz="4" w:space="0" w:color="auto"/>
              <w:left w:val="single" w:sz="4" w:space="0" w:color="auto"/>
              <w:bottom w:val="nil"/>
              <w:right w:val="single" w:sz="4" w:space="0" w:color="auto"/>
            </w:tcBorders>
          </w:tcPr>
          <w:p w:rsidR="003E22F2" w:rsidRPr="00A25DB4" w:rsidRDefault="003E22F2" w:rsidP="005B6F5F">
            <w:pPr>
              <w:rPr>
                <w:sz w:val="18"/>
                <w:szCs w:val="18"/>
              </w:rPr>
            </w:pPr>
            <w:r w:rsidRPr="00A25DB4">
              <w:rPr>
                <w:sz w:val="18"/>
                <w:szCs w:val="18"/>
              </w:rPr>
              <w:t>Článek 3</w:t>
            </w:r>
            <w:r w:rsidR="005B6F5F">
              <w:rPr>
                <w:sz w:val="18"/>
                <w:szCs w:val="18"/>
              </w:rPr>
              <w:t xml:space="preserve"> </w:t>
            </w:r>
            <w:r w:rsidR="00CC5B3A">
              <w:rPr>
                <w:sz w:val="18"/>
                <w:szCs w:val="18"/>
              </w:rPr>
              <w:t>písm.</w:t>
            </w:r>
            <w:r w:rsidRPr="00A25DB4">
              <w:rPr>
                <w:sz w:val="18"/>
                <w:szCs w:val="18"/>
              </w:rPr>
              <w:t xml:space="preserve"> b)</w:t>
            </w:r>
          </w:p>
        </w:tc>
        <w:tc>
          <w:tcPr>
            <w:tcW w:w="1701" w:type="pct"/>
            <w:gridSpan w:val="4"/>
            <w:tcBorders>
              <w:top w:val="single" w:sz="4" w:space="0" w:color="auto"/>
              <w:left w:val="single" w:sz="4" w:space="0" w:color="auto"/>
              <w:bottom w:val="nil"/>
              <w:right w:val="single" w:sz="18" w:space="0" w:color="auto"/>
            </w:tcBorders>
          </w:tcPr>
          <w:p w:rsidR="005617E6" w:rsidRPr="00A25DB4" w:rsidRDefault="000D6996" w:rsidP="000D6996">
            <w:pPr>
              <w:pStyle w:val="Normln1"/>
              <w:spacing w:before="0" w:beforeAutospacing="0" w:after="0" w:afterAutospacing="0"/>
              <w:rPr>
                <w:sz w:val="18"/>
                <w:szCs w:val="18"/>
              </w:rPr>
            </w:pPr>
            <w:r>
              <w:rPr>
                <w:color w:val="000000"/>
                <w:sz w:val="18"/>
                <w:szCs w:val="18"/>
              </w:rPr>
              <w:t xml:space="preserve"> </w:t>
            </w:r>
            <w:r w:rsidR="005617E6" w:rsidRPr="00A25DB4">
              <w:rPr>
                <w:sz w:val="18"/>
                <w:szCs w:val="18"/>
              </w:rPr>
              <w:t>b)</w:t>
            </w:r>
            <w:r>
              <w:rPr>
                <w:sz w:val="18"/>
                <w:szCs w:val="18"/>
              </w:rPr>
              <w:t xml:space="preserve"> </w:t>
            </w:r>
            <w:r w:rsidR="005617E6" w:rsidRPr="00A25DB4">
              <w:rPr>
                <w:sz w:val="18"/>
                <w:szCs w:val="18"/>
              </w:rPr>
              <w:t xml:space="preserve"> „nezávislým správcem práv“ organizace, která je ze zákona nebo prostřednictvím postoupení, licence nebo jiného smluvního ujednání oprávněna spravovat jménem více než jednoho nositele práv autorská práva nebo práva s nimi související ke prospěchu nositelů práv jako svým jediným a hlavním účelem a která:</w:t>
            </w:r>
          </w:p>
          <w:p w:rsidR="005617E6" w:rsidRPr="00A25DB4" w:rsidRDefault="005617E6" w:rsidP="000D6996">
            <w:pPr>
              <w:pStyle w:val="Normln1"/>
              <w:tabs>
                <w:tab w:val="left" w:pos="110"/>
              </w:tabs>
              <w:spacing w:before="0" w:beforeAutospacing="0" w:after="0" w:afterAutospacing="0"/>
              <w:rPr>
                <w:sz w:val="18"/>
                <w:szCs w:val="18"/>
              </w:rPr>
            </w:pPr>
            <w:r w:rsidRPr="00A25DB4">
              <w:rPr>
                <w:sz w:val="18"/>
                <w:szCs w:val="18"/>
              </w:rPr>
              <w:t>i)</w:t>
            </w:r>
            <w:r w:rsidR="000D6996">
              <w:rPr>
                <w:sz w:val="18"/>
                <w:szCs w:val="18"/>
              </w:rPr>
              <w:t xml:space="preserve"> </w:t>
            </w:r>
            <w:r w:rsidRPr="00A25DB4">
              <w:rPr>
                <w:sz w:val="18"/>
                <w:szCs w:val="18"/>
              </w:rPr>
              <w:t>není přímo či nepřímo, v celém rozsahu ani zčásti, vlastněna ani ovládána nositeli práv a</w:t>
            </w:r>
          </w:p>
          <w:p w:rsidR="005617E6" w:rsidRPr="00A25DB4" w:rsidRDefault="005617E6" w:rsidP="000D6996">
            <w:pPr>
              <w:rPr>
                <w:vanish/>
                <w:sz w:val="18"/>
                <w:szCs w:val="18"/>
              </w:rPr>
            </w:pPr>
          </w:p>
          <w:p w:rsidR="003E22F2" w:rsidRPr="0024435C" w:rsidRDefault="005617E6" w:rsidP="0024435C">
            <w:pPr>
              <w:pStyle w:val="Normln1"/>
              <w:tabs>
                <w:tab w:val="left" w:pos="249"/>
              </w:tabs>
              <w:spacing w:before="0" w:beforeAutospacing="0" w:after="0" w:afterAutospacing="0"/>
              <w:rPr>
                <w:sz w:val="18"/>
                <w:szCs w:val="18"/>
              </w:rPr>
            </w:pPr>
            <w:proofErr w:type="spellStart"/>
            <w:r w:rsidRPr="00A25DB4">
              <w:rPr>
                <w:sz w:val="18"/>
                <w:szCs w:val="18"/>
              </w:rPr>
              <w:t>ii</w:t>
            </w:r>
            <w:proofErr w:type="spellEnd"/>
            <w:r w:rsidRPr="00A25DB4">
              <w:rPr>
                <w:sz w:val="18"/>
                <w:szCs w:val="18"/>
              </w:rPr>
              <w:t>)</w:t>
            </w:r>
            <w:r w:rsidR="000D6996">
              <w:rPr>
                <w:sz w:val="18"/>
                <w:szCs w:val="18"/>
              </w:rPr>
              <w:t xml:space="preserve"> </w:t>
            </w:r>
            <w:r w:rsidRPr="00A25DB4">
              <w:rPr>
                <w:sz w:val="18"/>
                <w:szCs w:val="18"/>
              </w:rPr>
              <w:t>je svou</w:t>
            </w:r>
            <w:r w:rsidR="0024435C">
              <w:rPr>
                <w:sz w:val="18"/>
                <w:szCs w:val="18"/>
              </w:rPr>
              <w:t xml:space="preserve"> podstatou ziskovou organizací;</w:t>
            </w:r>
          </w:p>
        </w:tc>
        <w:tc>
          <w:tcPr>
            <w:tcW w:w="283" w:type="pct"/>
            <w:tcBorders>
              <w:top w:val="single" w:sz="4" w:space="0" w:color="auto"/>
              <w:left w:val="single" w:sz="18" w:space="0" w:color="auto"/>
              <w:bottom w:val="nil"/>
              <w:right w:val="single" w:sz="4" w:space="0" w:color="auto"/>
            </w:tcBorders>
          </w:tcPr>
          <w:p w:rsidR="003E22F2"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single" w:sz="4" w:space="0" w:color="auto"/>
              <w:left w:val="single" w:sz="4" w:space="0" w:color="auto"/>
              <w:bottom w:val="nil"/>
              <w:right w:val="single" w:sz="4" w:space="0" w:color="auto"/>
            </w:tcBorders>
          </w:tcPr>
          <w:p w:rsidR="003E22F2" w:rsidRPr="00A25DB4" w:rsidRDefault="0024435C" w:rsidP="000D6996">
            <w:pPr>
              <w:rPr>
                <w:sz w:val="18"/>
                <w:szCs w:val="18"/>
              </w:rPr>
            </w:pPr>
            <w:r>
              <w:rPr>
                <w:sz w:val="18"/>
                <w:szCs w:val="18"/>
              </w:rPr>
              <w:t>§ 104</w:t>
            </w:r>
          </w:p>
        </w:tc>
        <w:tc>
          <w:tcPr>
            <w:tcW w:w="1701" w:type="pct"/>
            <w:gridSpan w:val="4"/>
            <w:tcBorders>
              <w:top w:val="single" w:sz="4" w:space="0" w:color="auto"/>
              <w:left w:val="single" w:sz="4" w:space="0" w:color="auto"/>
              <w:bottom w:val="nil"/>
              <w:right w:val="single" w:sz="4" w:space="0" w:color="auto"/>
            </w:tcBorders>
          </w:tcPr>
          <w:p w:rsidR="003E22F2" w:rsidRPr="00A25DB4" w:rsidRDefault="0024435C" w:rsidP="00ED3CA2">
            <w:pPr>
              <w:jc w:val="both"/>
              <w:rPr>
                <w:sz w:val="18"/>
                <w:szCs w:val="18"/>
              </w:rPr>
            </w:pPr>
            <w:r w:rsidRPr="0024435C">
              <w:rPr>
                <w:sz w:val="18"/>
                <w:szCs w:val="18"/>
              </w:rPr>
              <w:t>Nezávislým správcem práv je právnická osoba, jejíž hlavní činností je podnikání nebo jiná výdělečná činnost, která je na základě smlouvy oprávněna spravovat autorská práva nebo práva s nimi související jménem více než jednoho nositele práv k jejich společnému prospěchu jako její jediný nebo hlavní účel své činnosti a ve které nemají majetkovou účast ani ji neovládají nositelé práv, jejichž práva spravuje.</w:t>
            </w:r>
          </w:p>
        </w:tc>
        <w:tc>
          <w:tcPr>
            <w:tcW w:w="282" w:type="pct"/>
            <w:tcBorders>
              <w:top w:val="single" w:sz="4" w:space="0" w:color="auto"/>
              <w:left w:val="single" w:sz="4" w:space="0" w:color="auto"/>
              <w:bottom w:val="nil"/>
              <w:right w:val="single" w:sz="4" w:space="0" w:color="auto"/>
            </w:tcBorders>
          </w:tcPr>
          <w:p w:rsidR="003E22F2" w:rsidRPr="00A25DB4" w:rsidRDefault="0024435C" w:rsidP="000D6996">
            <w:pPr>
              <w:rPr>
                <w:sz w:val="18"/>
                <w:szCs w:val="18"/>
              </w:rPr>
            </w:pPr>
            <w:r>
              <w:rPr>
                <w:sz w:val="18"/>
                <w:szCs w:val="18"/>
              </w:rPr>
              <w:t>P</w:t>
            </w:r>
            <w:r w:rsidR="00666F8C">
              <w:rPr>
                <w:sz w:val="18"/>
                <w:szCs w:val="18"/>
              </w:rPr>
              <w:t>T</w:t>
            </w:r>
          </w:p>
        </w:tc>
        <w:tc>
          <w:tcPr>
            <w:tcW w:w="227" w:type="pct"/>
            <w:tcBorders>
              <w:top w:val="single" w:sz="4" w:space="0" w:color="auto"/>
              <w:left w:val="single" w:sz="4" w:space="0" w:color="auto"/>
              <w:bottom w:val="nil"/>
              <w:right w:val="single" w:sz="4" w:space="0" w:color="auto"/>
            </w:tcBorders>
          </w:tcPr>
          <w:p w:rsidR="003E22F2" w:rsidRPr="00A25DB4" w:rsidRDefault="003E22F2" w:rsidP="000D6996">
            <w:pPr>
              <w:rPr>
                <w:sz w:val="18"/>
                <w:szCs w:val="18"/>
              </w:rPr>
            </w:pPr>
          </w:p>
        </w:tc>
      </w:tr>
      <w:tr w:rsidR="002C3061" w:rsidRPr="00A25DB4" w:rsidTr="00761737">
        <w:tc>
          <w:tcPr>
            <w:tcW w:w="454" w:type="pct"/>
            <w:tcBorders>
              <w:top w:val="single" w:sz="4" w:space="0" w:color="auto"/>
              <w:left w:val="single" w:sz="4" w:space="0" w:color="auto"/>
              <w:bottom w:val="nil"/>
              <w:right w:val="single" w:sz="4" w:space="0" w:color="auto"/>
            </w:tcBorders>
          </w:tcPr>
          <w:p w:rsidR="003E22F2" w:rsidRPr="00A25DB4" w:rsidRDefault="003E22F2" w:rsidP="000D6996">
            <w:pPr>
              <w:rPr>
                <w:sz w:val="18"/>
                <w:szCs w:val="18"/>
              </w:rPr>
            </w:pPr>
            <w:r w:rsidRPr="00A25DB4">
              <w:rPr>
                <w:sz w:val="18"/>
                <w:szCs w:val="18"/>
              </w:rPr>
              <w:t>Článek 3</w:t>
            </w:r>
            <w:r w:rsidR="005B6F5F">
              <w:rPr>
                <w:sz w:val="18"/>
                <w:szCs w:val="18"/>
              </w:rPr>
              <w:t xml:space="preserve"> </w:t>
            </w:r>
            <w:r w:rsidR="00CC5B3A">
              <w:rPr>
                <w:sz w:val="18"/>
                <w:szCs w:val="18"/>
              </w:rPr>
              <w:t>písm.</w:t>
            </w:r>
            <w:r w:rsidRPr="00A25DB4">
              <w:rPr>
                <w:sz w:val="18"/>
                <w:szCs w:val="18"/>
              </w:rPr>
              <w:t xml:space="preserve"> c)</w:t>
            </w:r>
          </w:p>
        </w:tc>
        <w:tc>
          <w:tcPr>
            <w:tcW w:w="1701" w:type="pct"/>
            <w:gridSpan w:val="4"/>
            <w:tcBorders>
              <w:top w:val="single" w:sz="4" w:space="0" w:color="auto"/>
              <w:left w:val="single" w:sz="4" w:space="0" w:color="auto"/>
              <w:bottom w:val="nil"/>
              <w:right w:val="single" w:sz="18" w:space="0" w:color="auto"/>
            </w:tcBorders>
          </w:tcPr>
          <w:p w:rsidR="005617E6" w:rsidRPr="00A25DB4" w:rsidRDefault="005617E6" w:rsidP="000D6996">
            <w:pPr>
              <w:pStyle w:val="Normln1"/>
              <w:tabs>
                <w:tab w:val="left" w:pos="140"/>
              </w:tabs>
              <w:spacing w:before="0" w:beforeAutospacing="0" w:after="0" w:afterAutospacing="0"/>
              <w:rPr>
                <w:sz w:val="18"/>
                <w:szCs w:val="18"/>
              </w:rPr>
            </w:pPr>
            <w:r w:rsidRPr="00A25DB4">
              <w:rPr>
                <w:sz w:val="18"/>
                <w:szCs w:val="18"/>
              </w:rPr>
              <w:t>c)</w:t>
            </w:r>
            <w:r w:rsidR="000D6996">
              <w:rPr>
                <w:sz w:val="18"/>
                <w:szCs w:val="18"/>
              </w:rPr>
              <w:t xml:space="preserve"> </w:t>
            </w:r>
            <w:r w:rsidRPr="00A25DB4">
              <w:rPr>
                <w:sz w:val="18"/>
                <w:szCs w:val="18"/>
              </w:rPr>
              <w:t>„nositelem práv“ jakákoli osoba nebo subjekt, jiný než organizace kolektivní správy, který je nositelem autorských práv nebo práva s nimi souvisejících nebo který má podle dohody o výkonu práv nebo ze zákona nárok na podíl z příjmů z výkonu těchto práv;</w:t>
            </w:r>
          </w:p>
          <w:p w:rsidR="003E22F2" w:rsidRPr="00A25DB4" w:rsidRDefault="003E22F2" w:rsidP="000D6996">
            <w:pPr>
              <w:rPr>
                <w:sz w:val="18"/>
                <w:szCs w:val="18"/>
              </w:rPr>
            </w:pPr>
          </w:p>
        </w:tc>
        <w:tc>
          <w:tcPr>
            <w:tcW w:w="283" w:type="pct"/>
            <w:tcBorders>
              <w:top w:val="single" w:sz="4" w:space="0" w:color="auto"/>
              <w:left w:val="single" w:sz="18" w:space="0" w:color="auto"/>
              <w:bottom w:val="nil"/>
              <w:right w:val="single" w:sz="4" w:space="0" w:color="auto"/>
            </w:tcBorders>
          </w:tcPr>
          <w:p w:rsidR="003E22F2"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single" w:sz="4" w:space="0" w:color="auto"/>
              <w:left w:val="single" w:sz="4" w:space="0" w:color="auto"/>
              <w:bottom w:val="nil"/>
              <w:right w:val="single" w:sz="4" w:space="0" w:color="auto"/>
            </w:tcBorders>
          </w:tcPr>
          <w:p w:rsidR="003E22F2" w:rsidRPr="00A25DB4" w:rsidRDefault="00BE471D" w:rsidP="0057153F">
            <w:pPr>
              <w:rPr>
                <w:sz w:val="18"/>
                <w:szCs w:val="18"/>
              </w:rPr>
            </w:pPr>
            <w:r w:rsidRPr="00DB7051">
              <w:rPr>
                <w:sz w:val="18"/>
                <w:szCs w:val="18"/>
              </w:rPr>
              <w:t>§ 95</w:t>
            </w:r>
            <w:r w:rsidR="005F4C5D">
              <w:rPr>
                <w:sz w:val="18"/>
                <w:szCs w:val="18"/>
              </w:rPr>
              <w:t xml:space="preserve"> </w:t>
            </w:r>
            <w:r w:rsidR="0024435C">
              <w:rPr>
                <w:sz w:val="18"/>
                <w:szCs w:val="18"/>
              </w:rPr>
              <w:t>odst. 3</w:t>
            </w:r>
          </w:p>
        </w:tc>
        <w:tc>
          <w:tcPr>
            <w:tcW w:w="1701" w:type="pct"/>
            <w:gridSpan w:val="4"/>
            <w:tcBorders>
              <w:top w:val="single" w:sz="4" w:space="0" w:color="auto"/>
              <w:left w:val="single" w:sz="4" w:space="0" w:color="auto"/>
              <w:bottom w:val="nil"/>
              <w:right w:val="single" w:sz="4" w:space="0" w:color="auto"/>
            </w:tcBorders>
          </w:tcPr>
          <w:p w:rsidR="0024435C" w:rsidRPr="0024435C" w:rsidRDefault="0024435C" w:rsidP="00ED3CA2">
            <w:pPr>
              <w:jc w:val="both"/>
              <w:rPr>
                <w:sz w:val="18"/>
                <w:szCs w:val="18"/>
              </w:rPr>
            </w:pPr>
            <w:r w:rsidRPr="0024435C">
              <w:rPr>
                <w:sz w:val="18"/>
                <w:szCs w:val="18"/>
              </w:rPr>
              <w:t>(3) Nositelem práv se rozumí osoba, které přísluší</w:t>
            </w:r>
          </w:p>
          <w:p w:rsidR="0024435C" w:rsidRPr="0024435C" w:rsidRDefault="0024435C" w:rsidP="00ED3CA2">
            <w:pPr>
              <w:jc w:val="both"/>
              <w:rPr>
                <w:sz w:val="18"/>
                <w:szCs w:val="18"/>
              </w:rPr>
            </w:pPr>
            <w:r w:rsidRPr="0024435C">
              <w:rPr>
                <w:sz w:val="18"/>
                <w:szCs w:val="18"/>
              </w:rPr>
              <w:t>a) majetkové právo autorské nebo majetkové právo související s právem autorským,</w:t>
            </w:r>
          </w:p>
          <w:p w:rsidR="0024435C" w:rsidRPr="0024435C" w:rsidRDefault="0024435C" w:rsidP="00ED3CA2">
            <w:pPr>
              <w:jc w:val="both"/>
              <w:rPr>
                <w:sz w:val="18"/>
                <w:szCs w:val="18"/>
              </w:rPr>
            </w:pPr>
            <w:r w:rsidRPr="0024435C">
              <w:rPr>
                <w:sz w:val="18"/>
                <w:szCs w:val="18"/>
              </w:rPr>
              <w:t>b) podle tohoto zákona výkon majetkových práv k dílu, nebo</w:t>
            </w:r>
          </w:p>
          <w:p w:rsidR="003E22F2" w:rsidRPr="00A25DB4" w:rsidRDefault="0024435C" w:rsidP="00ED3CA2">
            <w:pPr>
              <w:jc w:val="both"/>
              <w:rPr>
                <w:sz w:val="18"/>
                <w:szCs w:val="18"/>
              </w:rPr>
            </w:pPr>
            <w:r w:rsidRPr="0024435C">
              <w:rPr>
                <w:sz w:val="18"/>
                <w:szCs w:val="18"/>
              </w:rPr>
              <w:t>c) ze smlouvy výhradní oprávnění k výkonu práva kolektivně spravovaného po celou dobu trvání majetkových práv a alespoň pro území České republiky s právem poskytnout podlicenci.</w:t>
            </w:r>
          </w:p>
        </w:tc>
        <w:tc>
          <w:tcPr>
            <w:tcW w:w="282" w:type="pct"/>
            <w:tcBorders>
              <w:top w:val="single" w:sz="4" w:space="0" w:color="auto"/>
              <w:left w:val="single" w:sz="4" w:space="0" w:color="auto"/>
              <w:bottom w:val="nil"/>
              <w:right w:val="single" w:sz="4" w:space="0" w:color="auto"/>
            </w:tcBorders>
          </w:tcPr>
          <w:p w:rsidR="003E22F2" w:rsidRPr="00A25DB4" w:rsidRDefault="00AA42D1" w:rsidP="000D6996">
            <w:pPr>
              <w:rPr>
                <w:sz w:val="18"/>
                <w:szCs w:val="18"/>
              </w:rPr>
            </w:pPr>
            <w:r>
              <w:rPr>
                <w:sz w:val="18"/>
                <w:szCs w:val="18"/>
              </w:rPr>
              <w:t>P</w:t>
            </w:r>
            <w:r w:rsidR="00042EF7">
              <w:rPr>
                <w:sz w:val="18"/>
                <w:szCs w:val="18"/>
              </w:rPr>
              <w:t>T</w:t>
            </w:r>
          </w:p>
        </w:tc>
        <w:tc>
          <w:tcPr>
            <w:tcW w:w="227" w:type="pct"/>
            <w:tcBorders>
              <w:top w:val="single" w:sz="4" w:space="0" w:color="auto"/>
              <w:left w:val="single" w:sz="4" w:space="0" w:color="auto"/>
              <w:bottom w:val="nil"/>
              <w:right w:val="single" w:sz="4" w:space="0" w:color="auto"/>
            </w:tcBorders>
          </w:tcPr>
          <w:p w:rsidR="003E22F2" w:rsidRPr="00A25DB4" w:rsidRDefault="003E22F2" w:rsidP="000D6996">
            <w:pPr>
              <w:rPr>
                <w:sz w:val="18"/>
                <w:szCs w:val="18"/>
              </w:rPr>
            </w:pPr>
          </w:p>
        </w:tc>
      </w:tr>
      <w:tr w:rsidR="002C3061" w:rsidRPr="00A25DB4" w:rsidTr="00761737">
        <w:tc>
          <w:tcPr>
            <w:tcW w:w="454" w:type="pct"/>
            <w:tcBorders>
              <w:top w:val="single" w:sz="4" w:space="0" w:color="auto"/>
              <w:left w:val="single" w:sz="4" w:space="0" w:color="auto"/>
              <w:bottom w:val="nil"/>
              <w:right w:val="single" w:sz="4" w:space="0" w:color="auto"/>
            </w:tcBorders>
          </w:tcPr>
          <w:p w:rsidR="003E22F2" w:rsidRPr="00A25DB4" w:rsidRDefault="003E22F2" w:rsidP="000D6996">
            <w:pPr>
              <w:rPr>
                <w:sz w:val="18"/>
                <w:szCs w:val="18"/>
              </w:rPr>
            </w:pPr>
            <w:r w:rsidRPr="00A25DB4">
              <w:rPr>
                <w:sz w:val="18"/>
                <w:szCs w:val="18"/>
              </w:rPr>
              <w:t>Článek 3</w:t>
            </w:r>
            <w:r w:rsidR="005B6F5F">
              <w:rPr>
                <w:sz w:val="18"/>
                <w:szCs w:val="18"/>
              </w:rPr>
              <w:t xml:space="preserve"> </w:t>
            </w:r>
            <w:r w:rsidR="00CC5B3A">
              <w:rPr>
                <w:sz w:val="18"/>
                <w:szCs w:val="18"/>
              </w:rPr>
              <w:t>písm.</w:t>
            </w:r>
            <w:r w:rsidRPr="00A25DB4">
              <w:rPr>
                <w:sz w:val="18"/>
                <w:szCs w:val="18"/>
              </w:rPr>
              <w:t xml:space="preserve"> d)</w:t>
            </w:r>
          </w:p>
        </w:tc>
        <w:tc>
          <w:tcPr>
            <w:tcW w:w="1701" w:type="pct"/>
            <w:gridSpan w:val="4"/>
            <w:tcBorders>
              <w:top w:val="single" w:sz="4" w:space="0" w:color="auto"/>
              <w:left w:val="single" w:sz="4" w:space="0" w:color="auto"/>
              <w:bottom w:val="nil"/>
              <w:right w:val="single" w:sz="18" w:space="0" w:color="auto"/>
            </w:tcBorders>
          </w:tcPr>
          <w:p w:rsidR="005617E6" w:rsidRPr="00A25DB4" w:rsidRDefault="005617E6" w:rsidP="000D6996">
            <w:pPr>
              <w:pStyle w:val="Normln1"/>
              <w:tabs>
                <w:tab w:val="left" w:pos="150"/>
              </w:tabs>
              <w:spacing w:before="0" w:beforeAutospacing="0" w:after="0" w:afterAutospacing="0"/>
              <w:rPr>
                <w:sz w:val="18"/>
                <w:szCs w:val="18"/>
              </w:rPr>
            </w:pPr>
            <w:r w:rsidRPr="00A25DB4">
              <w:rPr>
                <w:sz w:val="18"/>
                <w:szCs w:val="18"/>
              </w:rPr>
              <w:t>d) „členem“ nositel práv nebo subjekt zastupující nositele práv, včetně jiných organizací kolektivní správy a sdružení nositelů práv, který splňuje požadavky na členství v organizaci kolektivní správy a je touto organizací přijat;</w:t>
            </w:r>
          </w:p>
          <w:p w:rsidR="003E22F2" w:rsidRPr="00A25DB4" w:rsidRDefault="003E22F2" w:rsidP="000D6996">
            <w:pPr>
              <w:rPr>
                <w:color w:val="000000"/>
                <w:sz w:val="18"/>
                <w:szCs w:val="18"/>
              </w:rPr>
            </w:pPr>
          </w:p>
        </w:tc>
        <w:tc>
          <w:tcPr>
            <w:tcW w:w="283" w:type="pct"/>
            <w:tcBorders>
              <w:top w:val="single" w:sz="4" w:space="0" w:color="auto"/>
              <w:left w:val="single" w:sz="18" w:space="0" w:color="auto"/>
              <w:bottom w:val="nil"/>
              <w:right w:val="single" w:sz="4" w:space="0" w:color="auto"/>
            </w:tcBorders>
          </w:tcPr>
          <w:p w:rsidR="003E22F2"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single" w:sz="4" w:space="0" w:color="auto"/>
              <w:left w:val="single" w:sz="4" w:space="0" w:color="auto"/>
              <w:bottom w:val="nil"/>
              <w:right w:val="single" w:sz="4" w:space="0" w:color="auto"/>
            </w:tcBorders>
          </w:tcPr>
          <w:p w:rsidR="003E22F2" w:rsidRPr="00A25DB4" w:rsidRDefault="00923426" w:rsidP="000D6996">
            <w:pPr>
              <w:rPr>
                <w:sz w:val="18"/>
                <w:szCs w:val="18"/>
              </w:rPr>
            </w:pPr>
            <w:r w:rsidRPr="00923426">
              <w:rPr>
                <w:sz w:val="18"/>
                <w:szCs w:val="18"/>
              </w:rPr>
              <w:t>§ 96d odst. 1</w:t>
            </w:r>
          </w:p>
        </w:tc>
        <w:tc>
          <w:tcPr>
            <w:tcW w:w="1701" w:type="pct"/>
            <w:gridSpan w:val="4"/>
            <w:tcBorders>
              <w:top w:val="single" w:sz="4" w:space="0" w:color="auto"/>
              <w:left w:val="single" w:sz="4" w:space="0" w:color="auto"/>
              <w:bottom w:val="nil"/>
              <w:right w:val="single" w:sz="4" w:space="0" w:color="auto"/>
            </w:tcBorders>
          </w:tcPr>
          <w:p w:rsidR="003E22F2" w:rsidRPr="00A25DB4" w:rsidRDefault="0024435C" w:rsidP="00ED3CA2">
            <w:pPr>
              <w:jc w:val="both"/>
              <w:rPr>
                <w:sz w:val="18"/>
                <w:szCs w:val="18"/>
              </w:rPr>
            </w:pPr>
            <w:r w:rsidRPr="0024435C">
              <w:rPr>
                <w:sz w:val="18"/>
                <w:szCs w:val="18"/>
              </w:rPr>
              <w:t>(1) Členem kolektivního správce může být pouze nositel práv, osoba zastupující nositele práv, jiný kolektivní správce nebo právnická osoba sdružující nositele práv, kteří s</w:t>
            </w:r>
            <w:r w:rsidR="00923426">
              <w:rPr>
                <w:sz w:val="18"/>
                <w:szCs w:val="18"/>
              </w:rPr>
              <w:t xml:space="preserve">plňují požadavky na členství v </w:t>
            </w:r>
            <w:r w:rsidRPr="0024435C">
              <w:rPr>
                <w:sz w:val="18"/>
                <w:szCs w:val="18"/>
              </w:rPr>
              <w:t>kolektivním správci obsažené ve stanovách. Pokud kolektivní správce zamítne žádost o přijetí za člena, uvede pro to důvody.</w:t>
            </w:r>
          </w:p>
        </w:tc>
        <w:tc>
          <w:tcPr>
            <w:tcW w:w="282" w:type="pct"/>
            <w:tcBorders>
              <w:top w:val="single" w:sz="4" w:space="0" w:color="auto"/>
              <w:left w:val="single" w:sz="4" w:space="0" w:color="auto"/>
              <w:bottom w:val="nil"/>
              <w:right w:val="single" w:sz="4" w:space="0" w:color="auto"/>
            </w:tcBorders>
          </w:tcPr>
          <w:p w:rsidR="003E22F2" w:rsidRPr="00A25DB4" w:rsidRDefault="00923426" w:rsidP="000D6996">
            <w:pPr>
              <w:rPr>
                <w:sz w:val="18"/>
                <w:szCs w:val="18"/>
              </w:rPr>
            </w:pPr>
            <w:r>
              <w:rPr>
                <w:sz w:val="18"/>
                <w:szCs w:val="18"/>
              </w:rPr>
              <w:t>P</w:t>
            </w:r>
            <w:r w:rsidR="00042EF7">
              <w:rPr>
                <w:sz w:val="18"/>
                <w:szCs w:val="18"/>
              </w:rPr>
              <w:t>T</w:t>
            </w:r>
          </w:p>
        </w:tc>
        <w:tc>
          <w:tcPr>
            <w:tcW w:w="227" w:type="pct"/>
            <w:tcBorders>
              <w:top w:val="single" w:sz="4" w:space="0" w:color="auto"/>
              <w:left w:val="single" w:sz="4" w:space="0" w:color="auto"/>
              <w:bottom w:val="nil"/>
              <w:right w:val="single" w:sz="4" w:space="0" w:color="auto"/>
            </w:tcBorders>
          </w:tcPr>
          <w:p w:rsidR="003E22F2" w:rsidRPr="00A25DB4" w:rsidRDefault="003E22F2" w:rsidP="000D6996">
            <w:pPr>
              <w:rPr>
                <w:sz w:val="18"/>
                <w:szCs w:val="18"/>
              </w:rPr>
            </w:pPr>
          </w:p>
        </w:tc>
      </w:tr>
      <w:tr w:rsidR="002C3061" w:rsidRPr="00A25DB4" w:rsidTr="00761737">
        <w:tc>
          <w:tcPr>
            <w:tcW w:w="454" w:type="pct"/>
            <w:tcBorders>
              <w:top w:val="single" w:sz="4" w:space="0" w:color="auto"/>
              <w:left w:val="single" w:sz="4" w:space="0" w:color="auto"/>
              <w:bottom w:val="nil"/>
              <w:right w:val="single" w:sz="4" w:space="0" w:color="auto"/>
            </w:tcBorders>
          </w:tcPr>
          <w:p w:rsidR="004B4D80" w:rsidRPr="00A25DB4" w:rsidRDefault="004B4D80" w:rsidP="000D6996">
            <w:pPr>
              <w:rPr>
                <w:sz w:val="18"/>
                <w:szCs w:val="18"/>
              </w:rPr>
            </w:pPr>
            <w:r w:rsidRPr="00A25DB4">
              <w:rPr>
                <w:sz w:val="18"/>
                <w:szCs w:val="18"/>
              </w:rPr>
              <w:t>Článek 3</w:t>
            </w:r>
            <w:r w:rsidR="005B6F5F">
              <w:rPr>
                <w:sz w:val="18"/>
                <w:szCs w:val="18"/>
              </w:rPr>
              <w:t xml:space="preserve"> </w:t>
            </w:r>
            <w:r w:rsidR="00CC5B3A">
              <w:rPr>
                <w:sz w:val="18"/>
                <w:szCs w:val="18"/>
              </w:rPr>
              <w:t>písm.</w:t>
            </w:r>
            <w:r w:rsidRPr="00A25DB4">
              <w:rPr>
                <w:sz w:val="18"/>
                <w:szCs w:val="18"/>
              </w:rPr>
              <w:t xml:space="preserve"> e)</w:t>
            </w:r>
          </w:p>
        </w:tc>
        <w:tc>
          <w:tcPr>
            <w:tcW w:w="1701" w:type="pct"/>
            <w:gridSpan w:val="4"/>
            <w:tcBorders>
              <w:top w:val="single" w:sz="4" w:space="0" w:color="auto"/>
              <w:left w:val="single" w:sz="4" w:space="0" w:color="auto"/>
              <w:bottom w:val="nil"/>
              <w:right w:val="single" w:sz="18" w:space="0" w:color="auto"/>
            </w:tcBorders>
          </w:tcPr>
          <w:p w:rsidR="005617E6" w:rsidRPr="00A25DB4" w:rsidRDefault="005617E6" w:rsidP="000D6996">
            <w:pPr>
              <w:pStyle w:val="Normln1"/>
              <w:tabs>
                <w:tab w:val="left" w:pos="140"/>
              </w:tabs>
              <w:spacing w:before="0" w:beforeAutospacing="0" w:after="0" w:afterAutospacing="0"/>
              <w:rPr>
                <w:sz w:val="18"/>
                <w:szCs w:val="18"/>
              </w:rPr>
            </w:pPr>
            <w:r w:rsidRPr="00A25DB4">
              <w:rPr>
                <w:sz w:val="18"/>
                <w:szCs w:val="18"/>
              </w:rPr>
              <w:t>e)</w:t>
            </w:r>
            <w:r w:rsidR="000D6996">
              <w:rPr>
                <w:sz w:val="18"/>
                <w:szCs w:val="18"/>
              </w:rPr>
              <w:t xml:space="preserve"> </w:t>
            </w:r>
            <w:r w:rsidRPr="00A25DB4">
              <w:rPr>
                <w:sz w:val="18"/>
                <w:szCs w:val="18"/>
              </w:rPr>
              <w:t>„stanovami“ zakladatelská smlouva a stanovy, statut, pravidla nebo doklad o založení organizace kolektivní správy;</w:t>
            </w:r>
          </w:p>
          <w:p w:rsidR="004B4D80" w:rsidRPr="00A25DB4" w:rsidRDefault="004B4D80" w:rsidP="000D6996">
            <w:pPr>
              <w:rPr>
                <w:color w:val="000000"/>
                <w:sz w:val="18"/>
                <w:szCs w:val="18"/>
              </w:rPr>
            </w:pPr>
          </w:p>
        </w:tc>
        <w:tc>
          <w:tcPr>
            <w:tcW w:w="283" w:type="pct"/>
            <w:tcBorders>
              <w:top w:val="single" w:sz="4" w:space="0" w:color="auto"/>
              <w:left w:val="single" w:sz="18" w:space="0" w:color="auto"/>
              <w:bottom w:val="nil"/>
              <w:right w:val="single" w:sz="4" w:space="0" w:color="auto"/>
            </w:tcBorders>
          </w:tcPr>
          <w:p w:rsidR="004B4D80" w:rsidRPr="004B4D80" w:rsidRDefault="004B4D80" w:rsidP="000D6996">
            <w:pPr>
              <w:rPr>
                <w:sz w:val="18"/>
                <w:szCs w:val="18"/>
              </w:rPr>
            </w:pPr>
            <w:r>
              <w:rPr>
                <w:sz w:val="18"/>
                <w:szCs w:val="18"/>
              </w:rPr>
              <w:t>89</w:t>
            </w:r>
            <w:r w:rsidRPr="004B4D80">
              <w:rPr>
                <w:sz w:val="18"/>
                <w:szCs w:val="18"/>
              </w:rPr>
              <w:t>/2012</w:t>
            </w:r>
          </w:p>
        </w:tc>
        <w:tc>
          <w:tcPr>
            <w:tcW w:w="352" w:type="pct"/>
            <w:tcBorders>
              <w:top w:val="single" w:sz="4" w:space="0" w:color="auto"/>
              <w:left w:val="single" w:sz="4" w:space="0" w:color="auto"/>
              <w:bottom w:val="nil"/>
              <w:right w:val="single" w:sz="4" w:space="0" w:color="auto"/>
            </w:tcBorders>
          </w:tcPr>
          <w:p w:rsidR="004B4D80" w:rsidRPr="004B4D80" w:rsidRDefault="004B4D80" w:rsidP="000D6996">
            <w:pPr>
              <w:rPr>
                <w:sz w:val="18"/>
                <w:szCs w:val="18"/>
              </w:rPr>
            </w:pPr>
            <w:r w:rsidRPr="004B4D80">
              <w:rPr>
                <w:sz w:val="18"/>
                <w:szCs w:val="18"/>
              </w:rPr>
              <w:t>§ 218</w:t>
            </w:r>
          </w:p>
        </w:tc>
        <w:tc>
          <w:tcPr>
            <w:tcW w:w="1701" w:type="pct"/>
            <w:gridSpan w:val="4"/>
            <w:tcBorders>
              <w:top w:val="single" w:sz="4" w:space="0" w:color="auto"/>
              <w:left w:val="single" w:sz="4" w:space="0" w:color="auto"/>
              <w:bottom w:val="nil"/>
              <w:right w:val="single" w:sz="4" w:space="0" w:color="auto"/>
            </w:tcBorders>
          </w:tcPr>
          <w:p w:rsidR="004B4D80" w:rsidRPr="004B4D80" w:rsidRDefault="004B4D80" w:rsidP="00ED3CA2">
            <w:pPr>
              <w:jc w:val="both"/>
              <w:rPr>
                <w:sz w:val="18"/>
                <w:szCs w:val="18"/>
              </w:rPr>
            </w:pPr>
            <w:r w:rsidRPr="004B4D80">
              <w:rPr>
                <w:sz w:val="18"/>
                <w:szCs w:val="18"/>
              </w:rPr>
              <w:t>Zakladatelé založí spolek, shodnou-li se na obsahu stanov; stanovy obsahují alespoň:</w:t>
            </w:r>
          </w:p>
          <w:p w:rsidR="004B4D80" w:rsidRPr="004B4D80" w:rsidRDefault="004B4D80" w:rsidP="00ED3CA2">
            <w:pPr>
              <w:jc w:val="both"/>
              <w:rPr>
                <w:sz w:val="18"/>
                <w:szCs w:val="18"/>
              </w:rPr>
            </w:pPr>
            <w:r w:rsidRPr="004B4D80">
              <w:rPr>
                <w:sz w:val="18"/>
                <w:szCs w:val="18"/>
              </w:rPr>
              <w:t>a) název a sídlo spolku,</w:t>
            </w:r>
          </w:p>
          <w:p w:rsidR="004B4D80" w:rsidRPr="004B4D80" w:rsidRDefault="004B4D80" w:rsidP="00ED3CA2">
            <w:pPr>
              <w:jc w:val="both"/>
              <w:rPr>
                <w:sz w:val="18"/>
                <w:szCs w:val="18"/>
              </w:rPr>
            </w:pPr>
            <w:r w:rsidRPr="004B4D80">
              <w:rPr>
                <w:sz w:val="18"/>
                <w:szCs w:val="18"/>
              </w:rPr>
              <w:t xml:space="preserve">b) účel spolku,  </w:t>
            </w:r>
          </w:p>
          <w:p w:rsidR="004B4D80" w:rsidRPr="004B4D80" w:rsidRDefault="004B4D80" w:rsidP="00ED3CA2">
            <w:pPr>
              <w:jc w:val="both"/>
              <w:rPr>
                <w:sz w:val="18"/>
                <w:szCs w:val="18"/>
              </w:rPr>
            </w:pPr>
            <w:r w:rsidRPr="004B4D80">
              <w:rPr>
                <w:sz w:val="18"/>
                <w:szCs w:val="18"/>
              </w:rPr>
              <w:t>c) práva a povinnosti členů vůči spolku, popřípadě určení způsobu, jak jim budou práva a povinnosti vznikat,</w:t>
            </w:r>
          </w:p>
          <w:p w:rsidR="004B4D80" w:rsidRPr="004B4D80" w:rsidRDefault="004B4D80" w:rsidP="00ED3CA2">
            <w:pPr>
              <w:jc w:val="both"/>
              <w:rPr>
                <w:sz w:val="18"/>
                <w:szCs w:val="18"/>
              </w:rPr>
            </w:pPr>
            <w:r w:rsidRPr="004B4D80">
              <w:rPr>
                <w:sz w:val="18"/>
                <w:szCs w:val="18"/>
              </w:rPr>
              <w:t>d) určení statutárního orgánu.</w:t>
            </w:r>
          </w:p>
        </w:tc>
        <w:tc>
          <w:tcPr>
            <w:tcW w:w="282" w:type="pct"/>
            <w:tcBorders>
              <w:top w:val="single" w:sz="4" w:space="0" w:color="auto"/>
              <w:left w:val="single" w:sz="4" w:space="0" w:color="auto"/>
              <w:bottom w:val="nil"/>
              <w:right w:val="single" w:sz="4" w:space="0" w:color="auto"/>
            </w:tcBorders>
          </w:tcPr>
          <w:p w:rsidR="004B4D80" w:rsidRPr="00A25DB4" w:rsidRDefault="00923426" w:rsidP="000D6996">
            <w:pPr>
              <w:rPr>
                <w:sz w:val="18"/>
                <w:szCs w:val="18"/>
              </w:rPr>
            </w:pPr>
            <w:r>
              <w:rPr>
                <w:sz w:val="18"/>
                <w:szCs w:val="18"/>
              </w:rPr>
              <w:t>P</w:t>
            </w:r>
            <w:r w:rsidR="004B4D80">
              <w:rPr>
                <w:sz w:val="18"/>
                <w:szCs w:val="18"/>
              </w:rPr>
              <w:t>T</w:t>
            </w:r>
          </w:p>
        </w:tc>
        <w:tc>
          <w:tcPr>
            <w:tcW w:w="227" w:type="pct"/>
            <w:tcBorders>
              <w:top w:val="single" w:sz="4" w:space="0" w:color="auto"/>
              <w:left w:val="single" w:sz="4" w:space="0" w:color="auto"/>
              <w:bottom w:val="nil"/>
              <w:right w:val="single" w:sz="4" w:space="0" w:color="auto"/>
            </w:tcBorders>
          </w:tcPr>
          <w:p w:rsidR="004B4D80" w:rsidRPr="00A25DB4" w:rsidRDefault="004B4D80" w:rsidP="000D6996">
            <w:pPr>
              <w:rPr>
                <w:sz w:val="18"/>
                <w:szCs w:val="18"/>
              </w:rPr>
            </w:pPr>
          </w:p>
        </w:tc>
      </w:tr>
      <w:tr w:rsidR="002C3061" w:rsidRPr="00A25DB4" w:rsidTr="00761737">
        <w:tc>
          <w:tcPr>
            <w:tcW w:w="454" w:type="pct"/>
            <w:tcBorders>
              <w:top w:val="nil"/>
              <w:left w:val="single" w:sz="4" w:space="0" w:color="auto"/>
              <w:bottom w:val="single" w:sz="4" w:space="0" w:color="auto"/>
              <w:right w:val="single" w:sz="4" w:space="0" w:color="auto"/>
            </w:tcBorders>
          </w:tcPr>
          <w:p w:rsidR="004B4D80" w:rsidRPr="00A25DB4" w:rsidRDefault="004B4D80" w:rsidP="000D6996">
            <w:pPr>
              <w:rPr>
                <w:sz w:val="18"/>
                <w:szCs w:val="18"/>
              </w:rPr>
            </w:pPr>
          </w:p>
        </w:tc>
        <w:tc>
          <w:tcPr>
            <w:tcW w:w="1701" w:type="pct"/>
            <w:gridSpan w:val="4"/>
            <w:tcBorders>
              <w:top w:val="nil"/>
              <w:left w:val="single" w:sz="4" w:space="0" w:color="auto"/>
              <w:bottom w:val="single" w:sz="4" w:space="0" w:color="auto"/>
              <w:right w:val="single" w:sz="18" w:space="0" w:color="auto"/>
            </w:tcBorders>
          </w:tcPr>
          <w:p w:rsidR="004B4D80" w:rsidRPr="00A25DB4" w:rsidRDefault="004B4D80" w:rsidP="000D6996">
            <w:pPr>
              <w:pStyle w:val="Normln1"/>
              <w:spacing w:before="0" w:beforeAutospacing="0" w:after="0" w:afterAutospacing="0"/>
              <w:rPr>
                <w:sz w:val="18"/>
                <w:szCs w:val="18"/>
              </w:rPr>
            </w:pPr>
          </w:p>
        </w:tc>
        <w:tc>
          <w:tcPr>
            <w:tcW w:w="283" w:type="pct"/>
            <w:tcBorders>
              <w:top w:val="nil"/>
              <w:left w:val="single" w:sz="18" w:space="0" w:color="auto"/>
              <w:bottom w:val="single" w:sz="4" w:space="0" w:color="auto"/>
              <w:right w:val="single" w:sz="4" w:space="0" w:color="auto"/>
            </w:tcBorders>
          </w:tcPr>
          <w:p w:rsidR="004B4D80" w:rsidRPr="004B4D80"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4B4D80" w:rsidRPr="00923426" w:rsidRDefault="00923426" w:rsidP="000D6996">
            <w:pPr>
              <w:rPr>
                <w:sz w:val="18"/>
                <w:szCs w:val="18"/>
              </w:rPr>
            </w:pPr>
            <w:r w:rsidRPr="00923426">
              <w:rPr>
                <w:sz w:val="18"/>
                <w:szCs w:val="18"/>
              </w:rPr>
              <w:t>§ 96 odst. 3 písm. h)</w:t>
            </w:r>
          </w:p>
        </w:tc>
        <w:tc>
          <w:tcPr>
            <w:tcW w:w="1701" w:type="pct"/>
            <w:gridSpan w:val="4"/>
            <w:tcBorders>
              <w:top w:val="nil"/>
              <w:left w:val="single" w:sz="4" w:space="0" w:color="auto"/>
              <w:bottom w:val="single" w:sz="4" w:space="0" w:color="auto"/>
              <w:right w:val="single" w:sz="4" w:space="0" w:color="auto"/>
            </w:tcBorders>
          </w:tcPr>
          <w:p w:rsidR="004B4D80" w:rsidRPr="00923426" w:rsidRDefault="00923426" w:rsidP="00ED3CA2">
            <w:pPr>
              <w:jc w:val="both"/>
              <w:rPr>
                <w:sz w:val="18"/>
                <w:szCs w:val="18"/>
              </w:rPr>
            </w:pPr>
            <w:r w:rsidRPr="00923426">
              <w:rPr>
                <w:sz w:val="18"/>
                <w:szCs w:val="18"/>
              </w:rPr>
              <w:t>h) stanovy nebo obdobný dokument (dále jen „stanovy“),</w:t>
            </w:r>
          </w:p>
        </w:tc>
        <w:tc>
          <w:tcPr>
            <w:tcW w:w="282" w:type="pct"/>
            <w:tcBorders>
              <w:top w:val="nil"/>
              <w:left w:val="single" w:sz="4" w:space="0" w:color="auto"/>
              <w:bottom w:val="single" w:sz="4" w:space="0" w:color="auto"/>
              <w:right w:val="single" w:sz="4" w:space="0" w:color="auto"/>
            </w:tcBorders>
          </w:tcPr>
          <w:p w:rsidR="004B4D80" w:rsidRDefault="004B4D80" w:rsidP="000D6996">
            <w:pPr>
              <w:rPr>
                <w:sz w:val="18"/>
                <w:szCs w:val="18"/>
              </w:rPr>
            </w:pPr>
          </w:p>
        </w:tc>
        <w:tc>
          <w:tcPr>
            <w:tcW w:w="227" w:type="pct"/>
            <w:tcBorders>
              <w:top w:val="nil"/>
              <w:left w:val="single" w:sz="4" w:space="0" w:color="auto"/>
              <w:bottom w:val="single" w:sz="4" w:space="0" w:color="auto"/>
              <w:right w:val="single" w:sz="4" w:space="0" w:color="auto"/>
            </w:tcBorders>
          </w:tcPr>
          <w:p w:rsidR="004B4D80" w:rsidRPr="00A25DB4" w:rsidRDefault="004B4D80" w:rsidP="000D6996">
            <w:pPr>
              <w:rPr>
                <w:sz w:val="18"/>
                <w:szCs w:val="18"/>
              </w:rPr>
            </w:pPr>
          </w:p>
        </w:tc>
      </w:tr>
      <w:tr w:rsidR="002C3061" w:rsidRPr="00A25DB4" w:rsidTr="00761737">
        <w:tc>
          <w:tcPr>
            <w:tcW w:w="454" w:type="pct"/>
            <w:tcBorders>
              <w:top w:val="single" w:sz="4" w:space="0" w:color="auto"/>
              <w:left w:val="single" w:sz="4" w:space="0" w:color="auto"/>
              <w:bottom w:val="single" w:sz="4" w:space="0" w:color="auto"/>
              <w:right w:val="single" w:sz="4" w:space="0" w:color="auto"/>
            </w:tcBorders>
          </w:tcPr>
          <w:p w:rsidR="004B4D80" w:rsidRPr="00A25DB4" w:rsidRDefault="004B4D80" w:rsidP="000D6996">
            <w:pPr>
              <w:rPr>
                <w:sz w:val="18"/>
                <w:szCs w:val="18"/>
              </w:rPr>
            </w:pPr>
            <w:r w:rsidRPr="00A25DB4">
              <w:rPr>
                <w:sz w:val="18"/>
                <w:szCs w:val="18"/>
              </w:rPr>
              <w:t>Článek 3</w:t>
            </w:r>
            <w:r w:rsidR="005B6F5F">
              <w:rPr>
                <w:sz w:val="18"/>
                <w:szCs w:val="18"/>
              </w:rPr>
              <w:t xml:space="preserve"> </w:t>
            </w:r>
            <w:r w:rsidR="00CC5B3A">
              <w:rPr>
                <w:sz w:val="18"/>
                <w:szCs w:val="18"/>
              </w:rPr>
              <w:t>písm.</w:t>
            </w:r>
            <w:r w:rsidRPr="00A25DB4">
              <w:rPr>
                <w:sz w:val="18"/>
                <w:szCs w:val="18"/>
              </w:rPr>
              <w:t xml:space="preserve"> f)</w:t>
            </w:r>
          </w:p>
        </w:tc>
        <w:tc>
          <w:tcPr>
            <w:tcW w:w="1701" w:type="pct"/>
            <w:gridSpan w:val="4"/>
            <w:tcBorders>
              <w:top w:val="single" w:sz="4" w:space="0" w:color="auto"/>
              <w:left w:val="single" w:sz="4" w:space="0" w:color="auto"/>
              <w:bottom w:val="single" w:sz="4" w:space="0" w:color="auto"/>
              <w:right w:val="single" w:sz="18" w:space="0" w:color="auto"/>
            </w:tcBorders>
          </w:tcPr>
          <w:p w:rsidR="005617E6" w:rsidRPr="00A25DB4" w:rsidRDefault="005617E6" w:rsidP="000D6996">
            <w:pPr>
              <w:pStyle w:val="Normln1"/>
              <w:tabs>
                <w:tab w:val="left" w:pos="120"/>
              </w:tabs>
              <w:spacing w:before="0" w:beforeAutospacing="0" w:after="0" w:afterAutospacing="0"/>
              <w:rPr>
                <w:sz w:val="18"/>
                <w:szCs w:val="18"/>
              </w:rPr>
            </w:pPr>
            <w:r w:rsidRPr="00A25DB4">
              <w:rPr>
                <w:sz w:val="18"/>
                <w:szCs w:val="18"/>
              </w:rPr>
              <w:t>f)</w:t>
            </w:r>
            <w:r w:rsidR="000D6996">
              <w:rPr>
                <w:sz w:val="18"/>
                <w:szCs w:val="18"/>
              </w:rPr>
              <w:t xml:space="preserve"> </w:t>
            </w:r>
            <w:r w:rsidRPr="00A25DB4">
              <w:rPr>
                <w:sz w:val="18"/>
                <w:szCs w:val="18"/>
              </w:rPr>
              <w:t>„valným shromážděním členů“ orgán organizace kolektivní správy, jehož se účastní členové a v němž vykonávají svá hlasovací práva, bez ohledu na právní formu organizace;</w:t>
            </w:r>
          </w:p>
          <w:p w:rsidR="004B4D80" w:rsidRPr="00A25DB4" w:rsidRDefault="000D6996" w:rsidP="000D6996">
            <w:pPr>
              <w:rPr>
                <w:color w:val="000000"/>
                <w:sz w:val="18"/>
                <w:szCs w:val="18"/>
              </w:rPr>
            </w:pPr>
            <w:r>
              <w:rPr>
                <w:color w:val="000000"/>
                <w:sz w:val="18"/>
                <w:szCs w:val="18"/>
              </w:rPr>
              <w:t xml:space="preserve"> </w:t>
            </w:r>
          </w:p>
        </w:tc>
        <w:tc>
          <w:tcPr>
            <w:tcW w:w="283" w:type="pct"/>
            <w:tcBorders>
              <w:top w:val="single" w:sz="4" w:space="0" w:color="auto"/>
              <w:left w:val="single" w:sz="18" w:space="0" w:color="auto"/>
              <w:bottom w:val="single" w:sz="4" w:space="0" w:color="auto"/>
              <w:right w:val="single" w:sz="4" w:space="0" w:color="auto"/>
            </w:tcBorders>
          </w:tcPr>
          <w:p w:rsidR="004B4D80"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single" w:sz="4" w:space="0" w:color="auto"/>
              <w:left w:val="single" w:sz="4" w:space="0" w:color="auto"/>
              <w:bottom w:val="single" w:sz="4" w:space="0" w:color="auto"/>
              <w:right w:val="single" w:sz="4" w:space="0" w:color="auto"/>
            </w:tcBorders>
          </w:tcPr>
          <w:p w:rsidR="004B4D80" w:rsidRPr="00A25DB4" w:rsidRDefault="00923426" w:rsidP="000D6996">
            <w:pPr>
              <w:rPr>
                <w:sz w:val="18"/>
                <w:szCs w:val="18"/>
              </w:rPr>
            </w:pPr>
            <w:r w:rsidRPr="00923426">
              <w:rPr>
                <w:sz w:val="18"/>
                <w:szCs w:val="18"/>
              </w:rPr>
              <w:t>§ 96f odst. 1</w:t>
            </w:r>
          </w:p>
        </w:tc>
        <w:tc>
          <w:tcPr>
            <w:tcW w:w="1701" w:type="pct"/>
            <w:gridSpan w:val="4"/>
            <w:tcBorders>
              <w:top w:val="single" w:sz="4" w:space="0" w:color="auto"/>
              <w:left w:val="single" w:sz="4" w:space="0" w:color="auto"/>
              <w:bottom w:val="single" w:sz="4" w:space="0" w:color="auto"/>
              <w:right w:val="single" w:sz="4" w:space="0" w:color="auto"/>
            </w:tcBorders>
          </w:tcPr>
          <w:p w:rsidR="004B4D80" w:rsidRPr="00A25DB4" w:rsidRDefault="00923426" w:rsidP="00ED3CA2">
            <w:pPr>
              <w:jc w:val="both"/>
              <w:rPr>
                <w:sz w:val="18"/>
                <w:szCs w:val="18"/>
              </w:rPr>
            </w:pPr>
            <w:r w:rsidRPr="00923426">
              <w:rPr>
                <w:sz w:val="18"/>
                <w:szCs w:val="18"/>
              </w:rPr>
              <w:t>(1) Nejvyšším orgánem kolektivního správce je orgán, v němž se účastní všichni členové kolektivního správce a v němž vykonávají svá hlasovací práva, není-li dále stanoveno jinak. Zasedání nejvyššího orgánu se nesmí konat formou jeho dílčích zasedání a působnost nejvyššího orgánu nesmí plnit shromáždění delegátů.</w:t>
            </w:r>
          </w:p>
        </w:tc>
        <w:tc>
          <w:tcPr>
            <w:tcW w:w="282" w:type="pct"/>
            <w:tcBorders>
              <w:top w:val="single" w:sz="4" w:space="0" w:color="auto"/>
              <w:left w:val="single" w:sz="4" w:space="0" w:color="auto"/>
              <w:bottom w:val="single" w:sz="4" w:space="0" w:color="auto"/>
              <w:right w:val="single" w:sz="4" w:space="0" w:color="auto"/>
            </w:tcBorders>
          </w:tcPr>
          <w:p w:rsidR="004B4D80" w:rsidRPr="00A25DB4" w:rsidRDefault="00923426" w:rsidP="000D6996">
            <w:pPr>
              <w:rPr>
                <w:sz w:val="18"/>
                <w:szCs w:val="18"/>
              </w:rPr>
            </w:pPr>
            <w:r>
              <w:rPr>
                <w:sz w:val="18"/>
                <w:szCs w:val="18"/>
              </w:rPr>
              <w:t>P</w:t>
            </w:r>
            <w:r w:rsidR="004B4D80">
              <w:rPr>
                <w:sz w:val="18"/>
                <w:szCs w:val="18"/>
              </w:rPr>
              <w:t>T</w:t>
            </w:r>
          </w:p>
        </w:tc>
        <w:tc>
          <w:tcPr>
            <w:tcW w:w="227" w:type="pct"/>
            <w:tcBorders>
              <w:top w:val="single" w:sz="4" w:space="0" w:color="auto"/>
              <w:left w:val="single" w:sz="4" w:space="0" w:color="auto"/>
              <w:bottom w:val="single" w:sz="4" w:space="0" w:color="auto"/>
              <w:right w:val="single" w:sz="4" w:space="0" w:color="auto"/>
            </w:tcBorders>
          </w:tcPr>
          <w:p w:rsidR="004B4D80" w:rsidRPr="00A25DB4" w:rsidRDefault="004B4D80" w:rsidP="000D6996">
            <w:pPr>
              <w:rPr>
                <w:sz w:val="18"/>
                <w:szCs w:val="18"/>
              </w:rPr>
            </w:pPr>
          </w:p>
        </w:tc>
      </w:tr>
      <w:tr w:rsidR="002C3061" w:rsidRPr="00A25DB4" w:rsidTr="00545257">
        <w:tc>
          <w:tcPr>
            <w:tcW w:w="454" w:type="pct"/>
            <w:tcBorders>
              <w:top w:val="single" w:sz="4" w:space="0" w:color="auto"/>
              <w:left w:val="single" w:sz="4" w:space="0" w:color="auto"/>
              <w:bottom w:val="nil"/>
              <w:right w:val="single" w:sz="4" w:space="0" w:color="auto"/>
            </w:tcBorders>
          </w:tcPr>
          <w:p w:rsidR="004B4D80" w:rsidRPr="00A25DB4" w:rsidRDefault="004B4D80" w:rsidP="000D6996">
            <w:pPr>
              <w:rPr>
                <w:sz w:val="18"/>
                <w:szCs w:val="18"/>
              </w:rPr>
            </w:pPr>
            <w:r w:rsidRPr="00A25DB4">
              <w:rPr>
                <w:sz w:val="18"/>
                <w:szCs w:val="18"/>
              </w:rPr>
              <w:t>Článek 3</w:t>
            </w:r>
            <w:r w:rsidR="005B6F5F">
              <w:rPr>
                <w:sz w:val="18"/>
                <w:szCs w:val="18"/>
              </w:rPr>
              <w:t xml:space="preserve"> </w:t>
            </w:r>
            <w:r w:rsidR="00CC5B3A">
              <w:rPr>
                <w:sz w:val="18"/>
                <w:szCs w:val="18"/>
              </w:rPr>
              <w:t>písm.</w:t>
            </w:r>
            <w:r w:rsidR="00545257">
              <w:rPr>
                <w:sz w:val="18"/>
                <w:szCs w:val="18"/>
              </w:rPr>
              <w:t xml:space="preserve"> g)</w:t>
            </w:r>
          </w:p>
        </w:tc>
        <w:tc>
          <w:tcPr>
            <w:tcW w:w="1701" w:type="pct"/>
            <w:gridSpan w:val="4"/>
            <w:tcBorders>
              <w:top w:val="single" w:sz="4" w:space="0" w:color="auto"/>
              <w:left w:val="single" w:sz="4" w:space="0" w:color="auto"/>
              <w:bottom w:val="nil"/>
              <w:right w:val="single" w:sz="18" w:space="0" w:color="auto"/>
            </w:tcBorders>
          </w:tcPr>
          <w:p w:rsidR="005617E6" w:rsidRPr="00A25DB4" w:rsidRDefault="005617E6" w:rsidP="000D6996">
            <w:pPr>
              <w:pStyle w:val="Normln1"/>
              <w:spacing w:before="0" w:beforeAutospacing="0" w:after="0" w:afterAutospacing="0"/>
              <w:rPr>
                <w:sz w:val="18"/>
                <w:szCs w:val="18"/>
              </w:rPr>
            </w:pPr>
            <w:r w:rsidRPr="00A25DB4">
              <w:rPr>
                <w:sz w:val="18"/>
                <w:szCs w:val="18"/>
              </w:rPr>
              <w:t>g)</w:t>
            </w:r>
            <w:r w:rsidR="000D6996">
              <w:rPr>
                <w:sz w:val="18"/>
                <w:szCs w:val="18"/>
              </w:rPr>
              <w:t xml:space="preserve"> </w:t>
            </w:r>
            <w:r w:rsidRPr="00A25DB4">
              <w:rPr>
                <w:sz w:val="18"/>
                <w:szCs w:val="18"/>
              </w:rPr>
              <w:t>„členem vedení“:</w:t>
            </w:r>
          </w:p>
          <w:p w:rsidR="005617E6" w:rsidRPr="00A25DB4" w:rsidRDefault="005617E6" w:rsidP="000D6996">
            <w:pPr>
              <w:pStyle w:val="Normln1"/>
              <w:tabs>
                <w:tab w:val="left" w:pos="110"/>
              </w:tabs>
              <w:spacing w:before="0" w:beforeAutospacing="0" w:after="0" w:afterAutospacing="0"/>
              <w:rPr>
                <w:sz w:val="18"/>
                <w:szCs w:val="18"/>
              </w:rPr>
            </w:pPr>
            <w:r w:rsidRPr="00A25DB4">
              <w:rPr>
                <w:sz w:val="18"/>
                <w:szCs w:val="18"/>
              </w:rPr>
              <w:t>i)</w:t>
            </w:r>
            <w:r w:rsidR="000D6996">
              <w:rPr>
                <w:sz w:val="18"/>
                <w:szCs w:val="18"/>
              </w:rPr>
              <w:t xml:space="preserve"> </w:t>
            </w:r>
            <w:r w:rsidRPr="00A25DB4">
              <w:rPr>
                <w:sz w:val="18"/>
                <w:szCs w:val="18"/>
              </w:rPr>
              <w:t>člen správní rady – pokud vnitrostátní právní předpisy nebo stanovy organizace kolektivní správy stanovují monistický systém řízení,</w:t>
            </w:r>
          </w:p>
          <w:p w:rsidR="005617E6" w:rsidRPr="00A25DB4" w:rsidRDefault="005617E6" w:rsidP="000D6996">
            <w:pPr>
              <w:rPr>
                <w:vanish/>
                <w:sz w:val="18"/>
                <w:szCs w:val="18"/>
              </w:rPr>
            </w:pPr>
          </w:p>
          <w:p w:rsidR="004B4D80" w:rsidRPr="00545257" w:rsidRDefault="005617E6" w:rsidP="00545257">
            <w:pPr>
              <w:pStyle w:val="Normln1"/>
              <w:tabs>
                <w:tab w:val="left" w:pos="160"/>
              </w:tabs>
              <w:spacing w:before="0" w:beforeAutospacing="0" w:after="0" w:afterAutospacing="0"/>
              <w:rPr>
                <w:sz w:val="18"/>
                <w:szCs w:val="18"/>
              </w:rPr>
            </w:pPr>
            <w:proofErr w:type="spellStart"/>
            <w:r w:rsidRPr="00A25DB4">
              <w:rPr>
                <w:sz w:val="18"/>
                <w:szCs w:val="18"/>
              </w:rPr>
              <w:t>ii</w:t>
            </w:r>
            <w:proofErr w:type="spellEnd"/>
            <w:r w:rsidRPr="00A25DB4">
              <w:rPr>
                <w:sz w:val="18"/>
                <w:szCs w:val="18"/>
              </w:rPr>
              <w:t>)</w:t>
            </w:r>
            <w:r w:rsidR="000D6996">
              <w:rPr>
                <w:sz w:val="18"/>
                <w:szCs w:val="18"/>
              </w:rPr>
              <w:t xml:space="preserve"> </w:t>
            </w:r>
            <w:r w:rsidRPr="00A25DB4">
              <w:rPr>
                <w:sz w:val="18"/>
                <w:szCs w:val="18"/>
              </w:rPr>
              <w:t>člen představenstva nebo dozorčí rady – pokud vnitrostátní právní předpisy nebo stanovy organizace kolektivní správy stano</w:t>
            </w:r>
            <w:r w:rsidR="00545257">
              <w:rPr>
                <w:sz w:val="18"/>
                <w:szCs w:val="18"/>
              </w:rPr>
              <w:t>vují dualistický systém řízení;</w:t>
            </w:r>
          </w:p>
        </w:tc>
        <w:tc>
          <w:tcPr>
            <w:tcW w:w="283" w:type="pct"/>
            <w:tcBorders>
              <w:top w:val="single" w:sz="4" w:space="0" w:color="auto"/>
              <w:left w:val="single" w:sz="18" w:space="0" w:color="auto"/>
              <w:bottom w:val="nil"/>
              <w:right w:val="single" w:sz="4" w:space="0" w:color="auto"/>
            </w:tcBorders>
          </w:tcPr>
          <w:p w:rsidR="004B4D80"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single" w:sz="4" w:space="0" w:color="auto"/>
              <w:left w:val="single" w:sz="4" w:space="0" w:color="auto"/>
              <w:bottom w:val="nil"/>
              <w:right w:val="single" w:sz="4" w:space="0" w:color="auto"/>
            </w:tcBorders>
          </w:tcPr>
          <w:p w:rsidR="004B4D80" w:rsidRPr="00A25DB4" w:rsidRDefault="00467541" w:rsidP="00545257">
            <w:pPr>
              <w:rPr>
                <w:sz w:val="18"/>
                <w:szCs w:val="18"/>
              </w:rPr>
            </w:pPr>
            <w:r>
              <w:rPr>
                <w:sz w:val="18"/>
                <w:szCs w:val="18"/>
              </w:rPr>
              <w:t xml:space="preserve">§ </w:t>
            </w:r>
            <w:r w:rsidR="00545257">
              <w:rPr>
                <w:sz w:val="18"/>
                <w:szCs w:val="18"/>
              </w:rPr>
              <w:t>96g odst. 1</w:t>
            </w:r>
          </w:p>
        </w:tc>
        <w:tc>
          <w:tcPr>
            <w:tcW w:w="1701" w:type="pct"/>
            <w:gridSpan w:val="4"/>
            <w:tcBorders>
              <w:top w:val="single" w:sz="4" w:space="0" w:color="auto"/>
              <w:left w:val="single" w:sz="4" w:space="0" w:color="auto"/>
              <w:bottom w:val="nil"/>
              <w:right w:val="single" w:sz="4" w:space="0" w:color="auto"/>
            </w:tcBorders>
          </w:tcPr>
          <w:p w:rsidR="004B4D80" w:rsidRPr="00A25DB4" w:rsidRDefault="00923426" w:rsidP="00ED3CA2">
            <w:pPr>
              <w:jc w:val="both"/>
              <w:rPr>
                <w:sz w:val="18"/>
                <w:szCs w:val="18"/>
              </w:rPr>
            </w:pPr>
            <w:r w:rsidRPr="00923426">
              <w:rPr>
                <w:sz w:val="18"/>
                <w:szCs w:val="18"/>
              </w:rPr>
              <w:t xml:space="preserve">(1) Členem vedení kolektivního správce je člen statutárního orgánu nebo zaměstnanec kolektivního správce, který řídí nebo se podílí </w:t>
            </w:r>
            <w:r w:rsidR="00545257">
              <w:rPr>
                <w:sz w:val="18"/>
                <w:szCs w:val="18"/>
              </w:rPr>
              <w:t>na řízení kolektivního správce.</w:t>
            </w:r>
          </w:p>
        </w:tc>
        <w:tc>
          <w:tcPr>
            <w:tcW w:w="282" w:type="pct"/>
            <w:tcBorders>
              <w:top w:val="single" w:sz="4" w:space="0" w:color="auto"/>
              <w:left w:val="single" w:sz="4" w:space="0" w:color="auto"/>
              <w:bottom w:val="nil"/>
              <w:right w:val="single" w:sz="4" w:space="0" w:color="auto"/>
            </w:tcBorders>
          </w:tcPr>
          <w:p w:rsidR="004B4D80" w:rsidRPr="00A25DB4" w:rsidRDefault="00923426" w:rsidP="000D6996">
            <w:pPr>
              <w:rPr>
                <w:sz w:val="18"/>
                <w:szCs w:val="18"/>
              </w:rPr>
            </w:pPr>
            <w:r>
              <w:rPr>
                <w:sz w:val="18"/>
                <w:szCs w:val="18"/>
              </w:rPr>
              <w:t>P</w:t>
            </w:r>
            <w:r w:rsidR="004B4D80">
              <w:rPr>
                <w:sz w:val="18"/>
                <w:szCs w:val="18"/>
              </w:rPr>
              <w:t>T</w:t>
            </w:r>
          </w:p>
        </w:tc>
        <w:tc>
          <w:tcPr>
            <w:tcW w:w="227" w:type="pct"/>
            <w:tcBorders>
              <w:top w:val="single" w:sz="4" w:space="0" w:color="auto"/>
              <w:left w:val="single" w:sz="4" w:space="0" w:color="auto"/>
              <w:bottom w:val="nil"/>
              <w:right w:val="single" w:sz="4" w:space="0" w:color="auto"/>
            </w:tcBorders>
          </w:tcPr>
          <w:p w:rsidR="004B4D80" w:rsidRPr="00A25DB4" w:rsidRDefault="004B4D80" w:rsidP="000D6996">
            <w:pPr>
              <w:rPr>
                <w:sz w:val="18"/>
                <w:szCs w:val="18"/>
              </w:rPr>
            </w:pPr>
          </w:p>
        </w:tc>
      </w:tr>
      <w:tr w:rsidR="00545257" w:rsidRPr="00A25DB4" w:rsidTr="00545257">
        <w:tc>
          <w:tcPr>
            <w:tcW w:w="454" w:type="pct"/>
            <w:tcBorders>
              <w:top w:val="nil"/>
              <w:left w:val="single" w:sz="4" w:space="0" w:color="auto"/>
              <w:bottom w:val="single" w:sz="4" w:space="0" w:color="auto"/>
              <w:right w:val="single" w:sz="4" w:space="0" w:color="auto"/>
            </w:tcBorders>
          </w:tcPr>
          <w:p w:rsidR="00545257" w:rsidRPr="00A25DB4" w:rsidRDefault="00545257" w:rsidP="000D6996">
            <w:pPr>
              <w:rPr>
                <w:sz w:val="18"/>
                <w:szCs w:val="18"/>
              </w:rPr>
            </w:pPr>
          </w:p>
        </w:tc>
        <w:tc>
          <w:tcPr>
            <w:tcW w:w="1701" w:type="pct"/>
            <w:gridSpan w:val="4"/>
            <w:tcBorders>
              <w:top w:val="nil"/>
              <w:left w:val="single" w:sz="4" w:space="0" w:color="auto"/>
              <w:bottom w:val="single" w:sz="4" w:space="0" w:color="auto"/>
              <w:right w:val="single" w:sz="18" w:space="0" w:color="auto"/>
            </w:tcBorders>
          </w:tcPr>
          <w:p w:rsidR="00545257" w:rsidRPr="00A25DB4" w:rsidRDefault="00545257" w:rsidP="000D6996">
            <w:pPr>
              <w:pStyle w:val="Normln1"/>
              <w:spacing w:before="0" w:beforeAutospacing="0" w:after="0" w:afterAutospacing="0"/>
              <w:rPr>
                <w:sz w:val="18"/>
                <w:szCs w:val="18"/>
              </w:rPr>
            </w:pPr>
          </w:p>
        </w:tc>
        <w:tc>
          <w:tcPr>
            <w:tcW w:w="283" w:type="pct"/>
            <w:tcBorders>
              <w:top w:val="nil"/>
              <w:left w:val="single" w:sz="18" w:space="0" w:color="auto"/>
              <w:bottom w:val="single" w:sz="4" w:space="0" w:color="auto"/>
              <w:right w:val="single" w:sz="4" w:space="0" w:color="auto"/>
            </w:tcBorders>
          </w:tcPr>
          <w:p w:rsidR="00545257" w:rsidRDefault="00545257" w:rsidP="00830F88">
            <w:pPr>
              <w:rPr>
                <w:sz w:val="18"/>
                <w:szCs w:val="18"/>
              </w:rPr>
            </w:pPr>
            <w:r>
              <w:rPr>
                <w:sz w:val="18"/>
                <w:szCs w:val="18"/>
              </w:rPr>
              <w:t xml:space="preserve">121/2000 ve znění </w:t>
            </w:r>
            <w:r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545257" w:rsidRDefault="00545257" w:rsidP="000D6996">
            <w:pPr>
              <w:rPr>
                <w:sz w:val="18"/>
                <w:szCs w:val="18"/>
              </w:rPr>
            </w:pPr>
            <w:r>
              <w:rPr>
                <w:sz w:val="18"/>
                <w:szCs w:val="18"/>
              </w:rPr>
              <w:t>§ 96g odst. 2</w:t>
            </w:r>
          </w:p>
        </w:tc>
        <w:tc>
          <w:tcPr>
            <w:tcW w:w="1701" w:type="pct"/>
            <w:gridSpan w:val="4"/>
            <w:tcBorders>
              <w:top w:val="nil"/>
              <w:left w:val="single" w:sz="4" w:space="0" w:color="auto"/>
              <w:bottom w:val="single" w:sz="4" w:space="0" w:color="auto"/>
              <w:right w:val="single" w:sz="4" w:space="0" w:color="auto"/>
            </w:tcBorders>
          </w:tcPr>
          <w:p w:rsidR="00545257" w:rsidRPr="00923426" w:rsidRDefault="00545257" w:rsidP="00ED3CA2">
            <w:pPr>
              <w:jc w:val="both"/>
              <w:rPr>
                <w:sz w:val="18"/>
                <w:szCs w:val="18"/>
              </w:rPr>
            </w:pPr>
            <w:r w:rsidRPr="00923426">
              <w:rPr>
                <w:sz w:val="18"/>
                <w:szCs w:val="18"/>
              </w:rPr>
              <w:t>(2) Členem vedení kolektivního správce je rovněž člen kontrolní komise.</w:t>
            </w:r>
          </w:p>
        </w:tc>
        <w:tc>
          <w:tcPr>
            <w:tcW w:w="282" w:type="pct"/>
            <w:tcBorders>
              <w:top w:val="nil"/>
              <w:left w:val="single" w:sz="4" w:space="0" w:color="auto"/>
              <w:bottom w:val="single" w:sz="4" w:space="0" w:color="auto"/>
              <w:right w:val="single" w:sz="4" w:space="0" w:color="auto"/>
            </w:tcBorders>
          </w:tcPr>
          <w:p w:rsidR="00545257" w:rsidRDefault="00545257" w:rsidP="000D6996">
            <w:pPr>
              <w:rPr>
                <w:sz w:val="18"/>
                <w:szCs w:val="18"/>
              </w:rPr>
            </w:pPr>
          </w:p>
        </w:tc>
        <w:tc>
          <w:tcPr>
            <w:tcW w:w="227" w:type="pct"/>
            <w:tcBorders>
              <w:top w:val="nil"/>
              <w:left w:val="single" w:sz="4" w:space="0" w:color="auto"/>
              <w:bottom w:val="single" w:sz="4" w:space="0" w:color="auto"/>
              <w:right w:val="single" w:sz="4" w:space="0" w:color="auto"/>
            </w:tcBorders>
          </w:tcPr>
          <w:p w:rsidR="00545257" w:rsidRPr="00A25DB4" w:rsidRDefault="00545257" w:rsidP="000D6996">
            <w:pPr>
              <w:rPr>
                <w:sz w:val="18"/>
                <w:szCs w:val="18"/>
              </w:rPr>
            </w:pPr>
          </w:p>
        </w:tc>
      </w:tr>
      <w:tr w:rsidR="002C3061" w:rsidRPr="00A25DB4" w:rsidTr="00761737">
        <w:tc>
          <w:tcPr>
            <w:tcW w:w="454" w:type="pct"/>
            <w:tcBorders>
              <w:top w:val="single" w:sz="4" w:space="0" w:color="auto"/>
              <w:left w:val="single" w:sz="4" w:space="0" w:color="auto"/>
              <w:bottom w:val="nil"/>
              <w:right w:val="single" w:sz="4" w:space="0" w:color="auto"/>
            </w:tcBorders>
          </w:tcPr>
          <w:p w:rsidR="004B4D80" w:rsidRPr="00A25DB4" w:rsidRDefault="004B4D80" w:rsidP="000D6996">
            <w:pPr>
              <w:rPr>
                <w:sz w:val="18"/>
                <w:szCs w:val="18"/>
              </w:rPr>
            </w:pPr>
            <w:r w:rsidRPr="00A25DB4">
              <w:rPr>
                <w:sz w:val="18"/>
                <w:szCs w:val="18"/>
              </w:rPr>
              <w:t>Článek 3</w:t>
            </w:r>
            <w:r w:rsidR="005B6F5F">
              <w:rPr>
                <w:sz w:val="18"/>
                <w:szCs w:val="18"/>
              </w:rPr>
              <w:t xml:space="preserve"> </w:t>
            </w:r>
            <w:r w:rsidR="00CC5B3A">
              <w:rPr>
                <w:sz w:val="18"/>
                <w:szCs w:val="18"/>
              </w:rPr>
              <w:t>písm.</w:t>
            </w:r>
            <w:r w:rsidRPr="00A25DB4">
              <w:rPr>
                <w:sz w:val="18"/>
                <w:szCs w:val="18"/>
              </w:rPr>
              <w:t xml:space="preserve"> h)</w:t>
            </w:r>
          </w:p>
        </w:tc>
        <w:tc>
          <w:tcPr>
            <w:tcW w:w="1701" w:type="pct"/>
            <w:gridSpan w:val="4"/>
            <w:tcBorders>
              <w:top w:val="single" w:sz="4" w:space="0" w:color="auto"/>
              <w:left w:val="single" w:sz="4" w:space="0" w:color="auto"/>
              <w:bottom w:val="nil"/>
              <w:right w:val="single" w:sz="18" w:space="0" w:color="auto"/>
            </w:tcBorders>
          </w:tcPr>
          <w:p w:rsidR="005617E6" w:rsidRPr="00A25DB4" w:rsidRDefault="005617E6" w:rsidP="000D6996">
            <w:pPr>
              <w:tabs>
                <w:tab w:val="left" w:pos="150"/>
              </w:tabs>
              <w:rPr>
                <w:color w:val="000000"/>
                <w:sz w:val="18"/>
                <w:szCs w:val="18"/>
              </w:rPr>
            </w:pPr>
            <w:r w:rsidRPr="00A25DB4">
              <w:rPr>
                <w:color w:val="000000"/>
                <w:sz w:val="18"/>
                <w:szCs w:val="18"/>
              </w:rPr>
              <w:t>h)</w:t>
            </w:r>
            <w:r w:rsidR="000D6996">
              <w:rPr>
                <w:color w:val="000000"/>
                <w:sz w:val="18"/>
                <w:szCs w:val="18"/>
              </w:rPr>
              <w:t xml:space="preserve"> </w:t>
            </w:r>
            <w:r w:rsidRPr="00A25DB4">
              <w:rPr>
                <w:color w:val="000000"/>
                <w:sz w:val="18"/>
                <w:szCs w:val="18"/>
              </w:rPr>
              <w:t>„příjmy z výkonu práv“ příjmy vybrané organizací kolektivní správy jménem nositelů práv, ať už na základě výlučného práva, práva na odměnu nebo práva na náhradní odměnu;</w:t>
            </w:r>
          </w:p>
          <w:p w:rsidR="005617E6" w:rsidRPr="005617E6" w:rsidRDefault="000D6996" w:rsidP="000D6996">
            <w:pPr>
              <w:pStyle w:val="Normln1"/>
              <w:spacing w:before="0" w:beforeAutospacing="0" w:after="0" w:afterAutospacing="0"/>
              <w:rPr>
                <w:sz w:val="18"/>
                <w:szCs w:val="18"/>
              </w:rPr>
            </w:pPr>
            <w:r>
              <w:rPr>
                <w:color w:val="000000"/>
                <w:sz w:val="18"/>
                <w:szCs w:val="18"/>
              </w:rPr>
              <w:t xml:space="preserve"> </w:t>
            </w:r>
            <w:r w:rsidR="005617E6" w:rsidRPr="00A25DB4">
              <w:rPr>
                <w:color w:val="000000"/>
                <w:sz w:val="18"/>
                <w:szCs w:val="18"/>
              </w:rPr>
              <w:t xml:space="preserve"> </w:t>
            </w:r>
          </w:p>
          <w:p w:rsidR="004B4D80" w:rsidRPr="00A25DB4" w:rsidRDefault="004B4D80" w:rsidP="000D6996">
            <w:pPr>
              <w:rPr>
                <w:color w:val="000000"/>
                <w:sz w:val="18"/>
                <w:szCs w:val="18"/>
              </w:rPr>
            </w:pPr>
          </w:p>
        </w:tc>
        <w:tc>
          <w:tcPr>
            <w:tcW w:w="283" w:type="pct"/>
            <w:tcBorders>
              <w:top w:val="single" w:sz="4" w:space="0" w:color="auto"/>
              <w:left w:val="single" w:sz="18" w:space="0" w:color="auto"/>
              <w:bottom w:val="nil"/>
              <w:right w:val="single" w:sz="4" w:space="0" w:color="auto"/>
            </w:tcBorders>
          </w:tcPr>
          <w:p w:rsidR="004B4D80"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single" w:sz="4" w:space="0" w:color="auto"/>
              <w:left w:val="single" w:sz="4" w:space="0" w:color="auto"/>
              <w:bottom w:val="nil"/>
              <w:right w:val="single" w:sz="4" w:space="0" w:color="auto"/>
            </w:tcBorders>
          </w:tcPr>
          <w:p w:rsidR="004B4D80" w:rsidRPr="00A25DB4" w:rsidRDefault="0059526A" w:rsidP="000D6996">
            <w:pPr>
              <w:rPr>
                <w:sz w:val="18"/>
                <w:szCs w:val="18"/>
              </w:rPr>
            </w:pPr>
            <w:r w:rsidRPr="0059526A">
              <w:rPr>
                <w:sz w:val="18"/>
                <w:szCs w:val="18"/>
              </w:rPr>
              <w:t>§ 96f odst. 4 písm. a) bod 1</w:t>
            </w:r>
          </w:p>
        </w:tc>
        <w:tc>
          <w:tcPr>
            <w:tcW w:w="1701" w:type="pct"/>
            <w:gridSpan w:val="4"/>
            <w:tcBorders>
              <w:top w:val="single" w:sz="4" w:space="0" w:color="auto"/>
              <w:left w:val="single" w:sz="4" w:space="0" w:color="auto"/>
              <w:bottom w:val="nil"/>
              <w:right w:val="single" w:sz="4" w:space="0" w:color="auto"/>
            </w:tcBorders>
          </w:tcPr>
          <w:p w:rsidR="0059526A" w:rsidRPr="0059526A" w:rsidRDefault="0059526A" w:rsidP="00ED3CA2">
            <w:pPr>
              <w:jc w:val="both"/>
              <w:rPr>
                <w:sz w:val="18"/>
                <w:szCs w:val="18"/>
              </w:rPr>
            </w:pPr>
            <w:r w:rsidRPr="0059526A">
              <w:rPr>
                <w:sz w:val="18"/>
                <w:szCs w:val="18"/>
              </w:rPr>
              <w:t>(4) Nejvyšší orgán dále rozhoduje zejména o</w:t>
            </w:r>
          </w:p>
          <w:p w:rsidR="0059526A" w:rsidRPr="0059526A" w:rsidRDefault="0059526A" w:rsidP="00ED3CA2">
            <w:pPr>
              <w:jc w:val="both"/>
              <w:rPr>
                <w:sz w:val="18"/>
                <w:szCs w:val="18"/>
              </w:rPr>
            </w:pPr>
            <w:r w:rsidRPr="0059526A">
              <w:rPr>
                <w:sz w:val="18"/>
                <w:szCs w:val="18"/>
              </w:rPr>
              <w:t>a) pravidlech rozdělení</w:t>
            </w:r>
          </w:p>
          <w:p w:rsidR="004B4D80" w:rsidRPr="00A25DB4" w:rsidRDefault="0059526A" w:rsidP="00ED3CA2">
            <w:pPr>
              <w:numPr>
                <w:ins w:id="0" w:author="MKCR" w:date="2014-04-24T10:44:00Z"/>
              </w:numPr>
              <w:jc w:val="both"/>
              <w:rPr>
                <w:sz w:val="18"/>
                <w:szCs w:val="18"/>
              </w:rPr>
            </w:pPr>
            <w:r w:rsidRPr="0059526A">
              <w:rPr>
                <w:sz w:val="18"/>
                <w:szCs w:val="18"/>
              </w:rPr>
              <w:t>1. příjmů vybraných kolektivním správcem pro nositele práv na základě výlučného práva nebo práva na odměnu podle tohoto zákona, včetně příjmů z vydání náhrady škody a bezdůvodného obohacení (dále jen „příjmy z výkonu práv“),</w:t>
            </w:r>
          </w:p>
        </w:tc>
        <w:tc>
          <w:tcPr>
            <w:tcW w:w="282" w:type="pct"/>
            <w:tcBorders>
              <w:top w:val="single" w:sz="4" w:space="0" w:color="auto"/>
              <w:left w:val="single" w:sz="4" w:space="0" w:color="auto"/>
              <w:bottom w:val="nil"/>
              <w:right w:val="single" w:sz="4" w:space="0" w:color="auto"/>
            </w:tcBorders>
          </w:tcPr>
          <w:p w:rsidR="004B4D80" w:rsidRPr="00A25DB4" w:rsidRDefault="0059526A" w:rsidP="000D6996">
            <w:pPr>
              <w:rPr>
                <w:sz w:val="18"/>
                <w:szCs w:val="18"/>
              </w:rPr>
            </w:pPr>
            <w:r>
              <w:rPr>
                <w:sz w:val="18"/>
                <w:szCs w:val="18"/>
              </w:rPr>
              <w:t>P</w:t>
            </w:r>
            <w:r w:rsidR="004B4D80">
              <w:rPr>
                <w:sz w:val="18"/>
                <w:szCs w:val="18"/>
              </w:rPr>
              <w:t>T</w:t>
            </w:r>
          </w:p>
        </w:tc>
        <w:tc>
          <w:tcPr>
            <w:tcW w:w="227" w:type="pct"/>
            <w:tcBorders>
              <w:top w:val="single" w:sz="4" w:space="0" w:color="auto"/>
              <w:left w:val="single" w:sz="4" w:space="0" w:color="auto"/>
              <w:bottom w:val="nil"/>
              <w:right w:val="single" w:sz="4" w:space="0" w:color="auto"/>
            </w:tcBorders>
          </w:tcPr>
          <w:p w:rsidR="004B4D80" w:rsidRPr="00A25DB4" w:rsidRDefault="004B4D80" w:rsidP="000D6996">
            <w:pPr>
              <w:rPr>
                <w:sz w:val="18"/>
                <w:szCs w:val="18"/>
              </w:rPr>
            </w:pPr>
          </w:p>
        </w:tc>
      </w:tr>
      <w:tr w:rsidR="002C3061" w:rsidRPr="00A25DB4" w:rsidTr="00761737">
        <w:tc>
          <w:tcPr>
            <w:tcW w:w="454" w:type="pct"/>
            <w:tcBorders>
              <w:top w:val="single" w:sz="4" w:space="0" w:color="auto"/>
              <w:left w:val="single" w:sz="4" w:space="0" w:color="auto"/>
              <w:bottom w:val="nil"/>
              <w:right w:val="single" w:sz="4" w:space="0" w:color="auto"/>
            </w:tcBorders>
          </w:tcPr>
          <w:p w:rsidR="004B4D80" w:rsidRPr="00A25DB4" w:rsidRDefault="004B4D80" w:rsidP="000D6996">
            <w:pPr>
              <w:rPr>
                <w:sz w:val="18"/>
                <w:szCs w:val="18"/>
              </w:rPr>
            </w:pPr>
            <w:r w:rsidRPr="00A25DB4">
              <w:rPr>
                <w:sz w:val="18"/>
                <w:szCs w:val="18"/>
              </w:rPr>
              <w:t>Článek 3</w:t>
            </w:r>
            <w:r w:rsidR="005B6F5F">
              <w:rPr>
                <w:sz w:val="18"/>
                <w:szCs w:val="18"/>
              </w:rPr>
              <w:t xml:space="preserve"> </w:t>
            </w:r>
            <w:r w:rsidR="00CC5B3A">
              <w:rPr>
                <w:sz w:val="18"/>
                <w:szCs w:val="18"/>
              </w:rPr>
              <w:t>písm.</w:t>
            </w:r>
            <w:r w:rsidRPr="00A25DB4">
              <w:rPr>
                <w:sz w:val="18"/>
                <w:szCs w:val="18"/>
              </w:rPr>
              <w:t xml:space="preserve"> i)</w:t>
            </w:r>
          </w:p>
        </w:tc>
        <w:tc>
          <w:tcPr>
            <w:tcW w:w="1701" w:type="pct"/>
            <w:gridSpan w:val="4"/>
            <w:tcBorders>
              <w:top w:val="single" w:sz="4" w:space="0" w:color="auto"/>
              <w:left w:val="single" w:sz="4" w:space="0" w:color="auto"/>
              <w:bottom w:val="nil"/>
              <w:right w:val="single" w:sz="18" w:space="0" w:color="auto"/>
            </w:tcBorders>
          </w:tcPr>
          <w:p w:rsidR="009E4241" w:rsidRPr="00A25DB4" w:rsidRDefault="009E4241" w:rsidP="000D6996">
            <w:pPr>
              <w:tabs>
                <w:tab w:val="left" w:pos="110"/>
              </w:tabs>
              <w:rPr>
                <w:color w:val="000000"/>
                <w:sz w:val="18"/>
                <w:szCs w:val="18"/>
              </w:rPr>
            </w:pPr>
            <w:r w:rsidRPr="00A25DB4">
              <w:rPr>
                <w:color w:val="000000"/>
                <w:sz w:val="18"/>
                <w:szCs w:val="18"/>
              </w:rPr>
              <w:t>i)</w:t>
            </w:r>
            <w:r>
              <w:rPr>
                <w:color w:val="000000"/>
                <w:sz w:val="18"/>
                <w:szCs w:val="18"/>
              </w:rPr>
              <w:t xml:space="preserve"> </w:t>
            </w:r>
            <w:r w:rsidRPr="00A25DB4">
              <w:rPr>
                <w:color w:val="000000"/>
                <w:sz w:val="18"/>
                <w:szCs w:val="18"/>
              </w:rPr>
              <w:t>„úhradou nákladů na správu práv“ částky, které si organizace kolektivní správy účtuje, odečte nebo započte z příjmů z výkonu práv nebo z jakýchkoli příjmů z investování příjmů z výkonu práv za účelem pokrytí svých nákladů na správu autorských práv nebo práv s nimi souvisejících;</w:t>
            </w:r>
          </w:p>
          <w:p w:rsidR="004B4D80" w:rsidRPr="00A25DB4" w:rsidRDefault="004B4D80" w:rsidP="000D6996">
            <w:pPr>
              <w:rPr>
                <w:sz w:val="18"/>
                <w:szCs w:val="18"/>
              </w:rPr>
            </w:pPr>
          </w:p>
        </w:tc>
        <w:tc>
          <w:tcPr>
            <w:tcW w:w="283" w:type="pct"/>
            <w:tcBorders>
              <w:top w:val="single" w:sz="4" w:space="0" w:color="auto"/>
              <w:left w:val="single" w:sz="18" w:space="0" w:color="auto"/>
              <w:bottom w:val="nil"/>
              <w:right w:val="single" w:sz="4" w:space="0" w:color="auto"/>
            </w:tcBorders>
          </w:tcPr>
          <w:p w:rsidR="004B4D80"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single" w:sz="4" w:space="0" w:color="auto"/>
              <w:left w:val="single" w:sz="4" w:space="0" w:color="auto"/>
              <w:bottom w:val="nil"/>
              <w:right w:val="single" w:sz="4" w:space="0" w:color="auto"/>
            </w:tcBorders>
          </w:tcPr>
          <w:p w:rsidR="004B4D80" w:rsidRPr="00A25DB4" w:rsidRDefault="0059526A" w:rsidP="000D6996">
            <w:pPr>
              <w:rPr>
                <w:sz w:val="18"/>
                <w:szCs w:val="18"/>
              </w:rPr>
            </w:pPr>
            <w:r>
              <w:rPr>
                <w:sz w:val="18"/>
                <w:szCs w:val="18"/>
              </w:rPr>
              <w:t>Příloha 3 bod 2 písm. b)</w:t>
            </w:r>
          </w:p>
        </w:tc>
        <w:tc>
          <w:tcPr>
            <w:tcW w:w="1701" w:type="pct"/>
            <w:gridSpan w:val="4"/>
            <w:tcBorders>
              <w:top w:val="single" w:sz="4" w:space="0" w:color="auto"/>
              <w:left w:val="single" w:sz="4" w:space="0" w:color="auto"/>
              <w:bottom w:val="nil"/>
              <w:right w:val="single" w:sz="4" w:space="0" w:color="auto"/>
            </w:tcBorders>
          </w:tcPr>
          <w:p w:rsidR="0059526A" w:rsidRPr="0059526A" w:rsidRDefault="0059526A" w:rsidP="00ED3CA2">
            <w:pPr>
              <w:jc w:val="both"/>
              <w:rPr>
                <w:sz w:val="18"/>
                <w:szCs w:val="18"/>
              </w:rPr>
            </w:pPr>
            <w:r w:rsidRPr="0059526A">
              <w:rPr>
                <w:sz w:val="18"/>
                <w:szCs w:val="18"/>
              </w:rPr>
              <w:t>b) informace o výši nákladů na správu práv a jiné služby poskytované kolektivním správcem nositelům práv s popisem alespoň těchto bodů:</w:t>
            </w:r>
          </w:p>
          <w:p w:rsidR="0059526A" w:rsidRPr="0059526A" w:rsidRDefault="0059526A" w:rsidP="00ED3CA2">
            <w:pPr>
              <w:jc w:val="both"/>
              <w:rPr>
                <w:sz w:val="18"/>
                <w:szCs w:val="18"/>
              </w:rPr>
            </w:pPr>
            <w:r w:rsidRPr="0059526A">
              <w:rPr>
                <w:sz w:val="18"/>
                <w:szCs w:val="18"/>
              </w:rPr>
              <w:t>1. provozní a finanční náklady s rozdělením podle kategorií spravovaných práv a v případě, kdy se jedná o náklady nepřímé, které nelze přiřadit do jedné nebo více kategorií, vysvětlení metody použité k přidělení těchto nepřímých nákladů,</w:t>
            </w:r>
          </w:p>
          <w:p w:rsidR="004B4D80" w:rsidRPr="00A25DB4" w:rsidRDefault="0059526A" w:rsidP="00ED3CA2">
            <w:pPr>
              <w:jc w:val="both"/>
              <w:rPr>
                <w:sz w:val="18"/>
                <w:szCs w:val="18"/>
              </w:rPr>
            </w:pPr>
            <w:r w:rsidRPr="0059526A">
              <w:rPr>
                <w:sz w:val="18"/>
                <w:szCs w:val="18"/>
              </w:rPr>
              <w:t>2. provozní a finanční náklady s rozdělením podle kategorií spravovaných práv a v případě, kdy se jedná o náklady nepřímé, které nelze přiřadit do jedné nebo více kategorií, vysvětlení metody použité k přidělení těchto nepřímých nákladů, týkají-li se pouze správy práv, včetně úhrady nákladů na správu práv, která je odečtena nebo vyrovnána z příjmů z výkonu práv nebo z příjmů z investování příjmů z výkonu práv,</w:t>
            </w:r>
          </w:p>
        </w:tc>
        <w:tc>
          <w:tcPr>
            <w:tcW w:w="282" w:type="pct"/>
            <w:tcBorders>
              <w:top w:val="single" w:sz="4" w:space="0" w:color="auto"/>
              <w:left w:val="single" w:sz="4" w:space="0" w:color="auto"/>
              <w:bottom w:val="nil"/>
              <w:right w:val="single" w:sz="4" w:space="0" w:color="auto"/>
            </w:tcBorders>
          </w:tcPr>
          <w:p w:rsidR="004B4D80" w:rsidRPr="00A25DB4" w:rsidRDefault="0059526A" w:rsidP="000D6996">
            <w:pPr>
              <w:rPr>
                <w:sz w:val="18"/>
                <w:szCs w:val="18"/>
              </w:rPr>
            </w:pPr>
            <w:r>
              <w:rPr>
                <w:sz w:val="18"/>
                <w:szCs w:val="18"/>
              </w:rPr>
              <w:t>P</w:t>
            </w:r>
            <w:r w:rsidR="004B4D80">
              <w:rPr>
                <w:sz w:val="18"/>
                <w:szCs w:val="18"/>
              </w:rPr>
              <w:t>T</w:t>
            </w:r>
          </w:p>
        </w:tc>
        <w:tc>
          <w:tcPr>
            <w:tcW w:w="227" w:type="pct"/>
            <w:tcBorders>
              <w:top w:val="single" w:sz="4" w:space="0" w:color="auto"/>
              <w:left w:val="single" w:sz="4" w:space="0" w:color="auto"/>
              <w:bottom w:val="nil"/>
              <w:right w:val="single" w:sz="4" w:space="0" w:color="auto"/>
            </w:tcBorders>
          </w:tcPr>
          <w:p w:rsidR="004B4D80" w:rsidRPr="00A25DB4" w:rsidRDefault="004B4D80" w:rsidP="000D6996">
            <w:pPr>
              <w:rPr>
                <w:sz w:val="18"/>
                <w:szCs w:val="18"/>
              </w:rPr>
            </w:pPr>
          </w:p>
        </w:tc>
      </w:tr>
      <w:tr w:rsidR="002C3061" w:rsidRPr="00A25DB4" w:rsidTr="00761737">
        <w:tc>
          <w:tcPr>
            <w:tcW w:w="454" w:type="pct"/>
            <w:tcBorders>
              <w:top w:val="single" w:sz="4" w:space="0" w:color="auto"/>
              <w:left w:val="single" w:sz="4" w:space="0" w:color="auto"/>
              <w:bottom w:val="nil"/>
              <w:right w:val="single" w:sz="4" w:space="0" w:color="auto"/>
            </w:tcBorders>
          </w:tcPr>
          <w:p w:rsidR="004B4D80" w:rsidRPr="00A25DB4" w:rsidRDefault="004B4D80" w:rsidP="000D6996">
            <w:pPr>
              <w:rPr>
                <w:sz w:val="18"/>
                <w:szCs w:val="18"/>
              </w:rPr>
            </w:pPr>
            <w:r w:rsidRPr="00A25DB4">
              <w:rPr>
                <w:sz w:val="18"/>
                <w:szCs w:val="18"/>
              </w:rPr>
              <w:t>Článek 3</w:t>
            </w:r>
            <w:r w:rsidR="005B6F5F">
              <w:rPr>
                <w:sz w:val="18"/>
                <w:szCs w:val="18"/>
              </w:rPr>
              <w:t xml:space="preserve"> </w:t>
            </w:r>
            <w:r w:rsidR="00CC5B3A">
              <w:rPr>
                <w:sz w:val="18"/>
                <w:szCs w:val="18"/>
              </w:rPr>
              <w:t>písm.</w:t>
            </w:r>
            <w:r w:rsidRPr="00A25DB4">
              <w:rPr>
                <w:sz w:val="18"/>
                <w:szCs w:val="18"/>
              </w:rPr>
              <w:t xml:space="preserve"> j)</w:t>
            </w:r>
          </w:p>
        </w:tc>
        <w:tc>
          <w:tcPr>
            <w:tcW w:w="1701" w:type="pct"/>
            <w:gridSpan w:val="4"/>
            <w:tcBorders>
              <w:top w:val="single" w:sz="4" w:space="0" w:color="auto"/>
              <w:left w:val="single" w:sz="4" w:space="0" w:color="auto"/>
              <w:bottom w:val="nil"/>
              <w:right w:val="single" w:sz="18" w:space="0" w:color="auto"/>
            </w:tcBorders>
          </w:tcPr>
          <w:p w:rsidR="005617E6" w:rsidRPr="00A25DB4" w:rsidRDefault="005617E6" w:rsidP="000D6996">
            <w:pPr>
              <w:tabs>
                <w:tab w:val="left" w:pos="110"/>
              </w:tabs>
              <w:rPr>
                <w:color w:val="000000"/>
                <w:sz w:val="18"/>
                <w:szCs w:val="18"/>
              </w:rPr>
            </w:pPr>
            <w:r w:rsidRPr="00A25DB4">
              <w:rPr>
                <w:color w:val="000000"/>
                <w:sz w:val="18"/>
                <w:szCs w:val="18"/>
              </w:rPr>
              <w:t>j)</w:t>
            </w:r>
            <w:r w:rsidR="000D6996">
              <w:rPr>
                <w:color w:val="000000"/>
                <w:sz w:val="18"/>
                <w:szCs w:val="18"/>
              </w:rPr>
              <w:t xml:space="preserve"> </w:t>
            </w:r>
            <w:r w:rsidRPr="00A25DB4">
              <w:rPr>
                <w:color w:val="000000"/>
                <w:sz w:val="18"/>
                <w:szCs w:val="18"/>
              </w:rPr>
              <w:t xml:space="preserve">„smlouvou o zastupování“ jakákoli smlouva mezi organizacemi kolektivní správy, kterou jedna organizace kolektivní správy pověří jinou organizaci kolektivní správy správou práv, která zastupuje, včetně smlouvy uzavřené podle článků </w:t>
            </w:r>
            <w:smartTag w:uri="urn:schemas-microsoft-com:office:smarttags" w:element="metricconverter">
              <w:smartTagPr>
                <w:attr w:name="ProductID" w:val="29 a"/>
              </w:smartTagPr>
              <w:r w:rsidRPr="00A25DB4">
                <w:rPr>
                  <w:color w:val="000000"/>
                  <w:sz w:val="18"/>
                  <w:szCs w:val="18"/>
                </w:rPr>
                <w:t>29 a</w:t>
              </w:r>
            </w:smartTag>
            <w:r w:rsidRPr="00A25DB4">
              <w:rPr>
                <w:color w:val="000000"/>
                <w:sz w:val="18"/>
                <w:szCs w:val="18"/>
              </w:rPr>
              <w:t xml:space="preserve"> 30;</w:t>
            </w:r>
          </w:p>
          <w:p w:rsidR="004B4D80" w:rsidRPr="00A25DB4" w:rsidRDefault="004B4D80" w:rsidP="000D6996">
            <w:pPr>
              <w:rPr>
                <w:sz w:val="18"/>
                <w:szCs w:val="18"/>
              </w:rPr>
            </w:pPr>
          </w:p>
        </w:tc>
        <w:tc>
          <w:tcPr>
            <w:tcW w:w="283" w:type="pct"/>
            <w:tcBorders>
              <w:top w:val="single" w:sz="4" w:space="0" w:color="auto"/>
              <w:left w:val="single" w:sz="18" w:space="0" w:color="auto"/>
              <w:bottom w:val="nil"/>
              <w:right w:val="single" w:sz="4" w:space="0" w:color="auto"/>
            </w:tcBorders>
          </w:tcPr>
          <w:p w:rsidR="004B4D80"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single" w:sz="4" w:space="0" w:color="auto"/>
              <w:left w:val="single" w:sz="4" w:space="0" w:color="auto"/>
              <w:bottom w:val="nil"/>
              <w:right w:val="single" w:sz="4" w:space="0" w:color="auto"/>
            </w:tcBorders>
          </w:tcPr>
          <w:p w:rsidR="004B4D80" w:rsidRPr="00A25DB4" w:rsidRDefault="0059526A" w:rsidP="000D6996">
            <w:pPr>
              <w:numPr>
                <w:ins w:id="1" w:author="Unknown"/>
              </w:numPr>
              <w:rPr>
                <w:sz w:val="18"/>
                <w:szCs w:val="18"/>
              </w:rPr>
            </w:pPr>
            <w:r w:rsidRPr="0059526A">
              <w:rPr>
                <w:sz w:val="18"/>
                <w:szCs w:val="18"/>
              </w:rPr>
              <w:t>§ 100b odst. 1</w:t>
            </w:r>
          </w:p>
        </w:tc>
        <w:tc>
          <w:tcPr>
            <w:tcW w:w="1701" w:type="pct"/>
            <w:gridSpan w:val="4"/>
            <w:tcBorders>
              <w:top w:val="single" w:sz="4" w:space="0" w:color="auto"/>
              <w:left w:val="single" w:sz="4" w:space="0" w:color="auto"/>
              <w:bottom w:val="nil"/>
              <w:right w:val="single" w:sz="4" w:space="0" w:color="auto"/>
            </w:tcBorders>
          </w:tcPr>
          <w:p w:rsidR="004B4D80" w:rsidRPr="00A25DB4" w:rsidRDefault="0059526A" w:rsidP="00ED3CA2">
            <w:pPr>
              <w:jc w:val="both"/>
              <w:rPr>
                <w:sz w:val="18"/>
                <w:szCs w:val="18"/>
              </w:rPr>
            </w:pPr>
            <w:r w:rsidRPr="0059526A">
              <w:rPr>
                <w:sz w:val="18"/>
                <w:szCs w:val="18"/>
              </w:rPr>
              <w:t>(1) Smlouva, kterou kolektivní správce pověří jiného kolektivního správce poskytováním licencí podle § 100 k hudebním dílům ze svého vlastního repertoáru, může být uzavřena pouze jako nevýhradní. Pověřený kolektivní správce je povinen svěřený repertoár spravovat nediskriminačním způsobem a za stejných podmínek jako svůj vlastní repertoár.</w:t>
            </w:r>
          </w:p>
        </w:tc>
        <w:tc>
          <w:tcPr>
            <w:tcW w:w="282" w:type="pct"/>
            <w:tcBorders>
              <w:top w:val="single" w:sz="4" w:space="0" w:color="auto"/>
              <w:left w:val="single" w:sz="4" w:space="0" w:color="auto"/>
              <w:bottom w:val="nil"/>
              <w:right w:val="single" w:sz="4" w:space="0" w:color="auto"/>
            </w:tcBorders>
          </w:tcPr>
          <w:p w:rsidR="004B4D80" w:rsidRPr="00A25DB4" w:rsidRDefault="0059526A" w:rsidP="000D6996">
            <w:pPr>
              <w:rPr>
                <w:sz w:val="18"/>
                <w:szCs w:val="18"/>
              </w:rPr>
            </w:pPr>
            <w:r>
              <w:rPr>
                <w:sz w:val="18"/>
                <w:szCs w:val="18"/>
              </w:rPr>
              <w:t>P</w:t>
            </w:r>
            <w:r w:rsidR="004B4D80">
              <w:rPr>
                <w:sz w:val="18"/>
                <w:szCs w:val="18"/>
              </w:rPr>
              <w:t>T</w:t>
            </w:r>
          </w:p>
        </w:tc>
        <w:tc>
          <w:tcPr>
            <w:tcW w:w="227" w:type="pct"/>
            <w:tcBorders>
              <w:top w:val="single" w:sz="4" w:space="0" w:color="auto"/>
              <w:left w:val="single" w:sz="4" w:space="0" w:color="auto"/>
              <w:bottom w:val="nil"/>
              <w:right w:val="single" w:sz="4" w:space="0" w:color="auto"/>
            </w:tcBorders>
          </w:tcPr>
          <w:p w:rsidR="004B4D80" w:rsidRPr="00A25DB4" w:rsidRDefault="004B4D80" w:rsidP="000D6996">
            <w:pPr>
              <w:rPr>
                <w:sz w:val="18"/>
                <w:szCs w:val="18"/>
              </w:rPr>
            </w:pPr>
          </w:p>
        </w:tc>
      </w:tr>
      <w:tr w:rsidR="002C3061" w:rsidRPr="00A25DB4" w:rsidTr="00761737">
        <w:tc>
          <w:tcPr>
            <w:tcW w:w="454" w:type="pct"/>
            <w:tcBorders>
              <w:top w:val="single" w:sz="4" w:space="0" w:color="auto"/>
              <w:left w:val="single" w:sz="4" w:space="0" w:color="auto"/>
              <w:bottom w:val="nil"/>
              <w:right w:val="single" w:sz="4" w:space="0" w:color="auto"/>
            </w:tcBorders>
          </w:tcPr>
          <w:p w:rsidR="004B4D80" w:rsidRPr="00A25DB4" w:rsidRDefault="004B4D80" w:rsidP="000D6996">
            <w:pPr>
              <w:rPr>
                <w:sz w:val="18"/>
                <w:szCs w:val="18"/>
              </w:rPr>
            </w:pPr>
            <w:r w:rsidRPr="00A25DB4">
              <w:rPr>
                <w:sz w:val="18"/>
                <w:szCs w:val="18"/>
              </w:rPr>
              <w:t>Článek 3</w:t>
            </w:r>
            <w:r w:rsidR="005B6F5F">
              <w:rPr>
                <w:sz w:val="18"/>
                <w:szCs w:val="18"/>
              </w:rPr>
              <w:t xml:space="preserve"> </w:t>
            </w:r>
            <w:r w:rsidR="00CC5B3A">
              <w:rPr>
                <w:sz w:val="18"/>
                <w:szCs w:val="18"/>
              </w:rPr>
              <w:t>písm.</w:t>
            </w:r>
            <w:r w:rsidRPr="00A25DB4">
              <w:rPr>
                <w:sz w:val="18"/>
                <w:szCs w:val="18"/>
              </w:rPr>
              <w:t xml:space="preserve"> k)</w:t>
            </w:r>
          </w:p>
        </w:tc>
        <w:tc>
          <w:tcPr>
            <w:tcW w:w="1701" w:type="pct"/>
            <w:gridSpan w:val="4"/>
            <w:tcBorders>
              <w:top w:val="single" w:sz="4" w:space="0" w:color="auto"/>
              <w:left w:val="single" w:sz="4" w:space="0" w:color="auto"/>
              <w:bottom w:val="nil"/>
              <w:right w:val="single" w:sz="18" w:space="0" w:color="auto"/>
            </w:tcBorders>
          </w:tcPr>
          <w:p w:rsidR="005617E6" w:rsidRPr="00A25DB4" w:rsidRDefault="005617E6" w:rsidP="000D6996">
            <w:pPr>
              <w:tabs>
                <w:tab w:val="left" w:pos="150"/>
              </w:tabs>
              <w:rPr>
                <w:color w:val="000000"/>
                <w:sz w:val="18"/>
                <w:szCs w:val="18"/>
              </w:rPr>
            </w:pPr>
            <w:r w:rsidRPr="00A25DB4">
              <w:rPr>
                <w:color w:val="000000"/>
                <w:sz w:val="18"/>
                <w:szCs w:val="18"/>
              </w:rPr>
              <w:t>k)</w:t>
            </w:r>
            <w:r w:rsidR="000D6996">
              <w:rPr>
                <w:color w:val="000000"/>
                <w:sz w:val="18"/>
                <w:szCs w:val="18"/>
              </w:rPr>
              <w:t xml:space="preserve"> </w:t>
            </w:r>
            <w:r w:rsidRPr="00A25DB4">
              <w:rPr>
                <w:color w:val="000000"/>
                <w:sz w:val="18"/>
                <w:szCs w:val="18"/>
              </w:rPr>
              <w:t>„uživatelem“ osoba nebo subjekt, který provádí úkony, jež vyžadují svolení nositelů práv, odměnu nositelům práv nebo zaplacení náhradní odměny nositelům práv, a který nejedná jako spotřebitel;</w:t>
            </w:r>
          </w:p>
          <w:p w:rsidR="004B4D80" w:rsidRPr="00A25DB4" w:rsidRDefault="004B4D80" w:rsidP="000D6996">
            <w:pPr>
              <w:rPr>
                <w:sz w:val="18"/>
                <w:szCs w:val="18"/>
              </w:rPr>
            </w:pPr>
          </w:p>
        </w:tc>
        <w:tc>
          <w:tcPr>
            <w:tcW w:w="283" w:type="pct"/>
            <w:tcBorders>
              <w:top w:val="single" w:sz="4" w:space="0" w:color="auto"/>
              <w:left w:val="single" w:sz="18" w:space="0" w:color="auto"/>
              <w:bottom w:val="nil"/>
              <w:right w:val="single" w:sz="4" w:space="0" w:color="auto"/>
            </w:tcBorders>
          </w:tcPr>
          <w:p w:rsidR="00940C66"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single" w:sz="4" w:space="0" w:color="auto"/>
              <w:left w:val="single" w:sz="4" w:space="0" w:color="auto"/>
              <w:bottom w:val="nil"/>
              <w:right w:val="single" w:sz="4" w:space="0" w:color="auto"/>
            </w:tcBorders>
          </w:tcPr>
          <w:p w:rsidR="004B4D80" w:rsidRPr="00A25DB4" w:rsidRDefault="005F08F0" w:rsidP="000D6996">
            <w:pPr>
              <w:rPr>
                <w:sz w:val="18"/>
                <w:szCs w:val="18"/>
              </w:rPr>
            </w:pPr>
            <w:r w:rsidRPr="005F08F0">
              <w:rPr>
                <w:sz w:val="18"/>
                <w:szCs w:val="18"/>
              </w:rPr>
              <w:t>§ 95 odst. 4</w:t>
            </w:r>
          </w:p>
        </w:tc>
        <w:tc>
          <w:tcPr>
            <w:tcW w:w="1701" w:type="pct"/>
            <w:gridSpan w:val="4"/>
            <w:tcBorders>
              <w:top w:val="single" w:sz="4" w:space="0" w:color="auto"/>
              <w:left w:val="single" w:sz="4" w:space="0" w:color="auto"/>
              <w:bottom w:val="nil"/>
              <w:right w:val="single" w:sz="4" w:space="0" w:color="auto"/>
            </w:tcBorders>
          </w:tcPr>
          <w:p w:rsidR="004B4D80" w:rsidRPr="00940C66" w:rsidRDefault="0059526A" w:rsidP="00ED3CA2">
            <w:pPr>
              <w:jc w:val="both"/>
              <w:rPr>
                <w:sz w:val="18"/>
                <w:szCs w:val="18"/>
              </w:rPr>
            </w:pPr>
            <w:r w:rsidRPr="0059526A">
              <w:rPr>
                <w:sz w:val="18"/>
                <w:szCs w:val="18"/>
              </w:rPr>
              <w:t>(4) Uživatelem se pro účely kolektivní správy práv rozumí osoba, která užívá předmět ochrany nebo která je povinna platit odměnu podle tohoto zákona.</w:t>
            </w:r>
          </w:p>
        </w:tc>
        <w:tc>
          <w:tcPr>
            <w:tcW w:w="282" w:type="pct"/>
            <w:tcBorders>
              <w:top w:val="single" w:sz="4" w:space="0" w:color="auto"/>
              <w:left w:val="single" w:sz="4" w:space="0" w:color="auto"/>
              <w:bottom w:val="nil"/>
              <w:right w:val="single" w:sz="4" w:space="0" w:color="auto"/>
            </w:tcBorders>
          </w:tcPr>
          <w:p w:rsidR="004B4D80" w:rsidRPr="00A25DB4" w:rsidRDefault="0059526A" w:rsidP="000D6996">
            <w:pPr>
              <w:rPr>
                <w:sz w:val="18"/>
                <w:szCs w:val="18"/>
              </w:rPr>
            </w:pPr>
            <w:r>
              <w:rPr>
                <w:sz w:val="18"/>
                <w:szCs w:val="18"/>
              </w:rPr>
              <w:t>P</w:t>
            </w:r>
            <w:r w:rsidR="004B4D80">
              <w:rPr>
                <w:sz w:val="18"/>
                <w:szCs w:val="18"/>
              </w:rPr>
              <w:t>T</w:t>
            </w:r>
          </w:p>
        </w:tc>
        <w:tc>
          <w:tcPr>
            <w:tcW w:w="227" w:type="pct"/>
            <w:tcBorders>
              <w:top w:val="single" w:sz="4" w:space="0" w:color="auto"/>
              <w:left w:val="single" w:sz="4" w:space="0" w:color="auto"/>
              <w:bottom w:val="nil"/>
              <w:right w:val="single" w:sz="4" w:space="0" w:color="auto"/>
            </w:tcBorders>
          </w:tcPr>
          <w:p w:rsidR="004B4D80" w:rsidRPr="00A25DB4" w:rsidRDefault="004B4D80" w:rsidP="000D6996">
            <w:pPr>
              <w:rPr>
                <w:sz w:val="18"/>
                <w:szCs w:val="18"/>
              </w:rPr>
            </w:pPr>
          </w:p>
        </w:tc>
      </w:tr>
      <w:tr w:rsidR="002C3061" w:rsidRPr="00A25DB4" w:rsidTr="00761737">
        <w:tc>
          <w:tcPr>
            <w:tcW w:w="454" w:type="pct"/>
            <w:tcBorders>
              <w:top w:val="single" w:sz="4" w:space="0" w:color="auto"/>
              <w:left w:val="single" w:sz="4" w:space="0" w:color="auto"/>
              <w:bottom w:val="nil"/>
              <w:right w:val="single" w:sz="4" w:space="0" w:color="auto"/>
            </w:tcBorders>
          </w:tcPr>
          <w:p w:rsidR="004B4D80" w:rsidRPr="00A25DB4" w:rsidRDefault="004B4D80" w:rsidP="000D6996">
            <w:pPr>
              <w:rPr>
                <w:sz w:val="18"/>
                <w:szCs w:val="18"/>
              </w:rPr>
            </w:pPr>
            <w:r w:rsidRPr="00A25DB4">
              <w:rPr>
                <w:sz w:val="18"/>
                <w:szCs w:val="18"/>
              </w:rPr>
              <w:t>Článek 3</w:t>
            </w:r>
            <w:r w:rsidR="005B6F5F">
              <w:rPr>
                <w:sz w:val="18"/>
                <w:szCs w:val="18"/>
              </w:rPr>
              <w:t xml:space="preserve"> </w:t>
            </w:r>
            <w:r w:rsidR="00CC5B3A">
              <w:rPr>
                <w:sz w:val="18"/>
                <w:szCs w:val="18"/>
              </w:rPr>
              <w:t>písm.</w:t>
            </w:r>
            <w:r w:rsidRPr="00A25DB4">
              <w:rPr>
                <w:sz w:val="18"/>
                <w:szCs w:val="18"/>
              </w:rPr>
              <w:t xml:space="preserve"> l)</w:t>
            </w:r>
          </w:p>
        </w:tc>
        <w:tc>
          <w:tcPr>
            <w:tcW w:w="1701" w:type="pct"/>
            <w:gridSpan w:val="4"/>
            <w:tcBorders>
              <w:top w:val="single" w:sz="4" w:space="0" w:color="auto"/>
              <w:left w:val="single" w:sz="4" w:space="0" w:color="auto"/>
              <w:bottom w:val="nil"/>
              <w:right w:val="single" w:sz="18" w:space="0" w:color="auto"/>
            </w:tcBorders>
          </w:tcPr>
          <w:p w:rsidR="004B4D80" w:rsidRPr="00A25DB4" w:rsidRDefault="005617E6" w:rsidP="000D6996">
            <w:pPr>
              <w:rPr>
                <w:sz w:val="18"/>
                <w:szCs w:val="18"/>
              </w:rPr>
            </w:pPr>
            <w:r w:rsidRPr="00A25DB4">
              <w:rPr>
                <w:color w:val="000000"/>
                <w:sz w:val="18"/>
                <w:szCs w:val="18"/>
              </w:rPr>
              <w:t>l)</w:t>
            </w:r>
            <w:r w:rsidR="000D6996">
              <w:rPr>
                <w:color w:val="000000"/>
                <w:sz w:val="18"/>
                <w:szCs w:val="18"/>
              </w:rPr>
              <w:t xml:space="preserve"> </w:t>
            </w:r>
            <w:r w:rsidRPr="00A25DB4">
              <w:rPr>
                <w:color w:val="000000"/>
                <w:sz w:val="18"/>
                <w:szCs w:val="18"/>
              </w:rPr>
              <w:t>„repertoárem“ díla, k nimž práva spravuje organizace kolektivní správy;</w:t>
            </w:r>
          </w:p>
        </w:tc>
        <w:tc>
          <w:tcPr>
            <w:tcW w:w="283" w:type="pct"/>
            <w:tcBorders>
              <w:top w:val="single" w:sz="4" w:space="0" w:color="auto"/>
              <w:left w:val="single" w:sz="18" w:space="0" w:color="auto"/>
              <w:bottom w:val="nil"/>
              <w:right w:val="single" w:sz="4" w:space="0" w:color="auto"/>
            </w:tcBorders>
          </w:tcPr>
          <w:p w:rsidR="004B4D80"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single" w:sz="4" w:space="0" w:color="auto"/>
              <w:left w:val="single" w:sz="4" w:space="0" w:color="auto"/>
              <w:bottom w:val="nil"/>
              <w:right w:val="single" w:sz="4" w:space="0" w:color="auto"/>
            </w:tcBorders>
          </w:tcPr>
          <w:p w:rsidR="004B4D80" w:rsidRPr="00A25DB4" w:rsidRDefault="005F08F0" w:rsidP="000D6996">
            <w:pPr>
              <w:rPr>
                <w:sz w:val="18"/>
                <w:szCs w:val="18"/>
              </w:rPr>
            </w:pPr>
            <w:r w:rsidRPr="005F08F0">
              <w:rPr>
                <w:sz w:val="18"/>
                <w:szCs w:val="18"/>
              </w:rPr>
              <w:t>§ 98a odst. 2</w:t>
            </w:r>
          </w:p>
        </w:tc>
        <w:tc>
          <w:tcPr>
            <w:tcW w:w="1701" w:type="pct"/>
            <w:gridSpan w:val="4"/>
            <w:tcBorders>
              <w:top w:val="single" w:sz="4" w:space="0" w:color="auto"/>
              <w:left w:val="single" w:sz="4" w:space="0" w:color="auto"/>
              <w:bottom w:val="nil"/>
              <w:right w:val="single" w:sz="4" w:space="0" w:color="auto"/>
            </w:tcBorders>
          </w:tcPr>
          <w:p w:rsidR="004B4D80" w:rsidRPr="00A25DB4" w:rsidRDefault="005F08F0" w:rsidP="00ED3CA2">
            <w:pPr>
              <w:jc w:val="both"/>
              <w:rPr>
                <w:sz w:val="18"/>
                <w:szCs w:val="18"/>
              </w:rPr>
            </w:pPr>
            <w:r w:rsidRPr="005F08F0">
              <w:rPr>
                <w:sz w:val="18"/>
                <w:szCs w:val="18"/>
              </w:rPr>
              <w:t>(2) Hromadnou smlouvou se pro účely tohoto zákona rozumí licenční smlouva uzavřená mezi kolektivním správcem a uživatelem, kterou kolektivní správce poskytuje oprávnění k výkonu práv v rozsahu všech předmětů ochrany, k nimž spravuje práva (dále jen „repertoár“), nebo k části svého repertoáru. Platí, že touto smlouvou je dostatečně určitě vymezen předmět poskytnutého oprávnění ve vztahu ke každému předmětu ochrany, k němuž kolektivní správce práva spravuje, aniž je třeba předměty ochrany jednotlivě určit.</w:t>
            </w:r>
          </w:p>
        </w:tc>
        <w:tc>
          <w:tcPr>
            <w:tcW w:w="282" w:type="pct"/>
            <w:tcBorders>
              <w:top w:val="single" w:sz="4" w:space="0" w:color="auto"/>
              <w:left w:val="single" w:sz="4" w:space="0" w:color="auto"/>
              <w:bottom w:val="nil"/>
              <w:right w:val="single" w:sz="4" w:space="0" w:color="auto"/>
            </w:tcBorders>
          </w:tcPr>
          <w:p w:rsidR="004B4D80" w:rsidRPr="00A25DB4" w:rsidRDefault="005F08F0" w:rsidP="000D6996">
            <w:pPr>
              <w:rPr>
                <w:sz w:val="18"/>
                <w:szCs w:val="18"/>
              </w:rPr>
            </w:pPr>
            <w:r>
              <w:rPr>
                <w:sz w:val="18"/>
                <w:szCs w:val="18"/>
              </w:rPr>
              <w:t>P</w:t>
            </w:r>
            <w:r w:rsidR="004B4D80">
              <w:rPr>
                <w:sz w:val="18"/>
                <w:szCs w:val="18"/>
              </w:rPr>
              <w:t>T</w:t>
            </w:r>
          </w:p>
        </w:tc>
        <w:tc>
          <w:tcPr>
            <w:tcW w:w="227" w:type="pct"/>
            <w:tcBorders>
              <w:top w:val="single" w:sz="4" w:space="0" w:color="auto"/>
              <w:left w:val="single" w:sz="4" w:space="0" w:color="auto"/>
              <w:bottom w:val="nil"/>
              <w:right w:val="single" w:sz="4" w:space="0" w:color="auto"/>
            </w:tcBorders>
          </w:tcPr>
          <w:p w:rsidR="004B4D80" w:rsidRPr="00A25DB4" w:rsidRDefault="004B4D80" w:rsidP="000D6996">
            <w:pPr>
              <w:rPr>
                <w:sz w:val="18"/>
                <w:szCs w:val="18"/>
              </w:rPr>
            </w:pPr>
          </w:p>
        </w:tc>
      </w:tr>
      <w:tr w:rsidR="002C3061" w:rsidRPr="00A25DB4" w:rsidTr="00761737">
        <w:tc>
          <w:tcPr>
            <w:tcW w:w="454" w:type="pct"/>
            <w:tcBorders>
              <w:top w:val="single" w:sz="4" w:space="0" w:color="auto"/>
              <w:left w:val="single" w:sz="4" w:space="0" w:color="auto"/>
              <w:bottom w:val="nil"/>
              <w:right w:val="single" w:sz="4" w:space="0" w:color="auto"/>
            </w:tcBorders>
          </w:tcPr>
          <w:p w:rsidR="004B4D80" w:rsidRPr="00A25DB4" w:rsidRDefault="004B4D80" w:rsidP="000D6996">
            <w:pPr>
              <w:rPr>
                <w:sz w:val="18"/>
                <w:szCs w:val="18"/>
              </w:rPr>
            </w:pPr>
            <w:r w:rsidRPr="00A25DB4">
              <w:rPr>
                <w:sz w:val="18"/>
                <w:szCs w:val="18"/>
              </w:rPr>
              <w:t>Článek 3</w:t>
            </w:r>
            <w:r w:rsidR="005B6F5F">
              <w:rPr>
                <w:sz w:val="18"/>
                <w:szCs w:val="18"/>
              </w:rPr>
              <w:t xml:space="preserve"> </w:t>
            </w:r>
            <w:r w:rsidR="00CC5B3A">
              <w:rPr>
                <w:sz w:val="18"/>
                <w:szCs w:val="18"/>
              </w:rPr>
              <w:t>písm.</w:t>
            </w:r>
            <w:r w:rsidRPr="00A25DB4">
              <w:rPr>
                <w:sz w:val="18"/>
                <w:szCs w:val="18"/>
              </w:rPr>
              <w:t xml:space="preserve"> m)</w:t>
            </w:r>
          </w:p>
        </w:tc>
        <w:tc>
          <w:tcPr>
            <w:tcW w:w="1701" w:type="pct"/>
            <w:gridSpan w:val="4"/>
            <w:tcBorders>
              <w:top w:val="single" w:sz="4" w:space="0" w:color="auto"/>
              <w:left w:val="single" w:sz="4" w:space="0" w:color="auto"/>
              <w:bottom w:val="nil"/>
              <w:right w:val="single" w:sz="18" w:space="0" w:color="auto"/>
            </w:tcBorders>
          </w:tcPr>
          <w:p w:rsidR="005617E6" w:rsidRPr="00A25DB4" w:rsidRDefault="005617E6" w:rsidP="000D6996">
            <w:pPr>
              <w:tabs>
                <w:tab w:val="left" w:pos="200"/>
              </w:tabs>
              <w:rPr>
                <w:color w:val="000000"/>
                <w:sz w:val="18"/>
                <w:szCs w:val="18"/>
              </w:rPr>
            </w:pPr>
            <w:r w:rsidRPr="00A25DB4">
              <w:rPr>
                <w:color w:val="000000"/>
                <w:sz w:val="18"/>
                <w:szCs w:val="18"/>
              </w:rPr>
              <w:t>m)</w:t>
            </w:r>
            <w:r w:rsidR="000D6996">
              <w:rPr>
                <w:color w:val="000000"/>
                <w:sz w:val="18"/>
                <w:szCs w:val="18"/>
              </w:rPr>
              <w:t xml:space="preserve"> </w:t>
            </w:r>
            <w:r w:rsidRPr="00A25DB4">
              <w:rPr>
                <w:color w:val="000000"/>
                <w:sz w:val="18"/>
                <w:szCs w:val="18"/>
              </w:rPr>
              <w:t xml:space="preserve"> „licencí pro více území“ licence, která se vztahuje na území více než jednoho členského státu;</w:t>
            </w:r>
          </w:p>
          <w:p w:rsidR="005617E6" w:rsidRPr="00A25DB4" w:rsidRDefault="005617E6" w:rsidP="000D6996">
            <w:pPr>
              <w:rPr>
                <w:color w:val="000000"/>
                <w:sz w:val="18"/>
                <w:szCs w:val="18"/>
              </w:rPr>
            </w:pPr>
          </w:p>
          <w:p w:rsidR="004B4D80" w:rsidRPr="00A25DB4" w:rsidRDefault="004B4D80" w:rsidP="000D6996">
            <w:pPr>
              <w:rPr>
                <w:sz w:val="18"/>
                <w:szCs w:val="18"/>
              </w:rPr>
            </w:pPr>
          </w:p>
        </w:tc>
        <w:tc>
          <w:tcPr>
            <w:tcW w:w="283" w:type="pct"/>
            <w:tcBorders>
              <w:top w:val="single" w:sz="4" w:space="0" w:color="auto"/>
              <w:left w:val="single" w:sz="18" w:space="0" w:color="auto"/>
              <w:bottom w:val="nil"/>
              <w:right w:val="single" w:sz="4" w:space="0" w:color="auto"/>
            </w:tcBorders>
          </w:tcPr>
          <w:p w:rsidR="004B4D80"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single" w:sz="4" w:space="0" w:color="auto"/>
              <w:left w:val="single" w:sz="4" w:space="0" w:color="auto"/>
              <w:bottom w:val="nil"/>
              <w:right w:val="single" w:sz="4" w:space="0" w:color="auto"/>
            </w:tcBorders>
          </w:tcPr>
          <w:p w:rsidR="004B4D80" w:rsidRPr="00A25DB4" w:rsidRDefault="005F08F0" w:rsidP="000D6996">
            <w:pPr>
              <w:rPr>
                <w:sz w:val="18"/>
                <w:szCs w:val="18"/>
              </w:rPr>
            </w:pPr>
            <w:r>
              <w:rPr>
                <w:sz w:val="18"/>
                <w:szCs w:val="18"/>
              </w:rPr>
              <w:t>§ 100</w:t>
            </w:r>
          </w:p>
        </w:tc>
        <w:tc>
          <w:tcPr>
            <w:tcW w:w="1701" w:type="pct"/>
            <w:gridSpan w:val="4"/>
            <w:tcBorders>
              <w:top w:val="single" w:sz="4" w:space="0" w:color="auto"/>
              <w:left w:val="single" w:sz="4" w:space="0" w:color="auto"/>
              <w:bottom w:val="nil"/>
              <w:right w:val="single" w:sz="4" w:space="0" w:color="auto"/>
            </w:tcBorders>
          </w:tcPr>
          <w:p w:rsidR="004B4D80" w:rsidRPr="00A25DB4" w:rsidRDefault="005F08F0" w:rsidP="00ED3CA2">
            <w:pPr>
              <w:jc w:val="both"/>
              <w:rPr>
                <w:sz w:val="18"/>
                <w:szCs w:val="18"/>
              </w:rPr>
            </w:pPr>
            <w:r w:rsidRPr="005F08F0">
              <w:rPr>
                <w:sz w:val="18"/>
                <w:szCs w:val="18"/>
              </w:rPr>
              <w:t>Licence pro více území k právům k užití hudebních děl online je licence, kterou je poskytováno oprávnění k výkonu práv autora hudebního díla a jde-li o hudební dílo s textem, též práv autora textu, k užití díla rozmnožováním podle § 13 a sdělováním veřejnosti podle § 18 nezbytných k poskytování služby online a která se vztahuje na území více než jednoho z členských států Evropské unie nebo států tvořících Evropský hospodářský prostor.</w:t>
            </w:r>
          </w:p>
        </w:tc>
        <w:tc>
          <w:tcPr>
            <w:tcW w:w="282" w:type="pct"/>
            <w:tcBorders>
              <w:top w:val="single" w:sz="4" w:space="0" w:color="auto"/>
              <w:left w:val="single" w:sz="4" w:space="0" w:color="auto"/>
              <w:bottom w:val="nil"/>
              <w:right w:val="single" w:sz="4" w:space="0" w:color="auto"/>
            </w:tcBorders>
          </w:tcPr>
          <w:p w:rsidR="004B4D80" w:rsidRPr="00A25DB4" w:rsidRDefault="005F08F0" w:rsidP="000D6996">
            <w:pPr>
              <w:rPr>
                <w:sz w:val="18"/>
                <w:szCs w:val="18"/>
              </w:rPr>
            </w:pPr>
            <w:r>
              <w:rPr>
                <w:sz w:val="18"/>
                <w:szCs w:val="18"/>
              </w:rPr>
              <w:t>P</w:t>
            </w:r>
            <w:r w:rsidR="004B4D80">
              <w:rPr>
                <w:sz w:val="18"/>
                <w:szCs w:val="18"/>
              </w:rPr>
              <w:t>T</w:t>
            </w:r>
          </w:p>
        </w:tc>
        <w:tc>
          <w:tcPr>
            <w:tcW w:w="227" w:type="pct"/>
            <w:tcBorders>
              <w:top w:val="single" w:sz="4" w:space="0" w:color="auto"/>
              <w:left w:val="single" w:sz="4" w:space="0" w:color="auto"/>
              <w:bottom w:val="nil"/>
              <w:right w:val="single" w:sz="4" w:space="0" w:color="auto"/>
            </w:tcBorders>
          </w:tcPr>
          <w:p w:rsidR="004B4D80" w:rsidRPr="00A25DB4" w:rsidRDefault="004B4D80" w:rsidP="000D6996">
            <w:pPr>
              <w:rPr>
                <w:sz w:val="18"/>
                <w:szCs w:val="18"/>
              </w:rPr>
            </w:pPr>
          </w:p>
        </w:tc>
      </w:tr>
      <w:tr w:rsidR="002C3061" w:rsidRPr="00A25DB4" w:rsidTr="00761737">
        <w:tc>
          <w:tcPr>
            <w:tcW w:w="454" w:type="pct"/>
            <w:tcBorders>
              <w:top w:val="single" w:sz="4" w:space="0" w:color="auto"/>
              <w:left w:val="single" w:sz="4" w:space="0" w:color="auto"/>
              <w:right w:val="single" w:sz="4" w:space="0" w:color="auto"/>
            </w:tcBorders>
          </w:tcPr>
          <w:p w:rsidR="004B4D80" w:rsidRPr="00A25DB4" w:rsidRDefault="004B4D80" w:rsidP="000D6996">
            <w:pPr>
              <w:rPr>
                <w:sz w:val="18"/>
                <w:szCs w:val="18"/>
              </w:rPr>
            </w:pPr>
            <w:r w:rsidRPr="00A25DB4">
              <w:rPr>
                <w:sz w:val="18"/>
                <w:szCs w:val="18"/>
              </w:rPr>
              <w:t>Článek 3</w:t>
            </w:r>
            <w:r w:rsidR="005B6F5F">
              <w:rPr>
                <w:sz w:val="18"/>
                <w:szCs w:val="18"/>
              </w:rPr>
              <w:t xml:space="preserve"> </w:t>
            </w:r>
            <w:r w:rsidR="00CC5B3A">
              <w:rPr>
                <w:sz w:val="18"/>
                <w:szCs w:val="18"/>
              </w:rPr>
              <w:t>písm.</w:t>
            </w:r>
            <w:r w:rsidRPr="00A25DB4">
              <w:rPr>
                <w:sz w:val="18"/>
                <w:szCs w:val="18"/>
              </w:rPr>
              <w:t xml:space="preserve"> n)</w:t>
            </w:r>
          </w:p>
        </w:tc>
        <w:tc>
          <w:tcPr>
            <w:tcW w:w="1701" w:type="pct"/>
            <w:gridSpan w:val="4"/>
            <w:tcBorders>
              <w:top w:val="single" w:sz="4" w:space="0" w:color="auto"/>
              <w:left w:val="single" w:sz="4" w:space="0" w:color="auto"/>
              <w:right w:val="single" w:sz="18" w:space="0" w:color="auto"/>
            </w:tcBorders>
          </w:tcPr>
          <w:p w:rsidR="005617E6" w:rsidRPr="00A25DB4" w:rsidRDefault="005617E6" w:rsidP="000D6996">
            <w:pPr>
              <w:tabs>
                <w:tab w:val="left" w:pos="150"/>
              </w:tabs>
              <w:rPr>
                <w:color w:val="000000"/>
                <w:sz w:val="18"/>
                <w:szCs w:val="18"/>
              </w:rPr>
            </w:pPr>
            <w:r w:rsidRPr="00A25DB4">
              <w:rPr>
                <w:color w:val="000000"/>
                <w:sz w:val="18"/>
                <w:szCs w:val="18"/>
              </w:rPr>
              <w:t>n)</w:t>
            </w:r>
            <w:r w:rsidR="000D6996">
              <w:rPr>
                <w:color w:val="000000"/>
                <w:sz w:val="18"/>
                <w:szCs w:val="18"/>
              </w:rPr>
              <w:t xml:space="preserve"> </w:t>
            </w:r>
            <w:r w:rsidRPr="00A25DB4">
              <w:rPr>
                <w:color w:val="000000"/>
                <w:sz w:val="18"/>
                <w:szCs w:val="18"/>
              </w:rPr>
              <w:t xml:space="preserve"> „právy k hudebním dílům online“ práva autora k hudebnímu dílu podle článků </w:t>
            </w:r>
            <w:smartTag w:uri="urn:schemas-microsoft-com:office:smarttags" w:element="metricconverter">
              <w:smartTagPr>
                <w:attr w:name="ProductID" w:val="2 a"/>
              </w:smartTagPr>
              <w:r w:rsidRPr="00A25DB4">
                <w:rPr>
                  <w:color w:val="000000"/>
                  <w:sz w:val="18"/>
                  <w:szCs w:val="18"/>
                </w:rPr>
                <w:t>2 a</w:t>
              </w:r>
            </w:smartTag>
            <w:r w:rsidRPr="00A25DB4">
              <w:rPr>
                <w:color w:val="000000"/>
                <w:sz w:val="18"/>
                <w:szCs w:val="18"/>
              </w:rPr>
              <w:t xml:space="preserve"> 3 směrnice 2001/29/ES, která jsou nezbytná k poskytování služby online.</w:t>
            </w:r>
          </w:p>
          <w:p w:rsidR="004B4D80" w:rsidRPr="00A25DB4" w:rsidRDefault="004B4D80" w:rsidP="000D6996">
            <w:pPr>
              <w:rPr>
                <w:sz w:val="18"/>
                <w:szCs w:val="18"/>
              </w:rPr>
            </w:pPr>
          </w:p>
        </w:tc>
        <w:tc>
          <w:tcPr>
            <w:tcW w:w="283" w:type="pct"/>
            <w:tcBorders>
              <w:top w:val="single" w:sz="4" w:space="0" w:color="auto"/>
              <w:left w:val="single" w:sz="18" w:space="0" w:color="auto"/>
              <w:right w:val="single" w:sz="4" w:space="0" w:color="auto"/>
            </w:tcBorders>
          </w:tcPr>
          <w:p w:rsidR="004B4D80" w:rsidRPr="00A25DB4" w:rsidRDefault="00761737" w:rsidP="0057153F">
            <w:pPr>
              <w:rPr>
                <w:sz w:val="18"/>
                <w:szCs w:val="18"/>
              </w:rPr>
            </w:pPr>
            <w:r>
              <w:rPr>
                <w:sz w:val="18"/>
                <w:szCs w:val="18"/>
              </w:rPr>
              <w:t xml:space="preserve">121/2000 </w:t>
            </w:r>
            <w:r w:rsidR="00830F88" w:rsidRPr="00830F88">
              <w:rPr>
                <w:sz w:val="18"/>
                <w:szCs w:val="18"/>
              </w:rPr>
              <w:t>ve znění 102/2017</w:t>
            </w:r>
          </w:p>
        </w:tc>
        <w:tc>
          <w:tcPr>
            <w:tcW w:w="352" w:type="pct"/>
            <w:tcBorders>
              <w:top w:val="single" w:sz="4" w:space="0" w:color="auto"/>
              <w:left w:val="single" w:sz="4" w:space="0" w:color="auto"/>
              <w:right w:val="single" w:sz="4" w:space="0" w:color="auto"/>
            </w:tcBorders>
          </w:tcPr>
          <w:p w:rsidR="004B4D80" w:rsidRPr="00A25DB4" w:rsidRDefault="005F08F0" w:rsidP="000D6996">
            <w:pPr>
              <w:keepNext/>
              <w:rPr>
                <w:sz w:val="18"/>
                <w:szCs w:val="18"/>
              </w:rPr>
            </w:pPr>
            <w:r>
              <w:rPr>
                <w:sz w:val="18"/>
                <w:szCs w:val="18"/>
              </w:rPr>
              <w:t>§ 100</w:t>
            </w:r>
          </w:p>
        </w:tc>
        <w:tc>
          <w:tcPr>
            <w:tcW w:w="1701" w:type="pct"/>
            <w:gridSpan w:val="4"/>
            <w:tcBorders>
              <w:top w:val="single" w:sz="4" w:space="0" w:color="auto"/>
              <w:left w:val="single" w:sz="4" w:space="0" w:color="auto"/>
              <w:bottom w:val="single" w:sz="4" w:space="0" w:color="auto"/>
              <w:right w:val="single" w:sz="4" w:space="0" w:color="auto"/>
            </w:tcBorders>
          </w:tcPr>
          <w:p w:rsidR="004B4D80" w:rsidRPr="00A25DB4" w:rsidRDefault="005F08F0" w:rsidP="00ED3CA2">
            <w:pPr>
              <w:keepNext/>
              <w:jc w:val="both"/>
              <w:rPr>
                <w:sz w:val="18"/>
                <w:szCs w:val="18"/>
              </w:rPr>
            </w:pPr>
            <w:r w:rsidRPr="005F08F0">
              <w:rPr>
                <w:sz w:val="18"/>
                <w:szCs w:val="18"/>
              </w:rPr>
              <w:t xml:space="preserve">Licence pro více území k právům k užití hudebních děl online je licence, kterou je poskytováno oprávnění k výkonu práv autora hudebního díla a jde-li o hudební dílo s textem, též práv autora textu, k užití díla rozmnožováním podle § 13 a sdělováním veřejnosti podle § 18 nezbytných k poskytování služby online a která se vztahuje na území více než jednoho z členských států Evropské unie nebo států tvořících Evropský hospodářský prostor. </w:t>
            </w:r>
            <w:r w:rsidR="004B4D80" w:rsidRPr="00562F37">
              <w:rPr>
                <w:sz w:val="18"/>
                <w:szCs w:val="18"/>
              </w:rPr>
              <w:t>(2) Dílo se rozmnožuje zejména ve formě rozmnoženiny tiskové, fotografické, zvukové, obrazové nebo zvukově obrazové, stavbou architektonického díla nebo ve formě jiné trojrozměrné rozmnoženiny anebo ve formě elektronické zahrnující vyjádření analogové i digitální.</w:t>
            </w:r>
          </w:p>
        </w:tc>
        <w:tc>
          <w:tcPr>
            <w:tcW w:w="282" w:type="pct"/>
            <w:tcBorders>
              <w:top w:val="single" w:sz="4" w:space="0" w:color="auto"/>
              <w:left w:val="single" w:sz="4" w:space="0" w:color="auto"/>
              <w:right w:val="single" w:sz="4" w:space="0" w:color="auto"/>
            </w:tcBorders>
          </w:tcPr>
          <w:p w:rsidR="004B4D80" w:rsidRPr="00A25DB4" w:rsidRDefault="005F08F0" w:rsidP="000D6996">
            <w:pPr>
              <w:rPr>
                <w:sz w:val="18"/>
                <w:szCs w:val="18"/>
              </w:rPr>
            </w:pPr>
            <w:r>
              <w:rPr>
                <w:sz w:val="18"/>
                <w:szCs w:val="18"/>
              </w:rPr>
              <w:t>P</w:t>
            </w:r>
            <w:r w:rsidR="004B4D80">
              <w:rPr>
                <w:sz w:val="18"/>
                <w:szCs w:val="18"/>
              </w:rPr>
              <w:t>T</w:t>
            </w:r>
          </w:p>
        </w:tc>
        <w:tc>
          <w:tcPr>
            <w:tcW w:w="227" w:type="pct"/>
            <w:tcBorders>
              <w:top w:val="single" w:sz="4" w:space="0" w:color="auto"/>
              <w:left w:val="single" w:sz="4" w:space="0" w:color="auto"/>
              <w:right w:val="single" w:sz="4" w:space="0" w:color="auto"/>
            </w:tcBorders>
          </w:tcPr>
          <w:p w:rsidR="004B4D80" w:rsidRPr="00A25DB4" w:rsidRDefault="004B4D80" w:rsidP="000D6996">
            <w:pPr>
              <w:rPr>
                <w:sz w:val="18"/>
                <w:szCs w:val="18"/>
              </w:rPr>
            </w:pPr>
          </w:p>
        </w:tc>
      </w:tr>
      <w:tr w:rsidR="002C3061" w:rsidRPr="00A25DB4" w:rsidTr="00761737">
        <w:tc>
          <w:tcPr>
            <w:tcW w:w="454" w:type="pct"/>
            <w:tcBorders>
              <w:top w:val="single" w:sz="4" w:space="0" w:color="auto"/>
              <w:left w:val="single" w:sz="4" w:space="0" w:color="auto"/>
              <w:bottom w:val="nil"/>
              <w:right w:val="single" w:sz="4" w:space="0" w:color="auto"/>
            </w:tcBorders>
          </w:tcPr>
          <w:p w:rsidR="004B4D80" w:rsidRPr="00A25DB4" w:rsidRDefault="004B4D80" w:rsidP="005B6F5F">
            <w:pPr>
              <w:pStyle w:val="Normlnweb"/>
              <w:spacing w:before="0" w:beforeAutospacing="0" w:after="0" w:afterAutospacing="0"/>
              <w:rPr>
                <w:sz w:val="18"/>
                <w:szCs w:val="18"/>
              </w:rPr>
            </w:pPr>
            <w:r w:rsidRPr="00A25DB4">
              <w:rPr>
                <w:sz w:val="18"/>
                <w:szCs w:val="18"/>
              </w:rPr>
              <w:t>Článek 4</w:t>
            </w:r>
          </w:p>
        </w:tc>
        <w:tc>
          <w:tcPr>
            <w:tcW w:w="1701" w:type="pct"/>
            <w:gridSpan w:val="4"/>
            <w:tcBorders>
              <w:top w:val="single" w:sz="4" w:space="0" w:color="auto"/>
              <w:left w:val="single" w:sz="4" w:space="0" w:color="auto"/>
              <w:bottom w:val="nil"/>
              <w:right w:val="single" w:sz="18" w:space="0" w:color="auto"/>
            </w:tcBorders>
          </w:tcPr>
          <w:p w:rsidR="004B4D80" w:rsidRPr="00A25DB4" w:rsidRDefault="004B4D80" w:rsidP="000D6996">
            <w:pPr>
              <w:pStyle w:val="Normlnweb"/>
              <w:spacing w:before="0" w:beforeAutospacing="0" w:after="0" w:afterAutospacing="0"/>
              <w:rPr>
                <w:sz w:val="18"/>
                <w:szCs w:val="18"/>
              </w:rPr>
            </w:pPr>
            <w:r w:rsidRPr="00A25DB4">
              <w:rPr>
                <w:sz w:val="18"/>
                <w:szCs w:val="18"/>
              </w:rPr>
              <w:t>HLAVA II</w:t>
            </w:r>
          </w:p>
          <w:p w:rsidR="004B4D80" w:rsidRPr="00A25DB4" w:rsidRDefault="004B4D80" w:rsidP="000D6996">
            <w:pPr>
              <w:pStyle w:val="Normlnweb"/>
              <w:spacing w:before="0" w:beforeAutospacing="0" w:after="0" w:afterAutospacing="0"/>
              <w:rPr>
                <w:b/>
                <w:sz w:val="18"/>
                <w:szCs w:val="18"/>
              </w:rPr>
            </w:pPr>
            <w:r w:rsidRPr="00A25DB4">
              <w:rPr>
                <w:b/>
                <w:sz w:val="18"/>
                <w:szCs w:val="18"/>
              </w:rPr>
              <w:t>ORGANIZACE KOLEKTIVNÍ SPRÁVY</w:t>
            </w:r>
          </w:p>
          <w:p w:rsidR="004B4D80" w:rsidRPr="00A25DB4" w:rsidRDefault="004B4D80" w:rsidP="000D6996">
            <w:pPr>
              <w:pStyle w:val="Normlnweb"/>
              <w:spacing w:before="0" w:beforeAutospacing="0" w:after="0" w:afterAutospacing="0"/>
              <w:rPr>
                <w:i/>
                <w:sz w:val="18"/>
                <w:szCs w:val="18"/>
              </w:rPr>
            </w:pPr>
            <w:r w:rsidRPr="00A25DB4">
              <w:rPr>
                <w:i/>
                <w:sz w:val="18"/>
                <w:szCs w:val="18"/>
              </w:rPr>
              <w:t>KAPITOLA 1</w:t>
            </w:r>
          </w:p>
          <w:p w:rsidR="004B4D80" w:rsidRPr="00A25DB4" w:rsidRDefault="004B4D80" w:rsidP="000D6996">
            <w:pPr>
              <w:pStyle w:val="Normlnweb"/>
              <w:spacing w:before="0" w:beforeAutospacing="0" w:after="0" w:afterAutospacing="0"/>
              <w:rPr>
                <w:b/>
                <w:i/>
                <w:sz w:val="18"/>
                <w:szCs w:val="18"/>
              </w:rPr>
            </w:pPr>
            <w:r w:rsidRPr="00A25DB4">
              <w:rPr>
                <w:b/>
                <w:i/>
                <w:sz w:val="18"/>
                <w:szCs w:val="18"/>
              </w:rPr>
              <w:t>Zastupování nositelů práv a členství a uspořádání organizací kolektivní správy</w:t>
            </w:r>
          </w:p>
          <w:p w:rsidR="004B4D80" w:rsidRPr="00A25DB4" w:rsidRDefault="004B4D80" w:rsidP="000D6996">
            <w:pPr>
              <w:pStyle w:val="Normlnweb"/>
              <w:spacing w:before="0" w:beforeAutospacing="0" w:after="0" w:afterAutospacing="0"/>
              <w:rPr>
                <w:i/>
                <w:sz w:val="18"/>
                <w:szCs w:val="18"/>
              </w:rPr>
            </w:pPr>
            <w:r w:rsidRPr="00A25DB4">
              <w:rPr>
                <w:i/>
                <w:sz w:val="18"/>
                <w:szCs w:val="18"/>
              </w:rPr>
              <w:t>Článek 4</w:t>
            </w:r>
          </w:p>
          <w:p w:rsidR="004B4D80" w:rsidRPr="00A25DB4" w:rsidRDefault="004B4D80" w:rsidP="000D6996">
            <w:pPr>
              <w:pStyle w:val="Normlnweb"/>
              <w:spacing w:before="0" w:beforeAutospacing="0" w:after="0" w:afterAutospacing="0"/>
              <w:rPr>
                <w:b/>
                <w:bCs/>
                <w:color w:val="000000"/>
                <w:sz w:val="18"/>
                <w:szCs w:val="18"/>
              </w:rPr>
            </w:pPr>
            <w:r w:rsidRPr="00A25DB4">
              <w:rPr>
                <w:b/>
                <w:bCs/>
                <w:color w:val="000000"/>
                <w:sz w:val="18"/>
                <w:szCs w:val="18"/>
              </w:rPr>
              <w:t>Obecné zásady</w:t>
            </w:r>
          </w:p>
          <w:p w:rsidR="004B4D80" w:rsidRPr="00A25DB4" w:rsidRDefault="004B4D80" w:rsidP="000D6996">
            <w:pPr>
              <w:rPr>
                <w:color w:val="000000"/>
                <w:sz w:val="18"/>
                <w:szCs w:val="18"/>
              </w:rPr>
            </w:pPr>
            <w:r w:rsidRPr="00A25DB4">
              <w:rPr>
                <w:color w:val="000000"/>
                <w:sz w:val="18"/>
                <w:szCs w:val="18"/>
              </w:rPr>
              <w:t>Členské státy zajistí, aby organizace kolektivní správy jednaly v nejlepším zájmu nositelů práv, jejichž práva zastupují, a neukládaly jim žádné povinnosti, které nejsou objektivně nezbytné pro ochranu jejich práv a zájmů nebo pro účinnou správu jejich práv.</w:t>
            </w:r>
          </w:p>
          <w:p w:rsidR="004B4D80" w:rsidRPr="00A25DB4" w:rsidRDefault="004B4D80" w:rsidP="000D6996">
            <w:pPr>
              <w:rPr>
                <w:color w:val="000000"/>
                <w:sz w:val="18"/>
                <w:szCs w:val="18"/>
              </w:rPr>
            </w:pPr>
          </w:p>
        </w:tc>
        <w:tc>
          <w:tcPr>
            <w:tcW w:w="283" w:type="pct"/>
            <w:tcBorders>
              <w:top w:val="single" w:sz="4" w:space="0" w:color="auto"/>
              <w:left w:val="single" w:sz="18" w:space="0" w:color="auto"/>
              <w:bottom w:val="nil"/>
              <w:right w:val="single" w:sz="4" w:space="0" w:color="auto"/>
            </w:tcBorders>
          </w:tcPr>
          <w:p w:rsidR="004B4D80" w:rsidRDefault="00761737" w:rsidP="00830F88">
            <w:pPr>
              <w:rPr>
                <w:sz w:val="18"/>
                <w:szCs w:val="18"/>
              </w:rPr>
            </w:pPr>
            <w:r>
              <w:rPr>
                <w:sz w:val="18"/>
                <w:szCs w:val="18"/>
              </w:rPr>
              <w:t xml:space="preserve">121/2000 </w:t>
            </w:r>
            <w:r w:rsidR="00830F88" w:rsidRPr="00830F88">
              <w:rPr>
                <w:sz w:val="18"/>
                <w:szCs w:val="18"/>
              </w:rPr>
              <w:t>ve znění 102/2017</w:t>
            </w:r>
          </w:p>
        </w:tc>
        <w:tc>
          <w:tcPr>
            <w:tcW w:w="352" w:type="pct"/>
            <w:tcBorders>
              <w:top w:val="single" w:sz="4" w:space="0" w:color="auto"/>
              <w:left w:val="single" w:sz="4" w:space="0" w:color="auto"/>
              <w:bottom w:val="nil"/>
              <w:right w:val="single" w:sz="4" w:space="0" w:color="auto"/>
            </w:tcBorders>
          </w:tcPr>
          <w:p w:rsidR="004B4D80" w:rsidRPr="00562F37" w:rsidRDefault="005F08F0" w:rsidP="000D6996">
            <w:pPr>
              <w:keepNext/>
              <w:numPr>
                <w:ins w:id="2" w:author="MKCR" w:date="2014-04-24T11:40:00Z"/>
              </w:numPr>
              <w:rPr>
                <w:sz w:val="18"/>
                <w:szCs w:val="18"/>
              </w:rPr>
            </w:pPr>
            <w:r w:rsidRPr="005F08F0">
              <w:rPr>
                <w:sz w:val="18"/>
                <w:szCs w:val="18"/>
              </w:rPr>
              <w:t>§ 97a odst. 2</w:t>
            </w:r>
          </w:p>
        </w:tc>
        <w:tc>
          <w:tcPr>
            <w:tcW w:w="1701" w:type="pct"/>
            <w:gridSpan w:val="4"/>
            <w:tcBorders>
              <w:top w:val="single" w:sz="4" w:space="0" w:color="auto"/>
              <w:left w:val="single" w:sz="4" w:space="0" w:color="auto"/>
              <w:bottom w:val="nil"/>
              <w:right w:val="single" w:sz="4" w:space="0" w:color="auto"/>
            </w:tcBorders>
          </w:tcPr>
          <w:p w:rsidR="004B4D80" w:rsidRPr="00562F37" w:rsidRDefault="005F08F0" w:rsidP="00ED3CA2">
            <w:pPr>
              <w:keepNext/>
              <w:numPr>
                <w:ins w:id="3" w:author="MKCR" w:date="2014-04-24T11:03:00Z"/>
              </w:numPr>
              <w:jc w:val="both"/>
              <w:rPr>
                <w:sz w:val="18"/>
                <w:szCs w:val="18"/>
              </w:rPr>
            </w:pPr>
            <w:r w:rsidRPr="005F08F0">
              <w:rPr>
                <w:sz w:val="18"/>
                <w:szCs w:val="18"/>
              </w:rPr>
              <w:t>(2) Kolektivní správce je povinen jednat v nejlepším společném zájmu nositelů práv, jejichž práva spravuje, a neukládat jim žádné povinnosti, které nejsou nezbytné pro ochranu jejich práv a zájmů nebo pro účinnou správu jejich práv.</w:t>
            </w:r>
          </w:p>
        </w:tc>
        <w:tc>
          <w:tcPr>
            <w:tcW w:w="282" w:type="pct"/>
            <w:tcBorders>
              <w:top w:val="single" w:sz="4" w:space="0" w:color="auto"/>
              <w:left w:val="single" w:sz="4" w:space="0" w:color="auto"/>
              <w:bottom w:val="nil"/>
              <w:right w:val="single" w:sz="4" w:space="0" w:color="auto"/>
            </w:tcBorders>
          </w:tcPr>
          <w:p w:rsidR="004B4D80" w:rsidRDefault="005F08F0" w:rsidP="000D6996">
            <w:pPr>
              <w:rPr>
                <w:sz w:val="18"/>
                <w:szCs w:val="18"/>
              </w:rPr>
            </w:pPr>
            <w:r>
              <w:rPr>
                <w:sz w:val="18"/>
                <w:szCs w:val="18"/>
              </w:rPr>
              <w:t>P</w:t>
            </w:r>
            <w:r w:rsidR="004B4D80">
              <w:rPr>
                <w:sz w:val="18"/>
                <w:szCs w:val="18"/>
              </w:rPr>
              <w:t>T</w:t>
            </w:r>
          </w:p>
        </w:tc>
        <w:tc>
          <w:tcPr>
            <w:tcW w:w="227" w:type="pct"/>
            <w:tcBorders>
              <w:top w:val="single" w:sz="4" w:space="0" w:color="auto"/>
              <w:left w:val="single" w:sz="4" w:space="0" w:color="auto"/>
              <w:bottom w:val="nil"/>
              <w:right w:val="single" w:sz="4" w:space="0" w:color="auto"/>
            </w:tcBorders>
          </w:tcPr>
          <w:p w:rsidR="004B4D80" w:rsidRPr="00A25DB4" w:rsidRDefault="004B4D80" w:rsidP="000D6996">
            <w:pPr>
              <w:rPr>
                <w:sz w:val="18"/>
                <w:szCs w:val="18"/>
              </w:rPr>
            </w:pPr>
          </w:p>
        </w:tc>
      </w:tr>
      <w:tr w:rsidR="002C3061" w:rsidRPr="00A25DB4" w:rsidTr="00761737">
        <w:tc>
          <w:tcPr>
            <w:tcW w:w="454" w:type="pct"/>
            <w:tcBorders>
              <w:top w:val="single" w:sz="4" w:space="0" w:color="auto"/>
              <w:left w:val="single" w:sz="4" w:space="0" w:color="auto"/>
              <w:bottom w:val="nil"/>
              <w:right w:val="single" w:sz="4" w:space="0" w:color="auto"/>
            </w:tcBorders>
          </w:tcPr>
          <w:p w:rsidR="004B4D80" w:rsidRPr="00A25DB4" w:rsidRDefault="004B4D80" w:rsidP="005B6F5F">
            <w:pPr>
              <w:pStyle w:val="Normlnweb"/>
              <w:spacing w:before="0" w:beforeAutospacing="0" w:after="0" w:afterAutospacing="0"/>
              <w:rPr>
                <w:sz w:val="18"/>
                <w:szCs w:val="18"/>
              </w:rPr>
            </w:pPr>
            <w:r w:rsidRPr="00A25DB4">
              <w:rPr>
                <w:sz w:val="18"/>
                <w:szCs w:val="18"/>
              </w:rPr>
              <w:t>Článek 5</w:t>
            </w:r>
            <w:r w:rsidR="005B6F5F">
              <w:rPr>
                <w:sz w:val="18"/>
                <w:szCs w:val="18"/>
              </w:rPr>
              <w:t xml:space="preserve"> </w:t>
            </w:r>
            <w:r w:rsidR="00CC5B3A">
              <w:rPr>
                <w:sz w:val="18"/>
                <w:szCs w:val="18"/>
              </w:rPr>
              <w:t>odst.</w:t>
            </w:r>
            <w:r w:rsidRPr="00A25DB4">
              <w:rPr>
                <w:sz w:val="18"/>
                <w:szCs w:val="18"/>
              </w:rPr>
              <w:t xml:space="preserve"> 1</w:t>
            </w:r>
          </w:p>
        </w:tc>
        <w:tc>
          <w:tcPr>
            <w:tcW w:w="1701" w:type="pct"/>
            <w:gridSpan w:val="4"/>
            <w:tcBorders>
              <w:top w:val="single" w:sz="4" w:space="0" w:color="auto"/>
              <w:left w:val="single" w:sz="4" w:space="0" w:color="auto"/>
              <w:bottom w:val="nil"/>
              <w:right w:val="single" w:sz="18" w:space="0" w:color="auto"/>
            </w:tcBorders>
          </w:tcPr>
          <w:p w:rsidR="004B4D80" w:rsidRPr="00A25DB4" w:rsidRDefault="004B4D80" w:rsidP="000D6996">
            <w:pPr>
              <w:pStyle w:val="Normlnweb"/>
              <w:spacing w:before="0" w:beforeAutospacing="0" w:after="0" w:afterAutospacing="0"/>
              <w:rPr>
                <w:i/>
                <w:sz w:val="18"/>
                <w:szCs w:val="18"/>
              </w:rPr>
            </w:pPr>
            <w:r w:rsidRPr="00A25DB4">
              <w:rPr>
                <w:i/>
                <w:sz w:val="18"/>
                <w:szCs w:val="18"/>
              </w:rPr>
              <w:t>Článek 5</w:t>
            </w:r>
          </w:p>
          <w:p w:rsidR="004B4D80" w:rsidRPr="00A25DB4" w:rsidRDefault="004B4D80" w:rsidP="000D6996">
            <w:pPr>
              <w:pStyle w:val="Normlnweb"/>
              <w:spacing w:before="0" w:beforeAutospacing="0" w:after="0" w:afterAutospacing="0"/>
              <w:rPr>
                <w:b/>
                <w:bCs/>
                <w:color w:val="000000"/>
                <w:sz w:val="18"/>
                <w:szCs w:val="18"/>
              </w:rPr>
            </w:pPr>
            <w:r w:rsidRPr="00A25DB4">
              <w:rPr>
                <w:b/>
                <w:bCs/>
                <w:color w:val="000000"/>
                <w:sz w:val="18"/>
                <w:szCs w:val="18"/>
              </w:rPr>
              <w:t>Práva nositelů práv</w:t>
            </w:r>
          </w:p>
          <w:p w:rsidR="004B4D80" w:rsidRPr="002809EF" w:rsidRDefault="004B4D80" w:rsidP="000D6996">
            <w:pPr>
              <w:rPr>
                <w:color w:val="000000"/>
                <w:sz w:val="18"/>
                <w:szCs w:val="18"/>
              </w:rPr>
            </w:pPr>
            <w:r w:rsidRPr="002809EF">
              <w:rPr>
                <w:sz w:val="18"/>
                <w:szCs w:val="18"/>
              </w:rPr>
              <w:t xml:space="preserve">1.   Členské státy zajistí, aby nositelé práv měli práva stanovená v odstavcích 2 až </w:t>
            </w:r>
            <w:smartTag w:uri="urn:schemas-microsoft-com:office:smarttags" w:element="metricconverter">
              <w:smartTagPr>
                <w:attr w:name="ProductID" w:val="8 a"/>
              </w:smartTagPr>
              <w:r w:rsidRPr="002809EF">
                <w:rPr>
                  <w:sz w:val="18"/>
                  <w:szCs w:val="18"/>
                </w:rPr>
                <w:t>8 a</w:t>
              </w:r>
            </w:smartTag>
            <w:r w:rsidRPr="002809EF">
              <w:rPr>
                <w:sz w:val="18"/>
                <w:szCs w:val="18"/>
              </w:rPr>
              <w:t xml:space="preserve"> aby tato práva byla uvedena ve stanovách nebo v podmínkách členství v organizaci kolektivní správy.</w:t>
            </w:r>
          </w:p>
        </w:tc>
        <w:tc>
          <w:tcPr>
            <w:tcW w:w="283" w:type="pct"/>
            <w:tcBorders>
              <w:top w:val="single" w:sz="4" w:space="0" w:color="auto"/>
              <w:left w:val="single" w:sz="18" w:space="0" w:color="auto"/>
              <w:bottom w:val="nil"/>
              <w:right w:val="single" w:sz="4" w:space="0" w:color="auto"/>
            </w:tcBorders>
          </w:tcPr>
          <w:p w:rsidR="004B4D80" w:rsidRPr="00A25DB4" w:rsidRDefault="00761737" w:rsidP="00830F88">
            <w:pPr>
              <w:rPr>
                <w:sz w:val="18"/>
                <w:szCs w:val="18"/>
              </w:rPr>
            </w:pPr>
            <w:r>
              <w:rPr>
                <w:sz w:val="18"/>
                <w:szCs w:val="18"/>
              </w:rPr>
              <w:t xml:space="preserve">121/2000 </w:t>
            </w:r>
            <w:r w:rsidR="00830F88" w:rsidRPr="00830F88">
              <w:rPr>
                <w:sz w:val="18"/>
                <w:szCs w:val="18"/>
              </w:rPr>
              <w:t>v</w:t>
            </w:r>
            <w:r>
              <w:rPr>
                <w:sz w:val="18"/>
                <w:szCs w:val="18"/>
              </w:rPr>
              <w:t xml:space="preserve">e znění </w:t>
            </w:r>
            <w:r w:rsidR="00830F88" w:rsidRPr="00830F88">
              <w:rPr>
                <w:sz w:val="18"/>
                <w:szCs w:val="18"/>
              </w:rPr>
              <w:t>102/2017</w:t>
            </w:r>
          </w:p>
        </w:tc>
        <w:tc>
          <w:tcPr>
            <w:tcW w:w="352" w:type="pct"/>
            <w:tcBorders>
              <w:top w:val="single" w:sz="4" w:space="0" w:color="auto"/>
              <w:left w:val="single" w:sz="4" w:space="0" w:color="auto"/>
              <w:bottom w:val="nil"/>
              <w:right w:val="single" w:sz="4" w:space="0" w:color="auto"/>
            </w:tcBorders>
          </w:tcPr>
          <w:p w:rsidR="004B4D80" w:rsidRPr="00A25DB4" w:rsidRDefault="005F08F0" w:rsidP="000D6996">
            <w:pPr>
              <w:rPr>
                <w:sz w:val="18"/>
                <w:szCs w:val="18"/>
              </w:rPr>
            </w:pPr>
            <w:r w:rsidRPr="005F08F0">
              <w:rPr>
                <w:sz w:val="18"/>
                <w:szCs w:val="18"/>
              </w:rPr>
              <w:t>§ 97a odst. 10</w:t>
            </w:r>
          </w:p>
        </w:tc>
        <w:tc>
          <w:tcPr>
            <w:tcW w:w="1701" w:type="pct"/>
            <w:gridSpan w:val="4"/>
            <w:tcBorders>
              <w:top w:val="single" w:sz="4" w:space="0" w:color="auto"/>
              <w:left w:val="single" w:sz="4" w:space="0" w:color="auto"/>
              <w:bottom w:val="nil"/>
              <w:right w:val="single" w:sz="4" w:space="0" w:color="auto"/>
            </w:tcBorders>
          </w:tcPr>
          <w:p w:rsidR="004B4D80" w:rsidRPr="00A25DB4" w:rsidRDefault="005F08F0" w:rsidP="00ED3CA2">
            <w:pPr>
              <w:jc w:val="both"/>
              <w:rPr>
                <w:sz w:val="18"/>
                <w:szCs w:val="18"/>
              </w:rPr>
            </w:pPr>
            <w:r w:rsidRPr="005F08F0">
              <w:rPr>
                <w:sz w:val="18"/>
                <w:szCs w:val="18"/>
              </w:rPr>
              <w:t>(10) Pravidla upravená v odstavcích 3 až 9 musí být uvedena ve stanovách. Stanovy rovněž vymezí práva, kategorie práv nebo druhů děl a jiných předmětů ochrany podle odstavce 3, podmínky uplatnění práva podle odstavce 5 a podmínky výkonu práva podle odstavce 6. Kolektivní správce je povinen před uzavřením smlouvy podle odstavce 4 nositele práv o těchto pravidlech informovat.</w:t>
            </w:r>
          </w:p>
        </w:tc>
        <w:tc>
          <w:tcPr>
            <w:tcW w:w="282" w:type="pct"/>
            <w:tcBorders>
              <w:top w:val="single" w:sz="4" w:space="0" w:color="auto"/>
              <w:left w:val="single" w:sz="4" w:space="0" w:color="auto"/>
              <w:bottom w:val="nil"/>
              <w:right w:val="single" w:sz="4" w:space="0" w:color="auto"/>
            </w:tcBorders>
          </w:tcPr>
          <w:p w:rsidR="004B4D80" w:rsidRPr="00A25DB4" w:rsidRDefault="005F08F0" w:rsidP="000D6996">
            <w:pPr>
              <w:rPr>
                <w:sz w:val="18"/>
                <w:szCs w:val="18"/>
              </w:rPr>
            </w:pPr>
            <w:r>
              <w:rPr>
                <w:sz w:val="18"/>
                <w:szCs w:val="18"/>
              </w:rPr>
              <w:t>P</w:t>
            </w:r>
            <w:r w:rsidR="004B4D80" w:rsidRPr="000E6138">
              <w:rPr>
                <w:sz w:val="18"/>
                <w:szCs w:val="18"/>
              </w:rPr>
              <w:t>T</w:t>
            </w:r>
          </w:p>
        </w:tc>
        <w:tc>
          <w:tcPr>
            <w:tcW w:w="227" w:type="pct"/>
            <w:tcBorders>
              <w:top w:val="single" w:sz="4" w:space="0" w:color="auto"/>
              <w:left w:val="single" w:sz="4" w:space="0" w:color="auto"/>
              <w:bottom w:val="nil"/>
              <w:right w:val="single" w:sz="4" w:space="0" w:color="auto"/>
            </w:tcBorders>
          </w:tcPr>
          <w:p w:rsidR="004B4D80" w:rsidRPr="00A25DB4" w:rsidRDefault="004B4D80" w:rsidP="000D6996">
            <w:pPr>
              <w:rPr>
                <w:sz w:val="18"/>
                <w:szCs w:val="18"/>
              </w:rPr>
            </w:pPr>
          </w:p>
        </w:tc>
      </w:tr>
      <w:tr w:rsidR="005F08F0" w:rsidRPr="00A25DB4" w:rsidTr="00761737">
        <w:trPr>
          <w:trHeight w:val="1020"/>
        </w:trPr>
        <w:tc>
          <w:tcPr>
            <w:tcW w:w="454" w:type="pct"/>
            <w:tcBorders>
              <w:top w:val="single" w:sz="4" w:space="0" w:color="auto"/>
              <w:left w:val="single" w:sz="4" w:space="0" w:color="auto"/>
              <w:bottom w:val="nil"/>
              <w:right w:val="single" w:sz="4" w:space="0" w:color="auto"/>
            </w:tcBorders>
          </w:tcPr>
          <w:p w:rsidR="005F08F0" w:rsidRPr="00A25DB4" w:rsidRDefault="005F08F0" w:rsidP="005B6F5F">
            <w:pPr>
              <w:pStyle w:val="Normlnweb"/>
              <w:spacing w:before="0" w:beforeAutospacing="0" w:after="0" w:afterAutospacing="0"/>
              <w:rPr>
                <w:sz w:val="18"/>
                <w:szCs w:val="18"/>
              </w:rPr>
            </w:pPr>
            <w:r w:rsidRPr="00A25DB4">
              <w:rPr>
                <w:sz w:val="18"/>
                <w:szCs w:val="18"/>
              </w:rPr>
              <w:t>Článek 5</w:t>
            </w:r>
            <w:r w:rsidR="005B6F5F">
              <w:rPr>
                <w:sz w:val="18"/>
                <w:szCs w:val="18"/>
              </w:rPr>
              <w:t xml:space="preserve"> </w:t>
            </w:r>
            <w:r w:rsidR="00CC5B3A">
              <w:rPr>
                <w:sz w:val="18"/>
                <w:szCs w:val="18"/>
              </w:rPr>
              <w:t>odst.</w:t>
            </w:r>
            <w:r w:rsidRPr="00A25DB4">
              <w:rPr>
                <w:sz w:val="18"/>
                <w:szCs w:val="18"/>
              </w:rPr>
              <w:t xml:space="preserve"> 2</w:t>
            </w:r>
          </w:p>
        </w:tc>
        <w:tc>
          <w:tcPr>
            <w:tcW w:w="1701" w:type="pct"/>
            <w:gridSpan w:val="4"/>
            <w:tcBorders>
              <w:top w:val="single" w:sz="4" w:space="0" w:color="auto"/>
              <w:left w:val="single" w:sz="4" w:space="0" w:color="auto"/>
              <w:bottom w:val="nil"/>
              <w:right w:val="single" w:sz="18" w:space="0" w:color="auto"/>
            </w:tcBorders>
          </w:tcPr>
          <w:p w:rsidR="005F08F0" w:rsidRPr="00A25DB4" w:rsidRDefault="005F08F0" w:rsidP="00736178">
            <w:pPr>
              <w:pStyle w:val="Normlnweb"/>
              <w:spacing w:before="0" w:beforeAutospacing="0" w:after="0" w:afterAutospacing="0"/>
              <w:rPr>
                <w:sz w:val="18"/>
                <w:szCs w:val="18"/>
              </w:rPr>
            </w:pPr>
            <w:r w:rsidRPr="00A25DB4">
              <w:rPr>
                <w:sz w:val="18"/>
                <w:szCs w:val="18"/>
              </w:rPr>
              <w:t xml:space="preserve">2.   </w:t>
            </w:r>
            <w:r w:rsidRPr="00A25DB4">
              <w:rPr>
                <w:color w:val="000000"/>
                <w:sz w:val="18"/>
                <w:szCs w:val="18"/>
              </w:rPr>
              <w:t>Nositelé práv mají právo zmocnit organizaci kolektivní správy podle své volby ke správě práv, kategorií práv nebo druhů děl a jiných předmětů ochrany dle své volby pro území podle svého výběru, bez ohledu na členský stát, jehož je organizace kolektivní správy či nositel práv státním příslušníkem, v němž má bydliště nebo místo usazení. Pokud správa takových práv spadá do rozsahu působnosti dané organizace kolektivní správy a pokud nemá tato organizace kolektivní správy objektivní důvody k odmítnutí správy práv, je povinna tato práva, kategorie práv nebo druhy děl a jiné předměty ochrany spravovat.</w:t>
            </w:r>
          </w:p>
        </w:tc>
        <w:tc>
          <w:tcPr>
            <w:tcW w:w="283" w:type="pct"/>
            <w:tcBorders>
              <w:top w:val="single" w:sz="4" w:space="0" w:color="auto"/>
              <w:left w:val="single" w:sz="18" w:space="0" w:color="auto"/>
              <w:bottom w:val="nil"/>
              <w:right w:val="single" w:sz="4" w:space="0" w:color="auto"/>
            </w:tcBorders>
          </w:tcPr>
          <w:p w:rsidR="005F08F0"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single" w:sz="4" w:space="0" w:color="auto"/>
              <w:left w:val="single" w:sz="4" w:space="0" w:color="auto"/>
              <w:bottom w:val="nil"/>
              <w:right w:val="single" w:sz="4" w:space="0" w:color="auto"/>
            </w:tcBorders>
          </w:tcPr>
          <w:p w:rsidR="005F08F0" w:rsidRPr="00A25DB4" w:rsidRDefault="005F08F0" w:rsidP="000D6996">
            <w:pPr>
              <w:rPr>
                <w:sz w:val="18"/>
                <w:szCs w:val="18"/>
              </w:rPr>
            </w:pPr>
            <w:r w:rsidRPr="005F08F0">
              <w:rPr>
                <w:sz w:val="18"/>
                <w:szCs w:val="18"/>
              </w:rPr>
              <w:t>§ 97a odst. 3</w:t>
            </w:r>
          </w:p>
        </w:tc>
        <w:tc>
          <w:tcPr>
            <w:tcW w:w="1701" w:type="pct"/>
            <w:gridSpan w:val="4"/>
            <w:tcBorders>
              <w:top w:val="single" w:sz="4" w:space="0" w:color="auto"/>
              <w:left w:val="single" w:sz="4" w:space="0" w:color="auto"/>
              <w:bottom w:val="nil"/>
              <w:right w:val="single" w:sz="4" w:space="0" w:color="auto"/>
            </w:tcBorders>
          </w:tcPr>
          <w:p w:rsidR="00736178" w:rsidRPr="00A25DB4" w:rsidRDefault="005F08F0" w:rsidP="00ED3CA2">
            <w:pPr>
              <w:jc w:val="both"/>
              <w:rPr>
                <w:sz w:val="18"/>
                <w:szCs w:val="18"/>
              </w:rPr>
            </w:pPr>
            <w:r w:rsidRPr="005F08F0">
              <w:rPr>
                <w:sz w:val="18"/>
                <w:szCs w:val="18"/>
              </w:rPr>
              <w:t>(3) Nositel práv může svěřit kolektivnímu správci výkon kolektivní správy svých práv, kategorií práv nebo druhů děl a jiných předmětů ochrany pro území podle svého výběru, bez ohledu na to, kde má kolektivní správce sídlo, a pokud jde o nositele práv, bez ohledu na jeho státní příslušnost, bydliště nebo sídlo.</w:t>
            </w:r>
          </w:p>
        </w:tc>
        <w:tc>
          <w:tcPr>
            <w:tcW w:w="282" w:type="pct"/>
            <w:tcBorders>
              <w:top w:val="single" w:sz="4" w:space="0" w:color="auto"/>
              <w:left w:val="single" w:sz="4" w:space="0" w:color="auto"/>
              <w:bottom w:val="nil"/>
              <w:right w:val="single" w:sz="4" w:space="0" w:color="auto"/>
            </w:tcBorders>
          </w:tcPr>
          <w:p w:rsidR="005F08F0" w:rsidRPr="00A25DB4" w:rsidRDefault="005F08F0" w:rsidP="000D6996">
            <w:pPr>
              <w:rPr>
                <w:sz w:val="18"/>
                <w:szCs w:val="18"/>
              </w:rPr>
            </w:pPr>
            <w:r>
              <w:rPr>
                <w:sz w:val="18"/>
                <w:szCs w:val="18"/>
              </w:rPr>
              <w:t>PT</w:t>
            </w:r>
          </w:p>
        </w:tc>
        <w:tc>
          <w:tcPr>
            <w:tcW w:w="227" w:type="pct"/>
            <w:tcBorders>
              <w:top w:val="single" w:sz="4" w:space="0" w:color="auto"/>
              <w:left w:val="single" w:sz="4" w:space="0" w:color="auto"/>
              <w:bottom w:val="nil"/>
              <w:right w:val="single" w:sz="4" w:space="0" w:color="auto"/>
            </w:tcBorders>
          </w:tcPr>
          <w:p w:rsidR="005F08F0" w:rsidRPr="00A25DB4" w:rsidRDefault="005F08F0" w:rsidP="000D6996">
            <w:pPr>
              <w:rPr>
                <w:sz w:val="18"/>
                <w:szCs w:val="18"/>
              </w:rPr>
            </w:pPr>
          </w:p>
        </w:tc>
      </w:tr>
      <w:tr w:rsidR="005F08F0" w:rsidRPr="00A25DB4" w:rsidTr="00761737">
        <w:trPr>
          <w:trHeight w:val="1035"/>
        </w:trPr>
        <w:tc>
          <w:tcPr>
            <w:tcW w:w="454" w:type="pct"/>
            <w:tcBorders>
              <w:top w:val="nil"/>
              <w:left w:val="single" w:sz="4" w:space="0" w:color="auto"/>
              <w:bottom w:val="single" w:sz="4" w:space="0" w:color="auto"/>
              <w:right w:val="single" w:sz="4" w:space="0" w:color="auto"/>
            </w:tcBorders>
          </w:tcPr>
          <w:p w:rsidR="005F08F0" w:rsidRPr="00A25DB4" w:rsidRDefault="005F08F0" w:rsidP="000D6996">
            <w:pPr>
              <w:rPr>
                <w:sz w:val="18"/>
                <w:szCs w:val="18"/>
              </w:rPr>
            </w:pPr>
          </w:p>
        </w:tc>
        <w:tc>
          <w:tcPr>
            <w:tcW w:w="1701" w:type="pct"/>
            <w:gridSpan w:val="4"/>
            <w:tcBorders>
              <w:top w:val="nil"/>
              <w:left w:val="single" w:sz="4" w:space="0" w:color="auto"/>
              <w:bottom w:val="single" w:sz="4" w:space="0" w:color="auto"/>
              <w:right w:val="single" w:sz="18" w:space="0" w:color="auto"/>
            </w:tcBorders>
          </w:tcPr>
          <w:p w:rsidR="005F08F0" w:rsidRPr="00A25DB4" w:rsidRDefault="005F08F0" w:rsidP="000D6996">
            <w:pPr>
              <w:rPr>
                <w:sz w:val="18"/>
                <w:szCs w:val="18"/>
              </w:rPr>
            </w:pPr>
          </w:p>
        </w:tc>
        <w:tc>
          <w:tcPr>
            <w:tcW w:w="283" w:type="pct"/>
            <w:tcBorders>
              <w:top w:val="nil"/>
              <w:left w:val="single" w:sz="18" w:space="0" w:color="auto"/>
              <w:bottom w:val="single" w:sz="4" w:space="0" w:color="auto"/>
              <w:right w:val="single" w:sz="4" w:space="0" w:color="auto"/>
            </w:tcBorders>
          </w:tcPr>
          <w:p w:rsidR="005F08F0" w:rsidRDefault="00761737" w:rsidP="00C826A4">
            <w:pPr>
              <w:rPr>
                <w:sz w:val="18"/>
                <w:szCs w:val="18"/>
              </w:rPr>
            </w:pPr>
            <w:r>
              <w:rPr>
                <w:sz w:val="18"/>
                <w:szCs w:val="18"/>
              </w:rPr>
              <w:t xml:space="preserve">121/2000 ve znění </w:t>
            </w:r>
            <w:r w:rsidR="00C826A4" w:rsidRPr="00C826A4">
              <w:rPr>
                <w:sz w:val="18"/>
                <w:szCs w:val="18"/>
              </w:rPr>
              <w:t>102/2017</w:t>
            </w:r>
          </w:p>
        </w:tc>
        <w:tc>
          <w:tcPr>
            <w:tcW w:w="352" w:type="pct"/>
            <w:tcBorders>
              <w:top w:val="nil"/>
              <w:left w:val="single" w:sz="4" w:space="0" w:color="auto"/>
              <w:bottom w:val="single" w:sz="4" w:space="0" w:color="auto"/>
              <w:right w:val="single" w:sz="4" w:space="0" w:color="auto"/>
            </w:tcBorders>
          </w:tcPr>
          <w:p w:rsidR="005F08F0" w:rsidRPr="005F08F0" w:rsidRDefault="005F08F0" w:rsidP="000D6996">
            <w:pPr>
              <w:rPr>
                <w:sz w:val="18"/>
                <w:szCs w:val="18"/>
              </w:rPr>
            </w:pPr>
            <w:r w:rsidRPr="005F08F0">
              <w:rPr>
                <w:sz w:val="18"/>
                <w:szCs w:val="18"/>
              </w:rPr>
              <w:t>§ 97a odst. 1 písm. a)</w:t>
            </w:r>
          </w:p>
        </w:tc>
        <w:tc>
          <w:tcPr>
            <w:tcW w:w="1701" w:type="pct"/>
            <w:gridSpan w:val="4"/>
            <w:tcBorders>
              <w:top w:val="nil"/>
              <w:left w:val="single" w:sz="4" w:space="0" w:color="auto"/>
              <w:bottom w:val="single" w:sz="4" w:space="0" w:color="auto"/>
              <w:right w:val="single" w:sz="4" w:space="0" w:color="auto"/>
            </w:tcBorders>
          </w:tcPr>
          <w:p w:rsidR="005F08F0" w:rsidRPr="005F08F0" w:rsidRDefault="005F08F0" w:rsidP="00ED3CA2">
            <w:pPr>
              <w:jc w:val="both"/>
              <w:rPr>
                <w:sz w:val="18"/>
                <w:szCs w:val="18"/>
              </w:rPr>
            </w:pPr>
            <w:r w:rsidRPr="005F08F0">
              <w:rPr>
                <w:sz w:val="18"/>
                <w:szCs w:val="18"/>
              </w:rPr>
              <w:t>1) Kolektivní správce je povinen v rozsahu uděleného oprávnění</w:t>
            </w:r>
          </w:p>
          <w:p w:rsidR="005F08F0" w:rsidRPr="005F08F0" w:rsidRDefault="005F08F0" w:rsidP="00ED3CA2">
            <w:pPr>
              <w:jc w:val="both"/>
              <w:rPr>
                <w:sz w:val="18"/>
                <w:szCs w:val="18"/>
              </w:rPr>
            </w:pPr>
          </w:p>
          <w:p w:rsidR="005F08F0" w:rsidRPr="005F08F0" w:rsidRDefault="005F08F0" w:rsidP="00ED3CA2">
            <w:pPr>
              <w:jc w:val="both"/>
              <w:rPr>
                <w:sz w:val="18"/>
                <w:szCs w:val="18"/>
              </w:rPr>
            </w:pPr>
            <w:r w:rsidRPr="005F08F0">
              <w:rPr>
                <w:sz w:val="18"/>
                <w:szCs w:val="18"/>
              </w:rPr>
              <w:t>a) vykonávat pro každého nositele práv kolektivní správu jeho majetkových práv, která podle tohoto zákona kolektivně spravuje,</w:t>
            </w:r>
          </w:p>
        </w:tc>
        <w:tc>
          <w:tcPr>
            <w:tcW w:w="282" w:type="pct"/>
            <w:tcBorders>
              <w:top w:val="nil"/>
              <w:left w:val="single" w:sz="4" w:space="0" w:color="auto"/>
              <w:bottom w:val="single" w:sz="4" w:space="0" w:color="auto"/>
              <w:right w:val="single" w:sz="4" w:space="0" w:color="auto"/>
            </w:tcBorders>
          </w:tcPr>
          <w:p w:rsidR="005F08F0" w:rsidRDefault="005F08F0" w:rsidP="000D6996">
            <w:pPr>
              <w:rPr>
                <w:sz w:val="18"/>
                <w:szCs w:val="18"/>
              </w:rPr>
            </w:pPr>
          </w:p>
        </w:tc>
        <w:tc>
          <w:tcPr>
            <w:tcW w:w="227" w:type="pct"/>
            <w:tcBorders>
              <w:top w:val="nil"/>
              <w:left w:val="single" w:sz="4" w:space="0" w:color="auto"/>
              <w:bottom w:val="single" w:sz="4" w:space="0" w:color="auto"/>
              <w:right w:val="single" w:sz="4" w:space="0" w:color="auto"/>
            </w:tcBorders>
          </w:tcPr>
          <w:p w:rsidR="005F08F0" w:rsidRPr="00A25DB4" w:rsidRDefault="005F08F0" w:rsidP="000D6996">
            <w:pPr>
              <w:rPr>
                <w:sz w:val="18"/>
                <w:szCs w:val="18"/>
              </w:rPr>
            </w:pPr>
          </w:p>
        </w:tc>
      </w:tr>
      <w:tr w:rsidR="005F08F0" w:rsidRPr="00A25DB4" w:rsidTr="00761737">
        <w:tc>
          <w:tcPr>
            <w:tcW w:w="454" w:type="pct"/>
            <w:tcBorders>
              <w:top w:val="single" w:sz="4" w:space="0" w:color="auto"/>
              <w:left w:val="single" w:sz="4" w:space="0" w:color="auto"/>
              <w:bottom w:val="nil"/>
              <w:right w:val="single" w:sz="4" w:space="0" w:color="auto"/>
            </w:tcBorders>
          </w:tcPr>
          <w:p w:rsidR="005F08F0" w:rsidRPr="00A25DB4" w:rsidRDefault="005F08F0" w:rsidP="005B6F5F">
            <w:pPr>
              <w:pStyle w:val="Normlnweb"/>
              <w:spacing w:before="0" w:beforeAutospacing="0" w:after="0" w:afterAutospacing="0"/>
              <w:rPr>
                <w:sz w:val="18"/>
                <w:szCs w:val="18"/>
              </w:rPr>
            </w:pPr>
            <w:r w:rsidRPr="00A25DB4">
              <w:rPr>
                <w:sz w:val="18"/>
                <w:szCs w:val="18"/>
              </w:rPr>
              <w:t>Článek 5</w:t>
            </w:r>
            <w:r w:rsidR="005B6F5F">
              <w:rPr>
                <w:sz w:val="18"/>
                <w:szCs w:val="18"/>
              </w:rPr>
              <w:t xml:space="preserve"> </w:t>
            </w:r>
            <w:r w:rsidR="00CC5B3A">
              <w:rPr>
                <w:sz w:val="18"/>
                <w:szCs w:val="18"/>
              </w:rPr>
              <w:t>odst.</w:t>
            </w:r>
            <w:r w:rsidRPr="00A25DB4">
              <w:rPr>
                <w:sz w:val="18"/>
                <w:szCs w:val="18"/>
              </w:rPr>
              <w:t xml:space="preserve"> 3</w:t>
            </w:r>
          </w:p>
        </w:tc>
        <w:tc>
          <w:tcPr>
            <w:tcW w:w="1701" w:type="pct"/>
            <w:gridSpan w:val="4"/>
            <w:tcBorders>
              <w:top w:val="single" w:sz="4" w:space="0" w:color="auto"/>
              <w:left w:val="single" w:sz="4" w:space="0" w:color="auto"/>
              <w:bottom w:val="nil"/>
              <w:right w:val="single" w:sz="18" w:space="0" w:color="auto"/>
            </w:tcBorders>
          </w:tcPr>
          <w:p w:rsidR="005F08F0" w:rsidRPr="00A25DB4" w:rsidRDefault="005F08F0" w:rsidP="000D6996">
            <w:pPr>
              <w:pStyle w:val="Normlnweb"/>
              <w:spacing w:before="0" w:beforeAutospacing="0" w:after="0" w:afterAutospacing="0"/>
              <w:rPr>
                <w:sz w:val="18"/>
                <w:szCs w:val="18"/>
              </w:rPr>
            </w:pPr>
            <w:r w:rsidRPr="00A25DB4">
              <w:rPr>
                <w:rStyle w:val="italic1"/>
                <w:bCs/>
                <w:i w:val="0"/>
                <w:sz w:val="18"/>
                <w:szCs w:val="18"/>
              </w:rPr>
              <w:t xml:space="preserve">3. </w:t>
            </w:r>
            <w:r w:rsidRPr="00A25DB4">
              <w:rPr>
                <w:color w:val="000000"/>
                <w:sz w:val="18"/>
                <w:szCs w:val="18"/>
              </w:rPr>
              <w:t>Nositelé práv mají právo udělovat licence pro nekomerční užití jimi zvolených práv, kategorií práv nebo druhů děl a jiných předmětů ochrany.</w:t>
            </w:r>
          </w:p>
          <w:p w:rsidR="005F08F0" w:rsidRPr="00A25DB4" w:rsidRDefault="005F08F0" w:rsidP="000D6996">
            <w:pPr>
              <w:rPr>
                <w:sz w:val="18"/>
                <w:szCs w:val="18"/>
              </w:rPr>
            </w:pPr>
          </w:p>
        </w:tc>
        <w:tc>
          <w:tcPr>
            <w:tcW w:w="283" w:type="pct"/>
            <w:tcBorders>
              <w:top w:val="single" w:sz="4" w:space="0" w:color="auto"/>
              <w:left w:val="single" w:sz="18" w:space="0" w:color="auto"/>
              <w:bottom w:val="nil"/>
              <w:right w:val="single" w:sz="4" w:space="0" w:color="auto"/>
            </w:tcBorders>
          </w:tcPr>
          <w:p w:rsidR="005F08F0" w:rsidRPr="00A25DB4" w:rsidRDefault="00761737" w:rsidP="0057153F">
            <w:pPr>
              <w:rPr>
                <w:sz w:val="18"/>
                <w:szCs w:val="18"/>
              </w:rPr>
            </w:pPr>
            <w:r>
              <w:rPr>
                <w:sz w:val="18"/>
                <w:szCs w:val="18"/>
              </w:rPr>
              <w:t xml:space="preserve">121/2000 </w:t>
            </w:r>
            <w:r w:rsidR="0057153F">
              <w:rPr>
                <w:sz w:val="18"/>
                <w:szCs w:val="18"/>
              </w:rPr>
              <w:t xml:space="preserve">ve znění </w:t>
            </w:r>
            <w:r w:rsidR="00830F88" w:rsidRPr="00830F88">
              <w:rPr>
                <w:sz w:val="18"/>
                <w:szCs w:val="18"/>
              </w:rPr>
              <w:t>102/2017</w:t>
            </w:r>
          </w:p>
        </w:tc>
        <w:tc>
          <w:tcPr>
            <w:tcW w:w="352" w:type="pct"/>
            <w:tcBorders>
              <w:top w:val="single" w:sz="4" w:space="0" w:color="auto"/>
              <w:left w:val="single" w:sz="4" w:space="0" w:color="auto"/>
              <w:bottom w:val="nil"/>
              <w:right w:val="single" w:sz="4" w:space="0" w:color="auto"/>
            </w:tcBorders>
          </w:tcPr>
          <w:p w:rsidR="005F08F0" w:rsidRPr="000A6073" w:rsidRDefault="005F08F0" w:rsidP="00192F8F">
            <w:pPr>
              <w:rPr>
                <w:sz w:val="20"/>
                <w:szCs w:val="20"/>
              </w:rPr>
            </w:pPr>
            <w:r w:rsidRPr="005F08F0">
              <w:rPr>
                <w:sz w:val="18"/>
                <w:szCs w:val="20"/>
              </w:rPr>
              <w:t>§ 97a odst. 5</w:t>
            </w:r>
          </w:p>
        </w:tc>
        <w:tc>
          <w:tcPr>
            <w:tcW w:w="1701" w:type="pct"/>
            <w:gridSpan w:val="4"/>
            <w:tcBorders>
              <w:top w:val="single" w:sz="4" w:space="0" w:color="auto"/>
              <w:left w:val="single" w:sz="4" w:space="0" w:color="auto"/>
              <w:bottom w:val="nil"/>
              <w:right w:val="single" w:sz="4" w:space="0" w:color="auto"/>
            </w:tcBorders>
          </w:tcPr>
          <w:p w:rsidR="005F08F0" w:rsidRPr="00A25DB4" w:rsidRDefault="005F08F0" w:rsidP="00ED3CA2">
            <w:pPr>
              <w:jc w:val="both"/>
              <w:rPr>
                <w:sz w:val="18"/>
                <w:szCs w:val="18"/>
              </w:rPr>
            </w:pPr>
            <w:r w:rsidRPr="005F08F0">
              <w:rPr>
                <w:sz w:val="18"/>
                <w:szCs w:val="18"/>
              </w:rPr>
              <w:t>(5) Nositel práv může poskytovat oprávnění k výkonu práv, kategorií práv nebo druhů děl a jiných předmětů ochrany, jde-li o užití nikoli za účelem přímého nebo nepřímého hospodářského nebo obchodního prospěchu, a to i v případě, že plnou správu příslušného práva, kategorie práv, druhů děl nebo jiných předmětů ochrany svěřil kolektivnímu správci. O poskytnutí takového oprávnění je povinen příslušného kolektivního správce předem informovat. Tím nejsou dotčeny § 97d a 97e.</w:t>
            </w:r>
          </w:p>
        </w:tc>
        <w:tc>
          <w:tcPr>
            <w:tcW w:w="282" w:type="pct"/>
            <w:tcBorders>
              <w:top w:val="single" w:sz="4" w:space="0" w:color="auto"/>
              <w:left w:val="single" w:sz="4" w:space="0" w:color="auto"/>
              <w:bottom w:val="nil"/>
              <w:right w:val="single" w:sz="4" w:space="0" w:color="auto"/>
            </w:tcBorders>
          </w:tcPr>
          <w:p w:rsidR="005F08F0" w:rsidRPr="00A25DB4" w:rsidRDefault="005F08F0" w:rsidP="000D6996">
            <w:pPr>
              <w:rPr>
                <w:sz w:val="18"/>
                <w:szCs w:val="18"/>
              </w:rPr>
            </w:pPr>
            <w:r>
              <w:rPr>
                <w:sz w:val="18"/>
                <w:szCs w:val="18"/>
              </w:rPr>
              <w:t>PT</w:t>
            </w:r>
          </w:p>
        </w:tc>
        <w:tc>
          <w:tcPr>
            <w:tcW w:w="227" w:type="pct"/>
            <w:tcBorders>
              <w:top w:val="single" w:sz="4" w:space="0" w:color="auto"/>
              <w:left w:val="single" w:sz="4" w:space="0" w:color="auto"/>
              <w:bottom w:val="nil"/>
              <w:right w:val="single" w:sz="4" w:space="0" w:color="auto"/>
            </w:tcBorders>
          </w:tcPr>
          <w:p w:rsidR="005F08F0" w:rsidRPr="00A25DB4" w:rsidRDefault="005F08F0" w:rsidP="000D6996">
            <w:pPr>
              <w:rPr>
                <w:sz w:val="18"/>
                <w:szCs w:val="18"/>
              </w:rPr>
            </w:pPr>
          </w:p>
        </w:tc>
      </w:tr>
      <w:tr w:rsidR="005F08F0" w:rsidRPr="00A25DB4" w:rsidTr="00761737">
        <w:tc>
          <w:tcPr>
            <w:tcW w:w="454" w:type="pct"/>
            <w:tcBorders>
              <w:top w:val="single" w:sz="4" w:space="0" w:color="auto"/>
              <w:left w:val="single" w:sz="4" w:space="0" w:color="auto"/>
              <w:bottom w:val="nil"/>
              <w:right w:val="single" w:sz="4" w:space="0" w:color="auto"/>
            </w:tcBorders>
          </w:tcPr>
          <w:p w:rsidR="005F08F0" w:rsidRPr="00A25DB4" w:rsidRDefault="005F08F0" w:rsidP="005B6F5F">
            <w:pPr>
              <w:pStyle w:val="Normlnweb"/>
              <w:spacing w:before="0" w:beforeAutospacing="0" w:after="0" w:afterAutospacing="0"/>
              <w:rPr>
                <w:sz w:val="18"/>
                <w:szCs w:val="18"/>
              </w:rPr>
            </w:pPr>
            <w:r w:rsidRPr="00A25DB4">
              <w:rPr>
                <w:sz w:val="18"/>
                <w:szCs w:val="18"/>
              </w:rPr>
              <w:t>Článek 5</w:t>
            </w:r>
            <w:r w:rsidR="005B6F5F">
              <w:rPr>
                <w:sz w:val="18"/>
                <w:szCs w:val="18"/>
              </w:rPr>
              <w:t xml:space="preserve"> </w:t>
            </w:r>
            <w:r w:rsidR="00CC5B3A">
              <w:rPr>
                <w:sz w:val="18"/>
                <w:szCs w:val="18"/>
              </w:rPr>
              <w:t>odst.</w:t>
            </w:r>
            <w:r w:rsidRPr="00A25DB4">
              <w:rPr>
                <w:sz w:val="18"/>
                <w:szCs w:val="18"/>
              </w:rPr>
              <w:t xml:space="preserve"> 4</w:t>
            </w:r>
          </w:p>
        </w:tc>
        <w:tc>
          <w:tcPr>
            <w:tcW w:w="1701" w:type="pct"/>
            <w:gridSpan w:val="4"/>
            <w:tcBorders>
              <w:top w:val="single" w:sz="4" w:space="0" w:color="auto"/>
              <w:left w:val="single" w:sz="4" w:space="0" w:color="auto"/>
              <w:bottom w:val="nil"/>
              <w:right w:val="single" w:sz="18" w:space="0" w:color="auto"/>
            </w:tcBorders>
          </w:tcPr>
          <w:p w:rsidR="005F08F0" w:rsidRPr="00CC1928" w:rsidRDefault="005F08F0" w:rsidP="000D6996">
            <w:pPr>
              <w:pStyle w:val="Normlnweb"/>
              <w:spacing w:before="0" w:beforeAutospacing="0" w:after="0" w:afterAutospacing="0"/>
              <w:rPr>
                <w:sz w:val="18"/>
                <w:szCs w:val="18"/>
              </w:rPr>
            </w:pPr>
            <w:r w:rsidRPr="00CC1928">
              <w:rPr>
                <w:sz w:val="18"/>
                <w:szCs w:val="18"/>
              </w:rPr>
              <w:t xml:space="preserve"> 4. Nositelé práv mají právo v přiměřené výpovědní lhůtě nepřesahující šest měsíců ukončit zmocnění ke správě práv, kategorií práv nebo druhů děl a jiných předmětů ochrany, které udělili organizaci kolektivní správy, nebo organizaci kolektivní správy odejmout jakékoli z těchto práv, kategorií práv nebo druhů děl a jiných předmětů ochrany, jak jsou vymezeny podle odstavce 2, pro území podle svého výběru. Organizace kolektivní správy může rozhodnout, že toto ukončení nebo odnětí má nabýt účinku až na konci účetního období.</w:t>
            </w:r>
          </w:p>
        </w:tc>
        <w:tc>
          <w:tcPr>
            <w:tcW w:w="283" w:type="pct"/>
            <w:tcBorders>
              <w:top w:val="single" w:sz="4" w:space="0" w:color="auto"/>
              <w:left w:val="single" w:sz="18" w:space="0" w:color="auto"/>
              <w:bottom w:val="nil"/>
              <w:right w:val="single" w:sz="4" w:space="0" w:color="auto"/>
            </w:tcBorders>
          </w:tcPr>
          <w:p w:rsidR="005F08F0"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single" w:sz="4" w:space="0" w:color="auto"/>
              <w:left w:val="single" w:sz="4" w:space="0" w:color="auto"/>
              <w:bottom w:val="nil"/>
              <w:right w:val="single" w:sz="4" w:space="0" w:color="auto"/>
            </w:tcBorders>
          </w:tcPr>
          <w:p w:rsidR="005F08F0" w:rsidRPr="000A6073" w:rsidRDefault="005F08F0" w:rsidP="00192F8F">
            <w:pPr>
              <w:rPr>
                <w:sz w:val="20"/>
                <w:szCs w:val="20"/>
              </w:rPr>
            </w:pPr>
            <w:r>
              <w:rPr>
                <w:sz w:val="18"/>
                <w:szCs w:val="20"/>
              </w:rPr>
              <w:t>§ 97a odst. 6</w:t>
            </w:r>
          </w:p>
        </w:tc>
        <w:tc>
          <w:tcPr>
            <w:tcW w:w="1701" w:type="pct"/>
            <w:gridSpan w:val="4"/>
            <w:tcBorders>
              <w:top w:val="single" w:sz="4" w:space="0" w:color="auto"/>
              <w:left w:val="single" w:sz="4" w:space="0" w:color="auto"/>
              <w:bottom w:val="nil"/>
              <w:right w:val="single" w:sz="4" w:space="0" w:color="auto"/>
            </w:tcBorders>
          </w:tcPr>
          <w:p w:rsidR="005F08F0" w:rsidRPr="00A25DB4" w:rsidRDefault="005F08F0" w:rsidP="00ED3CA2">
            <w:pPr>
              <w:jc w:val="both"/>
              <w:rPr>
                <w:sz w:val="18"/>
                <w:szCs w:val="18"/>
              </w:rPr>
            </w:pPr>
            <w:r w:rsidRPr="005F08F0">
              <w:rPr>
                <w:sz w:val="18"/>
                <w:szCs w:val="18"/>
              </w:rPr>
              <w:t>(6) Nositel práv může odvolat zcela nebo zčásti pověření k výkonu kolektivní správy všech nebo některých jím nebo tímto zákonem kolektivnímu správci svěřených práv, kategorií práv nebo druhů děl a jiných předmětů ochrany pro území podle jeho výběru, a to písemnou výpovědí s výpovědní dobou nepřesahující 6 měsíců. Stanovy mohou upravit, že toto odvolání se stane účinným až koncem účetního období, v němž byla výpověď podána. Odvolá-li nositel práv pověření k výkonu kolektivní správy povinně kolektivně spravovaných práv podle § 97d, nebude moci jejich správu vykonávat sám a může ji svěřit pouze kolektivnímu správci.</w:t>
            </w:r>
          </w:p>
        </w:tc>
        <w:tc>
          <w:tcPr>
            <w:tcW w:w="282" w:type="pct"/>
            <w:tcBorders>
              <w:top w:val="single" w:sz="4" w:space="0" w:color="auto"/>
              <w:left w:val="single" w:sz="4" w:space="0" w:color="auto"/>
              <w:bottom w:val="nil"/>
              <w:right w:val="single" w:sz="4" w:space="0" w:color="auto"/>
            </w:tcBorders>
          </w:tcPr>
          <w:p w:rsidR="005F08F0" w:rsidRPr="00A25DB4" w:rsidRDefault="005F08F0" w:rsidP="000D6996">
            <w:pPr>
              <w:rPr>
                <w:sz w:val="18"/>
                <w:szCs w:val="18"/>
              </w:rPr>
            </w:pPr>
            <w:r>
              <w:rPr>
                <w:sz w:val="18"/>
                <w:szCs w:val="18"/>
              </w:rPr>
              <w:t>PT</w:t>
            </w:r>
          </w:p>
        </w:tc>
        <w:tc>
          <w:tcPr>
            <w:tcW w:w="227" w:type="pct"/>
            <w:tcBorders>
              <w:top w:val="single" w:sz="4" w:space="0" w:color="auto"/>
              <w:left w:val="single" w:sz="4" w:space="0" w:color="auto"/>
              <w:bottom w:val="nil"/>
              <w:right w:val="single" w:sz="4" w:space="0" w:color="auto"/>
            </w:tcBorders>
          </w:tcPr>
          <w:p w:rsidR="005F08F0" w:rsidRPr="00A25DB4" w:rsidRDefault="005F08F0" w:rsidP="000D6996">
            <w:pPr>
              <w:rPr>
                <w:sz w:val="18"/>
                <w:szCs w:val="18"/>
              </w:rPr>
            </w:pPr>
          </w:p>
        </w:tc>
      </w:tr>
      <w:tr w:rsidR="005F08F0" w:rsidRPr="00A25DB4" w:rsidTr="00761737">
        <w:tc>
          <w:tcPr>
            <w:tcW w:w="454" w:type="pct"/>
            <w:tcBorders>
              <w:top w:val="single" w:sz="4" w:space="0" w:color="auto"/>
              <w:left w:val="single" w:sz="4" w:space="0" w:color="auto"/>
              <w:bottom w:val="nil"/>
              <w:right w:val="single" w:sz="4" w:space="0" w:color="auto"/>
            </w:tcBorders>
          </w:tcPr>
          <w:p w:rsidR="005F08F0" w:rsidRPr="00A25DB4" w:rsidRDefault="005F08F0" w:rsidP="005B6F5F">
            <w:pPr>
              <w:pStyle w:val="Normlnweb"/>
              <w:spacing w:before="0" w:beforeAutospacing="0" w:after="0" w:afterAutospacing="0"/>
              <w:rPr>
                <w:sz w:val="18"/>
                <w:szCs w:val="18"/>
              </w:rPr>
            </w:pPr>
            <w:r w:rsidRPr="00A25DB4">
              <w:rPr>
                <w:sz w:val="18"/>
                <w:szCs w:val="18"/>
              </w:rPr>
              <w:t>Článek 5</w:t>
            </w:r>
            <w:r w:rsidR="005B6F5F">
              <w:rPr>
                <w:sz w:val="18"/>
                <w:szCs w:val="18"/>
              </w:rPr>
              <w:t xml:space="preserve"> </w:t>
            </w:r>
            <w:r w:rsidR="00CC5B3A">
              <w:rPr>
                <w:sz w:val="18"/>
                <w:szCs w:val="18"/>
              </w:rPr>
              <w:t>odst.</w:t>
            </w:r>
            <w:r w:rsidRPr="00A25DB4">
              <w:rPr>
                <w:sz w:val="18"/>
                <w:szCs w:val="18"/>
              </w:rPr>
              <w:t xml:space="preserve"> 5</w:t>
            </w:r>
          </w:p>
        </w:tc>
        <w:tc>
          <w:tcPr>
            <w:tcW w:w="1701" w:type="pct"/>
            <w:gridSpan w:val="4"/>
            <w:tcBorders>
              <w:top w:val="single" w:sz="4" w:space="0" w:color="auto"/>
              <w:left w:val="single" w:sz="4" w:space="0" w:color="auto"/>
              <w:bottom w:val="nil"/>
              <w:right w:val="single" w:sz="18" w:space="0" w:color="auto"/>
            </w:tcBorders>
          </w:tcPr>
          <w:p w:rsidR="005F08F0" w:rsidRPr="00A25DB4" w:rsidRDefault="005F08F0" w:rsidP="000D6996">
            <w:pPr>
              <w:pStyle w:val="Normln1"/>
              <w:spacing w:before="0" w:beforeAutospacing="0" w:after="0" w:afterAutospacing="0"/>
              <w:rPr>
                <w:color w:val="000000"/>
                <w:sz w:val="18"/>
                <w:szCs w:val="18"/>
              </w:rPr>
            </w:pPr>
            <w:r w:rsidRPr="00A25DB4">
              <w:rPr>
                <w:color w:val="000000"/>
                <w:sz w:val="18"/>
                <w:szCs w:val="18"/>
              </w:rPr>
              <w:t xml:space="preserve">5. Existují-li částky příslušející nositeli práv za užití, ke kterému došlo před ukončením zmocnění nebo před tím, než nabylo účinku odnětí práv, nebo v rámci licence poskytnuté před tím, než nabylo účinku ukončení či odnětí, ponechává si nositel práv svá práva podle článků 12, 13, 18, 20, </w:t>
            </w:r>
            <w:smartTag w:uri="urn:schemas-microsoft-com:office:smarttags" w:element="metricconverter">
              <w:smartTagPr>
                <w:attr w:name="ProductID" w:val="28 a"/>
              </w:smartTagPr>
              <w:r w:rsidRPr="00A25DB4">
                <w:rPr>
                  <w:color w:val="000000"/>
                  <w:sz w:val="18"/>
                  <w:szCs w:val="18"/>
                </w:rPr>
                <w:t>28 a</w:t>
              </w:r>
            </w:smartTag>
            <w:r w:rsidRPr="00A25DB4">
              <w:rPr>
                <w:color w:val="000000"/>
                <w:sz w:val="18"/>
                <w:szCs w:val="18"/>
              </w:rPr>
              <w:t xml:space="preserve"> 33.</w:t>
            </w:r>
          </w:p>
        </w:tc>
        <w:tc>
          <w:tcPr>
            <w:tcW w:w="283" w:type="pct"/>
            <w:tcBorders>
              <w:top w:val="single" w:sz="4" w:space="0" w:color="auto"/>
              <w:left w:val="single" w:sz="18" w:space="0" w:color="auto"/>
              <w:bottom w:val="nil"/>
              <w:right w:val="single" w:sz="4" w:space="0" w:color="auto"/>
            </w:tcBorders>
          </w:tcPr>
          <w:p w:rsidR="005F08F0"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single" w:sz="4" w:space="0" w:color="auto"/>
              <w:left w:val="single" w:sz="4" w:space="0" w:color="auto"/>
              <w:bottom w:val="nil"/>
              <w:right w:val="single" w:sz="4" w:space="0" w:color="auto"/>
            </w:tcBorders>
          </w:tcPr>
          <w:p w:rsidR="005F08F0" w:rsidRPr="000A6073" w:rsidRDefault="005F08F0" w:rsidP="00192F8F">
            <w:pPr>
              <w:rPr>
                <w:sz w:val="20"/>
                <w:szCs w:val="20"/>
              </w:rPr>
            </w:pPr>
            <w:r>
              <w:rPr>
                <w:sz w:val="18"/>
                <w:szCs w:val="20"/>
              </w:rPr>
              <w:t>§ 97a odst. 7</w:t>
            </w:r>
          </w:p>
        </w:tc>
        <w:tc>
          <w:tcPr>
            <w:tcW w:w="1701" w:type="pct"/>
            <w:gridSpan w:val="4"/>
            <w:tcBorders>
              <w:top w:val="single" w:sz="4" w:space="0" w:color="auto"/>
              <w:left w:val="single" w:sz="4" w:space="0" w:color="auto"/>
              <w:bottom w:val="nil"/>
              <w:right w:val="single" w:sz="4" w:space="0" w:color="auto"/>
            </w:tcBorders>
          </w:tcPr>
          <w:p w:rsidR="005F08F0" w:rsidRPr="00A25DB4" w:rsidRDefault="005F08F0" w:rsidP="00ED3CA2">
            <w:pPr>
              <w:jc w:val="both"/>
              <w:rPr>
                <w:sz w:val="18"/>
                <w:szCs w:val="18"/>
              </w:rPr>
            </w:pPr>
            <w:r w:rsidRPr="005F08F0">
              <w:rPr>
                <w:sz w:val="18"/>
                <w:szCs w:val="18"/>
              </w:rPr>
              <w:t>(7) Do okamžiku vypořádání všech nároků nositele práv z výkonu kolektivní správy po ukončení pověření podle odstavce 6 zůstávají jeho práva podle § 97b, 99a až 99e, 99j, 100b a 101h nedotčena.</w:t>
            </w:r>
          </w:p>
        </w:tc>
        <w:tc>
          <w:tcPr>
            <w:tcW w:w="282" w:type="pct"/>
            <w:tcBorders>
              <w:top w:val="single" w:sz="4" w:space="0" w:color="auto"/>
              <w:left w:val="single" w:sz="4" w:space="0" w:color="auto"/>
              <w:bottom w:val="nil"/>
              <w:right w:val="single" w:sz="4" w:space="0" w:color="auto"/>
            </w:tcBorders>
          </w:tcPr>
          <w:p w:rsidR="005F08F0" w:rsidRPr="00A25DB4" w:rsidRDefault="005F08F0" w:rsidP="000D6996">
            <w:pPr>
              <w:rPr>
                <w:sz w:val="18"/>
                <w:szCs w:val="18"/>
              </w:rPr>
            </w:pPr>
            <w:r>
              <w:rPr>
                <w:sz w:val="18"/>
                <w:szCs w:val="18"/>
              </w:rPr>
              <w:t>PT</w:t>
            </w:r>
          </w:p>
        </w:tc>
        <w:tc>
          <w:tcPr>
            <w:tcW w:w="227" w:type="pct"/>
            <w:tcBorders>
              <w:top w:val="single" w:sz="4" w:space="0" w:color="auto"/>
              <w:left w:val="single" w:sz="4" w:space="0" w:color="auto"/>
              <w:bottom w:val="nil"/>
              <w:right w:val="single" w:sz="4" w:space="0" w:color="auto"/>
            </w:tcBorders>
          </w:tcPr>
          <w:p w:rsidR="005F08F0" w:rsidRPr="00A25DB4" w:rsidRDefault="005F08F0" w:rsidP="000D6996">
            <w:pPr>
              <w:rPr>
                <w:sz w:val="18"/>
                <w:szCs w:val="18"/>
              </w:rPr>
            </w:pPr>
          </w:p>
        </w:tc>
      </w:tr>
      <w:tr w:rsidR="005F08F0" w:rsidRPr="00A25DB4" w:rsidTr="00761737">
        <w:tc>
          <w:tcPr>
            <w:tcW w:w="454" w:type="pct"/>
            <w:tcBorders>
              <w:top w:val="single" w:sz="4" w:space="0" w:color="auto"/>
              <w:left w:val="single" w:sz="4" w:space="0" w:color="auto"/>
              <w:bottom w:val="nil"/>
              <w:right w:val="single" w:sz="4" w:space="0" w:color="auto"/>
            </w:tcBorders>
          </w:tcPr>
          <w:p w:rsidR="005F08F0" w:rsidRPr="00A25DB4" w:rsidRDefault="005F08F0" w:rsidP="005B6F5F">
            <w:pPr>
              <w:pStyle w:val="Normlnweb"/>
              <w:spacing w:before="0" w:beforeAutospacing="0" w:after="0" w:afterAutospacing="0"/>
              <w:rPr>
                <w:sz w:val="18"/>
                <w:szCs w:val="18"/>
              </w:rPr>
            </w:pPr>
            <w:r w:rsidRPr="00A25DB4">
              <w:rPr>
                <w:sz w:val="18"/>
                <w:szCs w:val="18"/>
              </w:rPr>
              <w:t>Článek 5</w:t>
            </w:r>
            <w:r w:rsidR="005B6F5F">
              <w:rPr>
                <w:sz w:val="18"/>
                <w:szCs w:val="18"/>
              </w:rPr>
              <w:t xml:space="preserve"> </w:t>
            </w:r>
            <w:r w:rsidR="00CC5B3A">
              <w:rPr>
                <w:sz w:val="18"/>
                <w:szCs w:val="18"/>
              </w:rPr>
              <w:t>odst.</w:t>
            </w:r>
            <w:r w:rsidRPr="00A25DB4">
              <w:rPr>
                <w:sz w:val="18"/>
                <w:szCs w:val="18"/>
              </w:rPr>
              <w:t xml:space="preserve"> 6</w:t>
            </w:r>
          </w:p>
        </w:tc>
        <w:tc>
          <w:tcPr>
            <w:tcW w:w="1701" w:type="pct"/>
            <w:gridSpan w:val="4"/>
            <w:tcBorders>
              <w:top w:val="single" w:sz="4" w:space="0" w:color="auto"/>
              <w:left w:val="single" w:sz="4" w:space="0" w:color="auto"/>
              <w:bottom w:val="nil"/>
              <w:right w:val="single" w:sz="18" w:space="0" w:color="auto"/>
            </w:tcBorders>
          </w:tcPr>
          <w:p w:rsidR="005F08F0" w:rsidRPr="00CC1928" w:rsidRDefault="005F08F0" w:rsidP="000D6996">
            <w:pPr>
              <w:pStyle w:val="Normlnweb"/>
              <w:spacing w:before="0" w:beforeAutospacing="0" w:after="0" w:afterAutospacing="0"/>
              <w:rPr>
                <w:sz w:val="18"/>
                <w:szCs w:val="18"/>
              </w:rPr>
            </w:pPr>
            <w:r w:rsidRPr="00CC1928">
              <w:rPr>
                <w:rStyle w:val="italic1"/>
                <w:bCs/>
                <w:i w:val="0"/>
                <w:sz w:val="18"/>
                <w:szCs w:val="18"/>
              </w:rPr>
              <w:t xml:space="preserve">6. </w:t>
            </w:r>
            <w:r w:rsidRPr="00CC1928">
              <w:rPr>
                <w:sz w:val="18"/>
                <w:szCs w:val="18"/>
              </w:rPr>
              <w:t xml:space="preserve">Organizace kolektivní správy nesmí omezovat výkon práv uvedených v odstavcích </w:t>
            </w:r>
            <w:smartTag w:uri="urn:schemas-microsoft-com:office:smarttags" w:element="metricconverter">
              <w:smartTagPr>
                <w:attr w:name="ProductID" w:val="4 a"/>
              </w:smartTagPr>
              <w:r w:rsidRPr="00CC1928">
                <w:rPr>
                  <w:sz w:val="18"/>
                  <w:szCs w:val="18"/>
                </w:rPr>
                <w:t>4 a</w:t>
              </w:r>
            </w:smartTag>
            <w:r w:rsidRPr="00CC1928">
              <w:rPr>
                <w:sz w:val="18"/>
                <w:szCs w:val="18"/>
              </w:rPr>
              <w:t xml:space="preserve"> 5 tím, že bude požadovat za podmínku k výkonu práv, aby byla správa práv nebo kategorií práv nebo druhů děl a jiného předmětu ochrany, na které se vztahuje ukončení nebo odnětí, svěřena jiné organizaci kolektivní správy.</w:t>
            </w:r>
          </w:p>
        </w:tc>
        <w:tc>
          <w:tcPr>
            <w:tcW w:w="283" w:type="pct"/>
            <w:tcBorders>
              <w:top w:val="single" w:sz="4" w:space="0" w:color="auto"/>
              <w:left w:val="single" w:sz="18" w:space="0" w:color="auto"/>
              <w:bottom w:val="nil"/>
              <w:right w:val="single" w:sz="4" w:space="0" w:color="auto"/>
            </w:tcBorders>
          </w:tcPr>
          <w:p w:rsidR="005F08F0"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single" w:sz="4" w:space="0" w:color="auto"/>
              <w:left w:val="single" w:sz="4" w:space="0" w:color="auto"/>
              <w:bottom w:val="nil"/>
              <w:right w:val="single" w:sz="4" w:space="0" w:color="auto"/>
            </w:tcBorders>
          </w:tcPr>
          <w:p w:rsidR="005F08F0" w:rsidRPr="000A6073" w:rsidRDefault="005F08F0" w:rsidP="00192F8F">
            <w:pPr>
              <w:rPr>
                <w:sz w:val="20"/>
                <w:szCs w:val="20"/>
              </w:rPr>
            </w:pPr>
            <w:r>
              <w:rPr>
                <w:sz w:val="18"/>
                <w:szCs w:val="20"/>
              </w:rPr>
              <w:t>§ 97a odst. 8</w:t>
            </w:r>
          </w:p>
        </w:tc>
        <w:tc>
          <w:tcPr>
            <w:tcW w:w="1701" w:type="pct"/>
            <w:gridSpan w:val="4"/>
            <w:tcBorders>
              <w:top w:val="single" w:sz="4" w:space="0" w:color="auto"/>
              <w:left w:val="single" w:sz="4" w:space="0" w:color="auto"/>
              <w:bottom w:val="nil"/>
              <w:right w:val="single" w:sz="4" w:space="0" w:color="auto"/>
            </w:tcBorders>
          </w:tcPr>
          <w:p w:rsidR="005F08F0" w:rsidRPr="00A25DB4" w:rsidRDefault="005F08F0" w:rsidP="00ED3CA2">
            <w:pPr>
              <w:jc w:val="both"/>
              <w:rPr>
                <w:sz w:val="18"/>
                <w:szCs w:val="18"/>
              </w:rPr>
            </w:pPr>
            <w:r w:rsidRPr="005F08F0">
              <w:rPr>
                <w:sz w:val="18"/>
                <w:szCs w:val="18"/>
              </w:rPr>
              <w:t xml:space="preserve">(8) Kolektivní správce nesmí omezovat výkon práv uvedených v odstavcích 6 a 7 tím, že bude požadovat, aby byl výkon kolektivní správy práv nebo kategorií práv nebo druhů děl a jiných předmětů ochrany, v rozsahu ukončení pověření podle odstavce 6, svěřen jinému kolektivnímu správci. </w:t>
            </w:r>
            <w:r w:rsidR="00CC5B3A">
              <w:rPr>
                <w:sz w:val="18"/>
                <w:szCs w:val="18"/>
              </w:rPr>
              <w:t>odst.</w:t>
            </w:r>
            <w:r w:rsidRPr="005F08F0">
              <w:rPr>
                <w:sz w:val="18"/>
                <w:szCs w:val="18"/>
              </w:rPr>
              <w:t xml:space="preserve"> 6 věta třetí tím není dotčena.</w:t>
            </w:r>
          </w:p>
        </w:tc>
        <w:tc>
          <w:tcPr>
            <w:tcW w:w="282" w:type="pct"/>
            <w:tcBorders>
              <w:top w:val="single" w:sz="4" w:space="0" w:color="auto"/>
              <w:left w:val="single" w:sz="4" w:space="0" w:color="auto"/>
              <w:bottom w:val="nil"/>
              <w:right w:val="single" w:sz="4" w:space="0" w:color="auto"/>
            </w:tcBorders>
          </w:tcPr>
          <w:p w:rsidR="005F08F0" w:rsidRPr="00A25DB4" w:rsidRDefault="005F08F0" w:rsidP="000D6996">
            <w:pPr>
              <w:rPr>
                <w:sz w:val="18"/>
                <w:szCs w:val="18"/>
              </w:rPr>
            </w:pPr>
            <w:r>
              <w:rPr>
                <w:sz w:val="18"/>
                <w:szCs w:val="18"/>
              </w:rPr>
              <w:t>PT</w:t>
            </w:r>
          </w:p>
        </w:tc>
        <w:tc>
          <w:tcPr>
            <w:tcW w:w="227" w:type="pct"/>
            <w:tcBorders>
              <w:top w:val="single" w:sz="4" w:space="0" w:color="auto"/>
              <w:left w:val="single" w:sz="4" w:space="0" w:color="auto"/>
              <w:bottom w:val="nil"/>
              <w:right w:val="single" w:sz="4" w:space="0" w:color="auto"/>
            </w:tcBorders>
          </w:tcPr>
          <w:p w:rsidR="005F08F0" w:rsidRPr="00A25DB4" w:rsidRDefault="005F08F0" w:rsidP="000D6996">
            <w:pPr>
              <w:rPr>
                <w:sz w:val="18"/>
                <w:szCs w:val="18"/>
              </w:rPr>
            </w:pPr>
          </w:p>
        </w:tc>
      </w:tr>
      <w:tr w:rsidR="005F08F0" w:rsidRPr="00A25DB4" w:rsidTr="00761737">
        <w:tc>
          <w:tcPr>
            <w:tcW w:w="454" w:type="pct"/>
            <w:tcBorders>
              <w:top w:val="single" w:sz="4" w:space="0" w:color="auto"/>
              <w:left w:val="single" w:sz="4" w:space="0" w:color="auto"/>
              <w:bottom w:val="nil"/>
              <w:right w:val="single" w:sz="4" w:space="0" w:color="auto"/>
            </w:tcBorders>
          </w:tcPr>
          <w:p w:rsidR="005F08F0" w:rsidRPr="00A25DB4" w:rsidRDefault="005F08F0" w:rsidP="005B6F5F">
            <w:pPr>
              <w:pStyle w:val="Normlnweb"/>
              <w:spacing w:before="0" w:beforeAutospacing="0" w:after="0" w:afterAutospacing="0"/>
              <w:rPr>
                <w:sz w:val="18"/>
                <w:szCs w:val="18"/>
              </w:rPr>
            </w:pPr>
            <w:r w:rsidRPr="00A25DB4">
              <w:rPr>
                <w:sz w:val="18"/>
                <w:szCs w:val="18"/>
              </w:rPr>
              <w:t>Článek 5</w:t>
            </w:r>
            <w:r w:rsidR="005B6F5F">
              <w:rPr>
                <w:sz w:val="18"/>
                <w:szCs w:val="18"/>
              </w:rPr>
              <w:t xml:space="preserve"> </w:t>
            </w:r>
            <w:r w:rsidR="00CC5B3A">
              <w:rPr>
                <w:sz w:val="18"/>
                <w:szCs w:val="18"/>
              </w:rPr>
              <w:t>odst.</w:t>
            </w:r>
            <w:r w:rsidRPr="00A25DB4">
              <w:rPr>
                <w:sz w:val="18"/>
                <w:szCs w:val="18"/>
              </w:rPr>
              <w:t xml:space="preserve"> 7</w:t>
            </w:r>
          </w:p>
        </w:tc>
        <w:tc>
          <w:tcPr>
            <w:tcW w:w="1701" w:type="pct"/>
            <w:gridSpan w:val="4"/>
            <w:tcBorders>
              <w:top w:val="single" w:sz="4" w:space="0" w:color="auto"/>
              <w:left w:val="single" w:sz="4" w:space="0" w:color="auto"/>
              <w:bottom w:val="nil"/>
              <w:right w:val="single" w:sz="18" w:space="0" w:color="auto"/>
            </w:tcBorders>
          </w:tcPr>
          <w:p w:rsidR="005F08F0" w:rsidRPr="00A25DB4" w:rsidRDefault="005F08F0" w:rsidP="000D6996">
            <w:pPr>
              <w:pStyle w:val="Normlnweb"/>
              <w:spacing w:before="0" w:beforeAutospacing="0" w:after="0" w:afterAutospacing="0"/>
              <w:rPr>
                <w:sz w:val="18"/>
                <w:szCs w:val="18"/>
              </w:rPr>
            </w:pPr>
            <w:r w:rsidRPr="00A25DB4">
              <w:rPr>
                <w:rStyle w:val="italic1"/>
                <w:bCs/>
                <w:i w:val="0"/>
                <w:sz w:val="18"/>
                <w:szCs w:val="18"/>
              </w:rPr>
              <w:t xml:space="preserve">7. </w:t>
            </w:r>
            <w:r w:rsidRPr="00A25DB4">
              <w:rPr>
                <w:color w:val="000000"/>
                <w:sz w:val="18"/>
                <w:szCs w:val="18"/>
              </w:rPr>
              <w:t>Pokud nositel práv zmocní organizaci kolektivní správy ke správě svých práv, dá nositel práv souhlas konkrétně pro každé právo nebo kategorii práv nebo druh děl a jiný předmět ochrany, kterým organizaci kolektivní správy zmocňuje ke správě. Každý takový souhlas je doložen v listinné podobě.</w:t>
            </w:r>
          </w:p>
          <w:p w:rsidR="005F08F0" w:rsidRPr="00A25DB4" w:rsidRDefault="005F08F0" w:rsidP="000D6996">
            <w:pPr>
              <w:pStyle w:val="Normlnweb"/>
              <w:spacing w:before="0" w:beforeAutospacing="0" w:after="0" w:afterAutospacing="0"/>
              <w:rPr>
                <w:sz w:val="18"/>
                <w:szCs w:val="18"/>
              </w:rPr>
            </w:pPr>
          </w:p>
          <w:p w:rsidR="005F08F0" w:rsidRPr="00A25DB4" w:rsidRDefault="005F08F0" w:rsidP="000D6996">
            <w:pPr>
              <w:rPr>
                <w:sz w:val="18"/>
                <w:szCs w:val="18"/>
              </w:rPr>
            </w:pPr>
          </w:p>
        </w:tc>
        <w:tc>
          <w:tcPr>
            <w:tcW w:w="283" w:type="pct"/>
            <w:tcBorders>
              <w:top w:val="single" w:sz="4" w:space="0" w:color="auto"/>
              <w:left w:val="single" w:sz="18" w:space="0" w:color="auto"/>
              <w:bottom w:val="nil"/>
              <w:right w:val="single" w:sz="4" w:space="0" w:color="auto"/>
            </w:tcBorders>
          </w:tcPr>
          <w:p w:rsidR="005F08F0"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single" w:sz="4" w:space="0" w:color="auto"/>
              <w:left w:val="single" w:sz="4" w:space="0" w:color="auto"/>
              <w:bottom w:val="nil"/>
              <w:right w:val="single" w:sz="4" w:space="0" w:color="auto"/>
            </w:tcBorders>
          </w:tcPr>
          <w:p w:rsidR="005F08F0" w:rsidRPr="00A25DB4" w:rsidRDefault="005F08F0" w:rsidP="000D6996">
            <w:pPr>
              <w:rPr>
                <w:sz w:val="18"/>
                <w:szCs w:val="18"/>
              </w:rPr>
            </w:pPr>
            <w:r w:rsidRPr="005F08F0">
              <w:rPr>
                <w:sz w:val="18"/>
                <w:szCs w:val="18"/>
              </w:rPr>
              <w:t>§ 97a odst. 4</w:t>
            </w:r>
          </w:p>
        </w:tc>
        <w:tc>
          <w:tcPr>
            <w:tcW w:w="1701" w:type="pct"/>
            <w:gridSpan w:val="4"/>
            <w:tcBorders>
              <w:top w:val="single" w:sz="4" w:space="0" w:color="auto"/>
              <w:left w:val="single" w:sz="4" w:space="0" w:color="auto"/>
              <w:bottom w:val="nil"/>
              <w:right w:val="single" w:sz="4" w:space="0" w:color="auto"/>
            </w:tcBorders>
          </w:tcPr>
          <w:p w:rsidR="005F08F0" w:rsidRPr="00A25DB4" w:rsidRDefault="005F08F0" w:rsidP="00ED3CA2">
            <w:pPr>
              <w:jc w:val="both"/>
              <w:rPr>
                <w:sz w:val="18"/>
                <w:szCs w:val="18"/>
              </w:rPr>
            </w:pPr>
            <w:r w:rsidRPr="005F08F0">
              <w:rPr>
                <w:sz w:val="18"/>
                <w:szCs w:val="18"/>
              </w:rPr>
              <w:t>(4) Nositel práv ve smlouvě určí každé právo nebo kategorii práv nebo druh děl a jiný předmět ochrany, jejichž výkon a správu kolektivnímu správci touto smlouvou svěřuje. Svěření každého spravovaného práva nebo kategorie práv nebo druhu děl a jiného předmětu ochrany k výkonu kolektivní správy musí být po dobu trvání této smlouvy doloženo u kolektivního správce v listinné podobě.</w:t>
            </w:r>
          </w:p>
        </w:tc>
        <w:tc>
          <w:tcPr>
            <w:tcW w:w="282" w:type="pct"/>
            <w:tcBorders>
              <w:top w:val="single" w:sz="4" w:space="0" w:color="auto"/>
              <w:left w:val="single" w:sz="4" w:space="0" w:color="auto"/>
              <w:bottom w:val="nil"/>
              <w:right w:val="single" w:sz="4" w:space="0" w:color="auto"/>
            </w:tcBorders>
          </w:tcPr>
          <w:p w:rsidR="005F08F0" w:rsidRPr="00A25DB4" w:rsidRDefault="005F08F0" w:rsidP="000D6996">
            <w:pPr>
              <w:rPr>
                <w:sz w:val="18"/>
                <w:szCs w:val="18"/>
              </w:rPr>
            </w:pPr>
            <w:r>
              <w:rPr>
                <w:sz w:val="18"/>
                <w:szCs w:val="18"/>
              </w:rPr>
              <w:t>PT</w:t>
            </w:r>
          </w:p>
        </w:tc>
        <w:tc>
          <w:tcPr>
            <w:tcW w:w="227" w:type="pct"/>
            <w:tcBorders>
              <w:top w:val="single" w:sz="4" w:space="0" w:color="auto"/>
              <w:left w:val="single" w:sz="4" w:space="0" w:color="auto"/>
              <w:bottom w:val="nil"/>
              <w:right w:val="single" w:sz="4" w:space="0" w:color="auto"/>
            </w:tcBorders>
          </w:tcPr>
          <w:p w:rsidR="005F08F0" w:rsidRPr="00A25DB4" w:rsidRDefault="005F08F0" w:rsidP="000D6996">
            <w:pPr>
              <w:rPr>
                <w:sz w:val="18"/>
                <w:szCs w:val="18"/>
              </w:rPr>
            </w:pPr>
          </w:p>
        </w:tc>
      </w:tr>
      <w:tr w:rsidR="005F08F0" w:rsidRPr="00A25DB4" w:rsidTr="00761737">
        <w:tc>
          <w:tcPr>
            <w:tcW w:w="454" w:type="pct"/>
            <w:tcBorders>
              <w:top w:val="single" w:sz="4" w:space="0" w:color="auto"/>
              <w:left w:val="single" w:sz="4" w:space="0" w:color="auto"/>
              <w:bottom w:val="single" w:sz="4" w:space="0" w:color="auto"/>
              <w:right w:val="single" w:sz="4" w:space="0" w:color="auto"/>
            </w:tcBorders>
          </w:tcPr>
          <w:p w:rsidR="00736178" w:rsidRPr="00A25DB4" w:rsidRDefault="005F08F0" w:rsidP="005B6F5F">
            <w:pPr>
              <w:pStyle w:val="Normlnweb"/>
              <w:spacing w:before="0" w:beforeAutospacing="0" w:after="0" w:afterAutospacing="0"/>
              <w:rPr>
                <w:sz w:val="18"/>
                <w:szCs w:val="18"/>
              </w:rPr>
            </w:pPr>
            <w:r w:rsidRPr="00A25DB4">
              <w:rPr>
                <w:sz w:val="18"/>
                <w:szCs w:val="18"/>
              </w:rPr>
              <w:t>Článek 5</w:t>
            </w:r>
            <w:r w:rsidR="005B6F5F">
              <w:rPr>
                <w:sz w:val="18"/>
                <w:szCs w:val="18"/>
              </w:rPr>
              <w:t xml:space="preserve"> </w:t>
            </w:r>
            <w:r w:rsidR="00CC5B3A">
              <w:rPr>
                <w:sz w:val="18"/>
                <w:szCs w:val="18"/>
              </w:rPr>
              <w:t>odst.</w:t>
            </w:r>
            <w:r w:rsidRPr="00A25DB4">
              <w:rPr>
                <w:sz w:val="18"/>
                <w:szCs w:val="18"/>
              </w:rPr>
              <w:t xml:space="preserve"> 8</w:t>
            </w:r>
            <w:r w:rsidR="005B6F5F">
              <w:rPr>
                <w:sz w:val="18"/>
                <w:szCs w:val="18"/>
              </w:rPr>
              <w:t xml:space="preserve"> </w:t>
            </w:r>
            <w:proofErr w:type="spellStart"/>
            <w:r w:rsidR="00736178">
              <w:rPr>
                <w:sz w:val="18"/>
                <w:szCs w:val="18"/>
              </w:rPr>
              <w:t>Pododst</w:t>
            </w:r>
            <w:proofErr w:type="spellEnd"/>
            <w:r w:rsidR="00736178">
              <w:rPr>
                <w:sz w:val="18"/>
                <w:szCs w:val="18"/>
              </w:rPr>
              <w:t>. 1</w:t>
            </w:r>
          </w:p>
        </w:tc>
        <w:tc>
          <w:tcPr>
            <w:tcW w:w="1701" w:type="pct"/>
            <w:gridSpan w:val="4"/>
            <w:tcBorders>
              <w:top w:val="single" w:sz="4" w:space="0" w:color="auto"/>
              <w:left w:val="single" w:sz="4" w:space="0" w:color="auto"/>
              <w:bottom w:val="single" w:sz="4" w:space="0" w:color="auto"/>
              <w:right w:val="single" w:sz="18" w:space="0" w:color="auto"/>
            </w:tcBorders>
          </w:tcPr>
          <w:p w:rsidR="005F08F0" w:rsidRPr="00CC1928" w:rsidRDefault="005F08F0" w:rsidP="000D6996">
            <w:pPr>
              <w:rPr>
                <w:color w:val="000000"/>
                <w:sz w:val="18"/>
                <w:szCs w:val="18"/>
              </w:rPr>
            </w:pPr>
            <w:r w:rsidRPr="00A25DB4">
              <w:rPr>
                <w:color w:val="000000"/>
                <w:sz w:val="18"/>
                <w:szCs w:val="18"/>
              </w:rPr>
              <w:t xml:space="preserve">8. Organizace kolektivní správy informuje nositele práv o jejich právech podle odstavců 1 až </w:t>
            </w:r>
            <w:smartTag w:uri="urn:schemas-microsoft-com:office:smarttags" w:element="metricconverter">
              <w:smartTagPr>
                <w:attr w:name="ProductID" w:val="7 a"/>
              </w:smartTagPr>
              <w:r w:rsidRPr="00A25DB4">
                <w:rPr>
                  <w:color w:val="000000"/>
                  <w:sz w:val="18"/>
                  <w:szCs w:val="18"/>
                </w:rPr>
                <w:t>7 a</w:t>
              </w:r>
            </w:smartTag>
            <w:r w:rsidRPr="00A25DB4">
              <w:rPr>
                <w:color w:val="000000"/>
                <w:sz w:val="18"/>
                <w:szCs w:val="18"/>
              </w:rPr>
              <w:t xml:space="preserve"> o jakýchkoli podmínkách, které se vztahují k právu stanovenému v odstavci 3, před obdržením jejich souhlasu se správou práva nebo kategorie práv nebo druhu děl a jiného předmětu ochrany.</w:t>
            </w:r>
          </w:p>
        </w:tc>
        <w:tc>
          <w:tcPr>
            <w:tcW w:w="283" w:type="pct"/>
            <w:tcBorders>
              <w:top w:val="single" w:sz="4" w:space="0" w:color="auto"/>
              <w:left w:val="single" w:sz="18" w:space="0" w:color="auto"/>
              <w:bottom w:val="single" w:sz="4" w:space="0" w:color="auto"/>
              <w:right w:val="single" w:sz="4" w:space="0" w:color="auto"/>
            </w:tcBorders>
          </w:tcPr>
          <w:p w:rsidR="005F08F0" w:rsidRPr="00A25DB4" w:rsidRDefault="00830F88" w:rsidP="00830F88">
            <w:pPr>
              <w:rPr>
                <w:sz w:val="18"/>
                <w:szCs w:val="18"/>
              </w:rPr>
            </w:pPr>
            <w:r w:rsidRPr="00830F88">
              <w:rPr>
                <w:sz w:val="18"/>
                <w:szCs w:val="18"/>
              </w:rPr>
              <w:t>121/</w:t>
            </w:r>
            <w:r w:rsidR="00761737">
              <w:rPr>
                <w:sz w:val="18"/>
                <w:szCs w:val="18"/>
              </w:rPr>
              <w:t xml:space="preserve">2000 ve znění </w:t>
            </w:r>
            <w:r w:rsidRPr="00830F88">
              <w:rPr>
                <w:sz w:val="18"/>
                <w:szCs w:val="18"/>
              </w:rPr>
              <w:t>102/2017</w:t>
            </w:r>
          </w:p>
        </w:tc>
        <w:tc>
          <w:tcPr>
            <w:tcW w:w="352" w:type="pct"/>
            <w:tcBorders>
              <w:top w:val="single" w:sz="4" w:space="0" w:color="auto"/>
              <w:left w:val="single" w:sz="4" w:space="0" w:color="auto"/>
              <w:bottom w:val="single" w:sz="4" w:space="0" w:color="auto"/>
              <w:right w:val="single" w:sz="4" w:space="0" w:color="auto"/>
            </w:tcBorders>
          </w:tcPr>
          <w:p w:rsidR="005F08F0" w:rsidRPr="00A25DB4" w:rsidRDefault="005F08F0" w:rsidP="000D6996">
            <w:pPr>
              <w:rPr>
                <w:sz w:val="18"/>
                <w:szCs w:val="18"/>
              </w:rPr>
            </w:pPr>
            <w:r w:rsidRPr="005F08F0">
              <w:rPr>
                <w:sz w:val="18"/>
                <w:szCs w:val="18"/>
              </w:rPr>
              <w:t>§ 97a odst. 10</w:t>
            </w:r>
          </w:p>
        </w:tc>
        <w:tc>
          <w:tcPr>
            <w:tcW w:w="1701" w:type="pct"/>
            <w:gridSpan w:val="4"/>
            <w:tcBorders>
              <w:top w:val="single" w:sz="4" w:space="0" w:color="auto"/>
              <w:left w:val="single" w:sz="4" w:space="0" w:color="auto"/>
              <w:bottom w:val="single" w:sz="4" w:space="0" w:color="auto"/>
              <w:right w:val="single" w:sz="4" w:space="0" w:color="auto"/>
            </w:tcBorders>
          </w:tcPr>
          <w:p w:rsidR="005F08F0" w:rsidRPr="00A25DB4" w:rsidRDefault="005F08F0" w:rsidP="00ED3CA2">
            <w:pPr>
              <w:jc w:val="both"/>
              <w:rPr>
                <w:sz w:val="18"/>
                <w:szCs w:val="18"/>
              </w:rPr>
            </w:pPr>
            <w:r>
              <w:rPr>
                <w:sz w:val="18"/>
                <w:szCs w:val="18"/>
              </w:rPr>
              <w:t>(10</w:t>
            </w:r>
            <w:r w:rsidRPr="005F08F0">
              <w:rPr>
                <w:sz w:val="18"/>
                <w:szCs w:val="18"/>
              </w:rPr>
              <w:t>) Pravidla upravená v odstavcích 3 až 9 musí být uvedena ve stanovách. Stanovy rovněž vymezí práva, kategorie práv nebo druhů děl a jiných předmětů ochrany podle odstavce 3, podmínky uplatnění práva podle odstavce 5 a podmínky výkonu práva podle odstavce 6. Kolektivní správce je povinen před uzavřením smlouvy podle odstavce 4 nositele práv o těchto pravidlech informovat.</w:t>
            </w:r>
          </w:p>
        </w:tc>
        <w:tc>
          <w:tcPr>
            <w:tcW w:w="282" w:type="pct"/>
            <w:tcBorders>
              <w:top w:val="single" w:sz="4" w:space="0" w:color="auto"/>
              <w:left w:val="single" w:sz="4" w:space="0" w:color="auto"/>
              <w:bottom w:val="single" w:sz="4" w:space="0" w:color="auto"/>
              <w:right w:val="single" w:sz="4" w:space="0" w:color="auto"/>
            </w:tcBorders>
          </w:tcPr>
          <w:p w:rsidR="005F08F0" w:rsidRPr="00A25DB4" w:rsidRDefault="005F08F0" w:rsidP="000D6996">
            <w:pPr>
              <w:rPr>
                <w:sz w:val="18"/>
                <w:szCs w:val="18"/>
              </w:rPr>
            </w:pPr>
            <w:r>
              <w:rPr>
                <w:sz w:val="18"/>
                <w:szCs w:val="18"/>
              </w:rPr>
              <w:t>PT</w:t>
            </w:r>
          </w:p>
        </w:tc>
        <w:tc>
          <w:tcPr>
            <w:tcW w:w="227" w:type="pct"/>
            <w:tcBorders>
              <w:top w:val="single" w:sz="4" w:space="0" w:color="auto"/>
              <w:left w:val="single" w:sz="4" w:space="0" w:color="auto"/>
              <w:bottom w:val="single" w:sz="4" w:space="0" w:color="auto"/>
              <w:right w:val="single" w:sz="4" w:space="0" w:color="auto"/>
            </w:tcBorders>
          </w:tcPr>
          <w:p w:rsidR="005F08F0" w:rsidRPr="00A25DB4" w:rsidRDefault="005F08F0" w:rsidP="000D6996">
            <w:pPr>
              <w:rPr>
                <w:sz w:val="18"/>
                <w:szCs w:val="18"/>
              </w:rPr>
            </w:pPr>
          </w:p>
        </w:tc>
      </w:tr>
      <w:tr w:rsidR="005F08F0" w:rsidRPr="00A25DB4" w:rsidTr="00761737">
        <w:tc>
          <w:tcPr>
            <w:tcW w:w="454" w:type="pct"/>
            <w:tcBorders>
              <w:top w:val="single" w:sz="4" w:space="0" w:color="auto"/>
              <w:left w:val="single" w:sz="4" w:space="0" w:color="auto"/>
              <w:bottom w:val="single" w:sz="4" w:space="0" w:color="auto"/>
              <w:right w:val="single" w:sz="4" w:space="0" w:color="auto"/>
            </w:tcBorders>
          </w:tcPr>
          <w:p w:rsidR="005F08F0" w:rsidRPr="00A25DB4" w:rsidRDefault="00736178" w:rsidP="00736178">
            <w:pPr>
              <w:pStyle w:val="Normlnweb"/>
              <w:spacing w:before="0" w:beforeAutospacing="0" w:after="0" w:afterAutospacing="0"/>
              <w:contextualSpacing/>
              <w:rPr>
                <w:sz w:val="18"/>
                <w:szCs w:val="18"/>
              </w:rPr>
            </w:pPr>
            <w:r w:rsidRPr="00736178">
              <w:rPr>
                <w:sz w:val="18"/>
                <w:szCs w:val="18"/>
              </w:rPr>
              <w:t>Článek 5</w:t>
            </w:r>
            <w:r w:rsidR="005B6F5F">
              <w:rPr>
                <w:sz w:val="18"/>
                <w:szCs w:val="18"/>
              </w:rPr>
              <w:t xml:space="preserve"> </w:t>
            </w:r>
            <w:r w:rsidR="00CC5B3A">
              <w:rPr>
                <w:sz w:val="18"/>
                <w:szCs w:val="18"/>
              </w:rPr>
              <w:t>odst.</w:t>
            </w:r>
            <w:r w:rsidRPr="00736178">
              <w:rPr>
                <w:sz w:val="18"/>
                <w:szCs w:val="18"/>
              </w:rPr>
              <w:t xml:space="preserve"> 8</w:t>
            </w:r>
            <w:r w:rsidR="005B6F5F">
              <w:rPr>
                <w:sz w:val="18"/>
                <w:szCs w:val="18"/>
              </w:rPr>
              <w:t xml:space="preserve"> </w:t>
            </w:r>
            <w:proofErr w:type="spellStart"/>
            <w:r>
              <w:rPr>
                <w:sz w:val="18"/>
                <w:szCs w:val="18"/>
              </w:rPr>
              <w:t>Pododst</w:t>
            </w:r>
            <w:proofErr w:type="spellEnd"/>
            <w:r>
              <w:rPr>
                <w:sz w:val="18"/>
                <w:szCs w:val="18"/>
              </w:rPr>
              <w:t>. 2</w:t>
            </w:r>
          </w:p>
        </w:tc>
        <w:tc>
          <w:tcPr>
            <w:tcW w:w="1701" w:type="pct"/>
            <w:gridSpan w:val="4"/>
            <w:tcBorders>
              <w:top w:val="single" w:sz="4" w:space="0" w:color="auto"/>
              <w:left w:val="single" w:sz="4" w:space="0" w:color="auto"/>
              <w:bottom w:val="single" w:sz="4" w:space="0" w:color="auto"/>
              <w:right w:val="single" w:sz="18" w:space="0" w:color="auto"/>
            </w:tcBorders>
          </w:tcPr>
          <w:p w:rsidR="005F08F0" w:rsidRPr="00A25DB4" w:rsidRDefault="005F08F0" w:rsidP="000D6996">
            <w:pPr>
              <w:rPr>
                <w:sz w:val="18"/>
                <w:szCs w:val="18"/>
              </w:rPr>
            </w:pPr>
            <w:r w:rsidRPr="00A25DB4">
              <w:rPr>
                <w:color w:val="000000"/>
                <w:sz w:val="18"/>
                <w:szCs w:val="18"/>
              </w:rPr>
              <w:t xml:space="preserve">Organizace kolektivní správy informuje nositele práv, kteří ji již zmocnili, o jejich právech podle odstavců 1 až </w:t>
            </w:r>
            <w:smartTag w:uri="urn:schemas-microsoft-com:office:smarttags" w:element="metricconverter">
              <w:smartTagPr>
                <w:attr w:name="ProductID" w:val="7 a"/>
              </w:smartTagPr>
              <w:r w:rsidRPr="00A25DB4">
                <w:rPr>
                  <w:color w:val="000000"/>
                  <w:sz w:val="18"/>
                  <w:szCs w:val="18"/>
                </w:rPr>
                <w:t>7 a</w:t>
              </w:r>
            </w:smartTag>
            <w:r w:rsidRPr="00A25DB4">
              <w:rPr>
                <w:color w:val="000000"/>
                <w:sz w:val="18"/>
                <w:szCs w:val="18"/>
              </w:rPr>
              <w:t xml:space="preserve"> o podmínkách, které se vztahují k právu stanovenému v odstavci 3, nejpozději do 10. října 2016.</w:t>
            </w:r>
          </w:p>
          <w:p w:rsidR="005F08F0" w:rsidRPr="00A25DB4" w:rsidRDefault="005F08F0" w:rsidP="000D6996">
            <w:pPr>
              <w:pStyle w:val="Normlnweb"/>
              <w:spacing w:before="0" w:beforeAutospacing="0" w:after="0" w:afterAutospacing="0"/>
              <w:rPr>
                <w:i/>
                <w:sz w:val="18"/>
                <w:szCs w:val="18"/>
              </w:rPr>
            </w:pPr>
          </w:p>
        </w:tc>
        <w:tc>
          <w:tcPr>
            <w:tcW w:w="283" w:type="pct"/>
            <w:tcBorders>
              <w:top w:val="single" w:sz="4" w:space="0" w:color="auto"/>
              <w:left w:val="single" w:sz="18" w:space="0" w:color="auto"/>
              <w:bottom w:val="single" w:sz="4" w:space="0" w:color="auto"/>
              <w:right w:val="single" w:sz="4" w:space="0" w:color="auto"/>
            </w:tcBorders>
          </w:tcPr>
          <w:p w:rsidR="005F08F0" w:rsidRPr="00A25DB4" w:rsidRDefault="00761737" w:rsidP="00736178">
            <w:pPr>
              <w:rPr>
                <w:sz w:val="18"/>
                <w:szCs w:val="18"/>
              </w:rPr>
            </w:pPr>
            <w:r>
              <w:rPr>
                <w:sz w:val="18"/>
                <w:szCs w:val="18"/>
              </w:rPr>
              <w:t xml:space="preserve">121/2000 ve znění </w:t>
            </w:r>
            <w:r w:rsidR="00736178" w:rsidRPr="00736178">
              <w:rPr>
                <w:sz w:val="18"/>
                <w:szCs w:val="18"/>
              </w:rPr>
              <w:t>102/2017</w:t>
            </w:r>
          </w:p>
        </w:tc>
        <w:tc>
          <w:tcPr>
            <w:tcW w:w="352" w:type="pct"/>
            <w:tcBorders>
              <w:top w:val="single" w:sz="4" w:space="0" w:color="auto"/>
              <w:left w:val="single" w:sz="4" w:space="0" w:color="auto"/>
              <w:bottom w:val="single" w:sz="4" w:space="0" w:color="auto"/>
              <w:right w:val="single" w:sz="4" w:space="0" w:color="auto"/>
            </w:tcBorders>
          </w:tcPr>
          <w:p w:rsidR="005F08F0" w:rsidRPr="00A25DB4" w:rsidRDefault="005F08F0" w:rsidP="000D6996">
            <w:pPr>
              <w:rPr>
                <w:sz w:val="18"/>
                <w:szCs w:val="18"/>
              </w:rPr>
            </w:pPr>
            <w:r w:rsidRPr="005F08F0">
              <w:rPr>
                <w:sz w:val="18"/>
                <w:szCs w:val="18"/>
              </w:rPr>
              <w:t>čl. II Přechodná ustanovení</w:t>
            </w:r>
          </w:p>
        </w:tc>
        <w:tc>
          <w:tcPr>
            <w:tcW w:w="1701" w:type="pct"/>
            <w:gridSpan w:val="4"/>
            <w:tcBorders>
              <w:top w:val="single" w:sz="4" w:space="0" w:color="auto"/>
              <w:left w:val="single" w:sz="4" w:space="0" w:color="auto"/>
              <w:bottom w:val="single" w:sz="4" w:space="0" w:color="auto"/>
              <w:right w:val="single" w:sz="4" w:space="0" w:color="auto"/>
            </w:tcBorders>
          </w:tcPr>
          <w:p w:rsidR="005F08F0" w:rsidRPr="005F08F0" w:rsidRDefault="005F08F0" w:rsidP="00ED3CA2">
            <w:pPr>
              <w:jc w:val="both"/>
              <w:rPr>
                <w:sz w:val="18"/>
                <w:szCs w:val="18"/>
              </w:rPr>
            </w:pPr>
            <w:r w:rsidRPr="005F08F0">
              <w:rPr>
                <w:sz w:val="18"/>
                <w:szCs w:val="18"/>
              </w:rPr>
              <w:t>1. Kolektivní správce je povinen nejpozději do 3 měsíců ode dne nabytí účinnosti tohoto zákona informovat nositele práv, kteří mu svěřili výkon kolektivní správy svých práv přede dnem nabytí účinnosti tohoto zákona, o jejich právech podle § 97a odst. 3 až 8 zákona č. 121/2000 Sb., ve znění účinném ode dne nabytí účinnosti tohoto zákona.</w:t>
            </w:r>
          </w:p>
        </w:tc>
        <w:tc>
          <w:tcPr>
            <w:tcW w:w="282" w:type="pct"/>
            <w:tcBorders>
              <w:top w:val="single" w:sz="4" w:space="0" w:color="auto"/>
              <w:left w:val="single" w:sz="4" w:space="0" w:color="auto"/>
              <w:bottom w:val="single" w:sz="4" w:space="0" w:color="auto"/>
              <w:right w:val="single" w:sz="4" w:space="0" w:color="auto"/>
            </w:tcBorders>
          </w:tcPr>
          <w:p w:rsidR="005F08F0" w:rsidRPr="00A25DB4" w:rsidRDefault="00736178" w:rsidP="000D6996">
            <w:pPr>
              <w:rPr>
                <w:sz w:val="18"/>
                <w:szCs w:val="18"/>
              </w:rPr>
            </w:pPr>
            <w:r>
              <w:rPr>
                <w:sz w:val="18"/>
                <w:szCs w:val="18"/>
              </w:rPr>
              <w:t>PT</w:t>
            </w:r>
          </w:p>
        </w:tc>
        <w:tc>
          <w:tcPr>
            <w:tcW w:w="227" w:type="pct"/>
            <w:tcBorders>
              <w:top w:val="single" w:sz="4" w:space="0" w:color="auto"/>
              <w:left w:val="single" w:sz="4" w:space="0" w:color="auto"/>
              <w:bottom w:val="single" w:sz="4" w:space="0" w:color="auto"/>
              <w:right w:val="single" w:sz="4" w:space="0" w:color="auto"/>
            </w:tcBorders>
          </w:tcPr>
          <w:p w:rsidR="005F08F0" w:rsidRPr="00A25DB4" w:rsidRDefault="005F08F0" w:rsidP="000D6996">
            <w:pPr>
              <w:rPr>
                <w:sz w:val="18"/>
                <w:szCs w:val="18"/>
              </w:rPr>
            </w:pPr>
          </w:p>
        </w:tc>
      </w:tr>
      <w:tr w:rsidR="005F08F0" w:rsidRPr="00A25DB4" w:rsidTr="00761737">
        <w:tc>
          <w:tcPr>
            <w:tcW w:w="454" w:type="pct"/>
            <w:tcBorders>
              <w:top w:val="single" w:sz="4" w:space="0" w:color="auto"/>
              <w:left w:val="single" w:sz="4" w:space="0" w:color="auto"/>
              <w:bottom w:val="nil"/>
              <w:right w:val="single" w:sz="4" w:space="0" w:color="auto"/>
            </w:tcBorders>
          </w:tcPr>
          <w:p w:rsidR="005F08F0" w:rsidRPr="00A25DB4" w:rsidRDefault="005F08F0" w:rsidP="005B6F5F">
            <w:pPr>
              <w:pStyle w:val="Normlnweb"/>
              <w:spacing w:before="0" w:beforeAutospacing="0" w:after="0" w:afterAutospacing="0"/>
              <w:rPr>
                <w:sz w:val="18"/>
                <w:szCs w:val="18"/>
              </w:rPr>
            </w:pPr>
            <w:r w:rsidRPr="00A25DB4">
              <w:rPr>
                <w:sz w:val="18"/>
                <w:szCs w:val="18"/>
              </w:rPr>
              <w:t>Článek 6</w:t>
            </w:r>
            <w:r w:rsidR="005B6F5F">
              <w:rPr>
                <w:sz w:val="18"/>
                <w:szCs w:val="18"/>
              </w:rPr>
              <w:t xml:space="preserve"> </w:t>
            </w:r>
            <w:r w:rsidR="00CC5B3A">
              <w:rPr>
                <w:sz w:val="18"/>
                <w:szCs w:val="18"/>
              </w:rPr>
              <w:t>odst.</w:t>
            </w:r>
            <w:r w:rsidRPr="00A25DB4">
              <w:rPr>
                <w:sz w:val="18"/>
                <w:szCs w:val="18"/>
              </w:rPr>
              <w:t xml:space="preserve"> 1</w:t>
            </w:r>
          </w:p>
        </w:tc>
        <w:tc>
          <w:tcPr>
            <w:tcW w:w="1701" w:type="pct"/>
            <w:gridSpan w:val="4"/>
            <w:tcBorders>
              <w:top w:val="single" w:sz="4" w:space="0" w:color="auto"/>
              <w:left w:val="single" w:sz="4" w:space="0" w:color="auto"/>
              <w:bottom w:val="nil"/>
              <w:right w:val="single" w:sz="18" w:space="0" w:color="auto"/>
            </w:tcBorders>
          </w:tcPr>
          <w:p w:rsidR="005F08F0" w:rsidRPr="00A25DB4" w:rsidRDefault="005F08F0" w:rsidP="000D6996">
            <w:pPr>
              <w:pStyle w:val="Normlnweb"/>
              <w:spacing w:before="0" w:beforeAutospacing="0" w:after="0" w:afterAutospacing="0"/>
              <w:rPr>
                <w:i/>
                <w:sz w:val="18"/>
                <w:szCs w:val="18"/>
              </w:rPr>
            </w:pPr>
            <w:r w:rsidRPr="00A25DB4">
              <w:rPr>
                <w:i/>
                <w:sz w:val="18"/>
                <w:szCs w:val="18"/>
              </w:rPr>
              <w:t>Článek 6</w:t>
            </w:r>
          </w:p>
          <w:p w:rsidR="005F08F0" w:rsidRPr="00A25DB4" w:rsidRDefault="005F08F0" w:rsidP="000D6996">
            <w:pPr>
              <w:pStyle w:val="Normlnweb"/>
              <w:spacing w:before="0" w:beforeAutospacing="0" w:after="0" w:afterAutospacing="0"/>
              <w:rPr>
                <w:i/>
                <w:sz w:val="18"/>
                <w:szCs w:val="18"/>
              </w:rPr>
            </w:pPr>
            <w:r w:rsidRPr="00A25DB4">
              <w:rPr>
                <w:b/>
                <w:sz w:val="18"/>
                <w:szCs w:val="18"/>
              </w:rPr>
              <w:t xml:space="preserve">Podmínky členství </w:t>
            </w:r>
            <w:r w:rsidRPr="00A25DB4">
              <w:rPr>
                <w:b/>
                <w:i/>
                <w:sz w:val="18"/>
                <w:szCs w:val="18"/>
              </w:rPr>
              <w:t xml:space="preserve">v  </w:t>
            </w:r>
            <w:r w:rsidRPr="00A25DB4">
              <w:rPr>
                <w:rStyle w:val="italic1"/>
                <w:b/>
                <w:bCs/>
                <w:i w:val="0"/>
                <w:sz w:val="18"/>
                <w:szCs w:val="18"/>
              </w:rPr>
              <w:t>organizacích kolektivní správy</w:t>
            </w:r>
          </w:p>
          <w:p w:rsidR="005F08F0" w:rsidRPr="00A25DB4" w:rsidRDefault="005F08F0" w:rsidP="000D6996">
            <w:pPr>
              <w:pStyle w:val="sti-art"/>
              <w:spacing w:before="0" w:beforeAutospacing="0" w:after="0" w:afterAutospacing="0"/>
              <w:rPr>
                <w:sz w:val="18"/>
                <w:szCs w:val="18"/>
              </w:rPr>
            </w:pPr>
            <w:r w:rsidRPr="00A25DB4">
              <w:rPr>
                <w:color w:val="000000"/>
                <w:sz w:val="18"/>
                <w:szCs w:val="18"/>
              </w:rPr>
              <w:t>1. Členské státy zajistí, aby organizace kolektivní správy dodržovaly pravidla stanovená v odstavcích 2 až 5.</w:t>
            </w:r>
            <w:r w:rsidRPr="00A25DB4">
              <w:rPr>
                <w:sz w:val="18"/>
                <w:szCs w:val="18"/>
              </w:rPr>
              <w:t xml:space="preserve"> </w:t>
            </w:r>
          </w:p>
        </w:tc>
        <w:tc>
          <w:tcPr>
            <w:tcW w:w="283" w:type="pct"/>
            <w:tcBorders>
              <w:top w:val="single" w:sz="4" w:space="0" w:color="auto"/>
              <w:left w:val="single" w:sz="18" w:space="0" w:color="auto"/>
              <w:bottom w:val="nil"/>
              <w:right w:val="single" w:sz="4" w:space="0" w:color="auto"/>
            </w:tcBorders>
          </w:tcPr>
          <w:p w:rsidR="005F08F0" w:rsidRPr="00A25DB4" w:rsidRDefault="005F08F0" w:rsidP="000D6996">
            <w:pPr>
              <w:rPr>
                <w:sz w:val="18"/>
                <w:szCs w:val="18"/>
              </w:rPr>
            </w:pPr>
          </w:p>
        </w:tc>
        <w:tc>
          <w:tcPr>
            <w:tcW w:w="352" w:type="pct"/>
            <w:tcBorders>
              <w:top w:val="single" w:sz="4" w:space="0" w:color="auto"/>
              <w:left w:val="single" w:sz="4" w:space="0" w:color="auto"/>
              <w:bottom w:val="nil"/>
              <w:right w:val="single" w:sz="4" w:space="0" w:color="auto"/>
            </w:tcBorders>
          </w:tcPr>
          <w:p w:rsidR="005F08F0" w:rsidRPr="00A25DB4" w:rsidRDefault="005F08F0" w:rsidP="000D6996">
            <w:pPr>
              <w:rPr>
                <w:sz w:val="18"/>
                <w:szCs w:val="18"/>
              </w:rPr>
            </w:pPr>
          </w:p>
        </w:tc>
        <w:tc>
          <w:tcPr>
            <w:tcW w:w="1701" w:type="pct"/>
            <w:gridSpan w:val="4"/>
            <w:tcBorders>
              <w:top w:val="single" w:sz="4" w:space="0" w:color="auto"/>
              <w:left w:val="single" w:sz="4" w:space="0" w:color="auto"/>
              <w:bottom w:val="nil"/>
              <w:right w:val="single" w:sz="4" w:space="0" w:color="auto"/>
            </w:tcBorders>
          </w:tcPr>
          <w:p w:rsidR="005F08F0" w:rsidRPr="002731EA" w:rsidRDefault="002731EA" w:rsidP="00ED3CA2">
            <w:pPr>
              <w:jc w:val="both"/>
              <w:rPr>
                <w:sz w:val="18"/>
                <w:szCs w:val="18"/>
              </w:rPr>
            </w:pPr>
            <w:r>
              <w:rPr>
                <w:sz w:val="18"/>
                <w:szCs w:val="18"/>
              </w:rPr>
              <w:t>U</w:t>
            </w:r>
            <w:r w:rsidRPr="002731EA">
              <w:rPr>
                <w:sz w:val="18"/>
                <w:szCs w:val="18"/>
              </w:rPr>
              <w:t xml:space="preserve">stanovení má proklamativní, deklaratorní či jiný obecný soft </w:t>
            </w:r>
            <w:proofErr w:type="spellStart"/>
            <w:r w:rsidRPr="002731EA">
              <w:rPr>
                <w:sz w:val="18"/>
                <w:szCs w:val="18"/>
              </w:rPr>
              <w:t>law</w:t>
            </w:r>
            <w:proofErr w:type="spellEnd"/>
            <w:r w:rsidRPr="002731EA">
              <w:rPr>
                <w:sz w:val="18"/>
                <w:szCs w:val="18"/>
              </w:rPr>
              <w:t xml:space="preserve"> charakter a nemá žádné bezprostřední dopady do práv fyzických nebo právnických osob, ani do kompetencí orgánů veřejné moci nebo osob pověřených výkonem veřejné správy</w:t>
            </w:r>
            <w:r>
              <w:rPr>
                <w:sz w:val="18"/>
                <w:szCs w:val="18"/>
              </w:rPr>
              <w:t>.</w:t>
            </w:r>
          </w:p>
        </w:tc>
        <w:tc>
          <w:tcPr>
            <w:tcW w:w="282" w:type="pct"/>
            <w:tcBorders>
              <w:top w:val="single" w:sz="4" w:space="0" w:color="auto"/>
              <w:left w:val="single" w:sz="4" w:space="0" w:color="auto"/>
              <w:bottom w:val="nil"/>
              <w:right w:val="single" w:sz="4" w:space="0" w:color="auto"/>
            </w:tcBorders>
          </w:tcPr>
          <w:p w:rsidR="005F08F0" w:rsidRPr="00A25DB4" w:rsidRDefault="005F08F0" w:rsidP="000D6996">
            <w:pPr>
              <w:rPr>
                <w:sz w:val="18"/>
                <w:szCs w:val="18"/>
              </w:rPr>
            </w:pPr>
            <w:r>
              <w:rPr>
                <w:sz w:val="18"/>
                <w:szCs w:val="18"/>
              </w:rPr>
              <w:t>NT</w:t>
            </w:r>
          </w:p>
        </w:tc>
        <w:tc>
          <w:tcPr>
            <w:tcW w:w="227" w:type="pct"/>
            <w:tcBorders>
              <w:top w:val="single" w:sz="4" w:space="0" w:color="auto"/>
              <w:left w:val="single" w:sz="4" w:space="0" w:color="auto"/>
              <w:bottom w:val="nil"/>
              <w:right w:val="single" w:sz="4" w:space="0" w:color="auto"/>
            </w:tcBorders>
          </w:tcPr>
          <w:p w:rsidR="005F08F0" w:rsidRPr="00A25DB4" w:rsidRDefault="005F08F0" w:rsidP="000D6996">
            <w:pPr>
              <w:rPr>
                <w:sz w:val="18"/>
                <w:szCs w:val="18"/>
              </w:rPr>
            </w:pPr>
          </w:p>
        </w:tc>
      </w:tr>
      <w:tr w:rsidR="005F08F0" w:rsidRPr="00A25DB4" w:rsidTr="00545257">
        <w:tc>
          <w:tcPr>
            <w:tcW w:w="454" w:type="pct"/>
            <w:tcBorders>
              <w:top w:val="single" w:sz="4" w:space="0" w:color="auto"/>
              <w:left w:val="single" w:sz="4" w:space="0" w:color="auto"/>
              <w:bottom w:val="nil"/>
              <w:right w:val="single" w:sz="4" w:space="0" w:color="auto"/>
            </w:tcBorders>
          </w:tcPr>
          <w:p w:rsidR="005F08F0" w:rsidRPr="00A25DB4" w:rsidRDefault="005F08F0" w:rsidP="005B6F5F">
            <w:pPr>
              <w:pStyle w:val="Normlnweb"/>
              <w:spacing w:before="0" w:beforeAutospacing="0" w:after="0" w:afterAutospacing="0"/>
              <w:rPr>
                <w:sz w:val="18"/>
                <w:szCs w:val="18"/>
              </w:rPr>
            </w:pPr>
            <w:r w:rsidRPr="00A25DB4">
              <w:rPr>
                <w:sz w:val="18"/>
                <w:szCs w:val="18"/>
              </w:rPr>
              <w:t>Článek 6</w:t>
            </w:r>
            <w:r w:rsidR="005B6F5F">
              <w:rPr>
                <w:sz w:val="18"/>
                <w:szCs w:val="18"/>
              </w:rPr>
              <w:t xml:space="preserve"> </w:t>
            </w:r>
            <w:r w:rsidR="00CC5B3A">
              <w:rPr>
                <w:sz w:val="18"/>
                <w:szCs w:val="18"/>
              </w:rPr>
              <w:t>odst.</w:t>
            </w:r>
            <w:r w:rsidRPr="00A25DB4">
              <w:rPr>
                <w:sz w:val="18"/>
                <w:szCs w:val="18"/>
              </w:rPr>
              <w:t xml:space="preserve"> 2</w:t>
            </w:r>
          </w:p>
        </w:tc>
        <w:tc>
          <w:tcPr>
            <w:tcW w:w="1701" w:type="pct"/>
            <w:gridSpan w:val="4"/>
            <w:tcBorders>
              <w:top w:val="single" w:sz="4" w:space="0" w:color="auto"/>
              <w:left w:val="single" w:sz="4" w:space="0" w:color="auto"/>
              <w:bottom w:val="nil"/>
              <w:right w:val="single" w:sz="18" w:space="0" w:color="auto"/>
            </w:tcBorders>
          </w:tcPr>
          <w:p w:rsidR="005F08F0" w:rsidRPr="00A25DB4" w:rsidRDefault="005F08F0" w:rsidP="000D6996">
            <w:pPr>
              <w:pStyle w:val="Normlnweb"/>
              <w:spacing w:before="0" w:beforeAutospacing="0" w:after="0" w:afterAutospacing="0"/>
              <w:rPr>
                <w:sz w:val="18"/>
                <w:szCs w:val="18"/>
              </w:rPr>
            </w:pPr>
            <w:r w:rsidRPr="00A25DB4">
              <w:rPr>
                <w:rStyle w:val="italic1"/>
                <w:bCs/>
                <w:i w:val="0"/>
                <w:sz w:val="18"/>
                <w:szCs w:val="18"/>
              </w:rPr>
              <w:t xml:space="preserve">2. </w:t>
            </w:r>
            <w:r w:rsidRPr="00A25DB4">
              <w:rPr>
                <w:color w:val="000000"/>
                <w:sz w:val="18"/>
                <w:szCs w:val="18"/>
              </w:rPr>
              <w:t>Organizace kolektivní správy přijmou nositele práv a subjekty zastupující nositele práv, včetně jiných organizací kolektivní správy a sdružení nositelů práv, za členy, pokud splňují požadavky na členství založené na objektivních, transparentních a nediskriminačních kritériích. Tyto požadavky jsou obsaženy ve stanovách organizace kolektivní správy nebo v podmínkách členství v organizaci kolektivní správy a jsou veřejně přístupné. Pokud organizace kolektivní správy odmítne přijmout žádost o členství, poskytne nositeli práv jasné zdůvodnění tohoto rozhodnutí.</w:t>
            </w:r>
          </w:p>
        </w:tc>
        <w:tc>
          <w:tcPr>
            <w:tcW w:w="283" w:type="pct"/>
            <w:tcBorders>
              <w:top w:val="single" w:sz="4" w:space="0" w:color="auto"/>
              <w:left w:val="single" w:sz="18" w:space="0" w:color="auto"/>
              <w:bottom w:val="nil"/>
              <w:right w:val="single" w:sz="4" w:space="0" w:color="auto"/>
            </w:tcBorders>
          </w:tcPr>
          <w:p w:rsidR="005F08F0"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single" w:sz="4" w:space="0" w:color="auto"/>
              <w:left w:val="single" w:sz="4" w:space="0" w:color="auto"/>
              <w:bottom w:val="nil"/>
              <w:right w:val="single" w:sz="4" w:space="0" w:color="auto"/>
            </w:tcBorders>
          </w:tcPr>
          <w:p w:rsidR="005F08F0" w:rsidRPr="00A25DB4" w:rsidRDefault="00545257" w:rsidP="000D6996">
            <w:pPr>
              <w:rPr>
                <w:sz w:val="18"/>
                <w:szCs w:val="18"/>
              </w:rPr>
            </w:pPr>
            <w:r>
              <w:rPr>
                <w:sz w:val="18"/>
                <w:szCs w:val="18"/>
              </w:rPr>
              <w:t>§ 96d odst. 1</w:t>
            </w:r>
          </w:p>
        </w:tc>
        <w:tc>
          <w:tcPr>
            <w:tcW w:w="1701" w:type="pct"/>
            <w:gridSpan w:val="4"/>
            <w:tcBorders>
              <w:top w:val="single" w:sz="4" w:space="0" w:color="auto"/>
              <w:left w:val="single" w:sz="4" w:space="0" w:color="auto"/>
              <w:bottom w:val="nil"/>
              <w:right w:val="single" w:sz="4" w:space="0" w:color="auto"/>
            </w:tcBorders>
          </w:tcPr>
          <w:p w:rsidR="005F08F0" w:rsidRPr="00645AF4" w:rsidRDefault="005F08F0" w:rsidP="00ED3CA2">
            <w:pPr>
              <w:jc w:val="both"/>
              <w:rPr>
                <w:sz w:val="18"/>
                <w:szCs w:val="18"/>
              </w:rPr>
            </w:pPr>
            <w:r w:rsidRPr="005F08F0">
              <w:rPr>
                <w:sz w:val="18"/>
                <w:szCs w:val="18"/>
              </w:rPr>
              <w:t>(1) Členem kolektivního správce může být pouze nositel práv, osoba zastupující nositele práv, jiný kolektivní správce nebo právnická osoba sdružující nositele práv, kteří splňují požadavky na členství v kolektivním správci obsažené ve stanovách. Pokud kolektivní správce zamítne žádost o přijetí</w:t>
            </w:r>
            <w:r w:rsidR="00545257">
              <w:rPr>
                <w:sz w:val="18"/>
                <w:szCs w:val="18"/>
              </w:rPr>
              <w:t xml:space="preserve"> za člena, uvede pro to důvody.</w:t>
            </w:r>
          </w:p>
        </w:tc>
        <w:tc>
          <w:tcPr>
            <w:tcW w:w="282" w:type="pct"/>
            <w:tcBorders>
              <w:top w:val="single" w:sz="4" w:space="0" w:color="auto"/>
              <w:left w:val="single" w:sz="4" w:space="0" w:color="auto"/>
              <w:bottom w:val="nil"/>
              <w:right w:val="single" w:sz="4" w:space="0" w:color="auto"/>
            </w:tcBorders>
          </w:tcPr>
          <w:p w:rsidR="005F08F0" w:rsidRPr="00A25DB4" w:rsidRDefault="00645AF4" w:rsidP="000D6996">
            <w:pPr>
              <w:rPr>
                <w:sz w:val="18"/>
                <w:szCs w:val="18"/>
              </w:rPr>
            </w:pPr>
            <w:r>
              <w:rPr>
                <w:sz w:val="18"/>
                <w:szCs w:val="18"/>
              </w:rPr>
              <w:t>P</w:t>
            </w:r>
            <w:r w:rsidR="005F08F0">
              <w:rPr>
                <w:sz w:val="18"/>
                <w:szCs w:val="18"/>
              </w:rPr>
              <w:t>T</w:t>
            </w:r>
          </w:p>
        </w:tc>
        <w:tc>
          <w:tcPr>
            <w:tcW w:w="227" w:type="pct"/>
            <w:tcBorders>
              <w:top w:val="single" w:sz="4" w:space="0" w:color="auto"/>
              <w:left w:val="single" w:sz="4" w:space="0" w:color="auto"/>
              <w:bottom w:val="nil"/>
              <w:right w:val="single" w:sz="4" w:space="0" w:color="auto"/>
            </w:tcBorders>
          </w:tcPr>
          <w:p w:rsidR="005F08F0" w:rsidRPr="00A25DB4" w:rsidRDefault="005F08F0" w:rsidP="000D6996">
            <w:pPr>
              <w:rPr>
                <w:sz w:val="18"/>
                <w:szCs w:val="18"/>
              </w:rPr>
            </w:pPr>
          </w:p>
        </w:tc>
      </w:tr>
      <w:tr w:rsidR="00545257" w:rsidRPr="00A25DB4" w:rsidTr="00545257">
        <w:tc>
          <w:tcPr>
            <w:tcW w:w="454" w:type="pct"/>
            <w:tcBorders>
              <w:top w:val="nil"/>
              <w:left w:val="single" w:sz="4" w:space="0" w:color="auto"/>
              <w:bottom w:val="single" w:sz="4" w:space="0" w:color="auto"/>
              <w:right w:val="single" w:sz="4" w:space="0" w:color="auto"/>
            </w:tcBorders>
          </w:tcPr>
          <w:p w:rsidR="00545257" w:rsidRPr="00A25DB4" w:rsidRDefault="00545257" w:rsidP="000D6996">
            <w:pPr>
              <w:pStyle w:val="Normlnweb"/>
              <w:spacing w:before="0" w:beforeAutospacing="0" w:after="0" w:afterAutospacing="0"/>
              <w:rPr>
                <w:sz w:val="18"/>
                <w:szCs w:val="18"/>
              </w:rPr>
            </w:pPr>
          </w:p>
        </w:tc>
        <w:tc>
          <w:tcPr>
            <w:tcW w:w="1701" w:type="pct"/>
            <w:gridSpan w:val="4"/>
            <w:tcBorders>
              <w:top w:val="nil"/>
              <w:left w:val="single" w:sz="4" w:space="0" w:color="auto"/>
              <w:bottom w:val="single" w:sz="4" w:space="0" w:color="auto"/>
              <w:right w:val="single" w:sz="18" w:space="0" w:color="auto"/>
            </w:tcBorders>
          </w:tcPr>
          <w:p w:rsidR="00545257" w:rsidRPr="00A25DB4" w:rsidRDefault="00545257" w:rsidP="000D6996">
            <w:pPr>
              <w:pStyle w:val="Normlnweb"/>
              <w:spacing w:before="0" w:beforeAutospacing="0" w:after="0" w:afterAutospacing="0"/>
              <w:rPr>
                <w:rStyle w:val="italic1"/>
                <w:bCs/>
                <w:i w:val="0"/>
                <w:sz w:val="18"/>
                <w:szCs w:val="18"/>
              </w:rPr>
            </w:pPr>
          </w:p>
        </w:tc>
        <w:tc>
          <w:tcPr>
            <w:tcW w:w="283" w:type="pct"/>
            <w:tcBorders>
              <w:top w:val="nil"/>
              <w:left w:val="single" w:sz="18" w:space="0" w:color="auto"/>
              <w:bottom w:val="single" w:sz="4" w:space="0" w:color="auto"/>
              <w:right w:val="single" w:sz="4" w:space="0" w:color="auto"/>
            </w:tcBorders>
          </w:tcPr>
          <w:p w:rsidR="00545257" w:rsidRDefault="00B26C7B" w:rsidP="00830F88">
            <w:pPr>
              <w:rPr>
                <w:sz w:val="18"/>
                <w:szCs w:val="18"/>
              </w:rPr>
            </w:pPr>
            <w:r>
              <w:rPr>
                <w:sz w:val="18"/>
                <w:szCs w:val="18"/>
              </w:rPr>
              <w:t xml:space="preserve">121/2000 ve znění </w:t>
            </w:r>
            <w:r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545257" w:rsidRPr="00645AF4" w:rsidRDefault="00545257" w:rsidP="000D6996">
            <w:pPr>
              <w:rPr>
                <w:sz w:val="18"/>
                <w:szCs w:val="18"/>
              </w:rPr>
            </w:pPr>
            <w:r>
              <w:rPr>
                <w:sz w:val="18"/>
                <w:szCs w:val="18"/>
              </w:rPr>
              <w:t>§ 96d odst. 2</w:t>
            </w:r>
          </w:p>
        </w:tc>
        <w:tc>
          <w:tcPr>
            <w:tcW w:w="1701" w:type="pct"/>
            <w:gridSpan w:val="4"/>
            <w:tcBorders>
              <w:top w:val="nil"/>
              <w:left w:val="single" w:sz="4" w:space="0" w:color="auto"/>
              <w:bottom w:val="single" w:sz="4" w:space="0" w:color="auto"/>
              <w:right w:val="single" w:sz="4" w:space="0" w:color="auto"/>
            </w:tcBorders>
          </w:tcPr>
          <w:p w:rsidR="00545257" w:rsidRPr="005F08F0" w:rsidRDefault="00545257" w:rsidP="00ED3CA2">
            <w:pPr>
              <w:jc w:val="both"/>
              <w:rPr>
                <w:sz w:val="18"/>
                <w:szCs w:val="18"/>
              </w:rPr>
            </w:pPr>
            <w:r w:rsidRPr="005F08F0">
              <w:rPr>
                <w:sz w:val="18"/>
                <w:szCs w:val="18"/>
              </w:rPr>
              <w:t>(2) Požadavky na členství musí být založeny na objektivních, transparentních a nediskriminačních kritériích, jako je objem odměn vyplacených nebo splatných za určité účetní období nositeli práv, doba, po níž kolektivní správce vykonává kolektivní správu jeho práv na základě smlouvy nebo přihlášení k evidenci u kolektivního správce</w:t>
            </w:r>
          </w:p>
        </w:tc>
        <w:tc>
          <w:tcPr>
            <w:tcW w:w="282" w:type="pct"/>
            <w:tcBorders>
              <w:top w:val="nil"/>
              <w:left w:val="single" w:sz="4" w:space="0" w:color="auto"/>
              <w:bottom w:val="single" w:sz="4" w:space="0" w:color="auto"/>
              <w:right w:val="single" w:sz="4" w:space="0" w:color="auto"/>
            </w:tcBorders>
          </w:tcPr>
          <w:p w:rsidR="00545257" w:rsidRDefault="00545257" w:rsidP="000D6996">
            <w:pPr>
              <w:rPr>
                <w:sz w:val="18"/>
                <w:szCs w:val="18"/>
              </w:rPr>
            </w:pPr>
          </w:p>
        </w:tc>
        <w:tc>
          <w:tcPr>
            <w:tcW w:w="227" w:type="pct"/>
            <w:tcBorders>
              <w:top w:val="nil"/>
              <w:left w:val="single" w:sz="4" w:space="0" w:color="auto"/>
              <w:bottom w:val="single" w:sz="4" w:space="0" w:color="auto"/>
              <w:right w:val="single" w:sz="4" w:space="0" w:color="auto"/>
            </w:tcBorders>
          </w:tcPr>
          <w:p w:rsidR="00545257" w:rsidRPr="00A25DB4" w:rsidRDefault="00545257" w:rsidP="000D6996">
            <w:pPr>
              <w:rPr>
                <w:sz w:val="18"/>
                <w:szCs w:val="18"/>
              </w:rPr>
            </w:pPr>
          </w:p>
        </w:tc>
      </w:tr>
      <w:tr w:rsidR="00645AF4" w:rsidRPr="00A25DB4" w:rsidTr="00545257">
        <w:tc>
          <w:tcPr>
            <w:tcW w:w="454" w:type="pct"/>
            <w:tcBorders>
              <w:top w:val="single" w:sz="4" w:space="0" w:color="auto"/>
              <w:left w:val="single" w:sz="4" w:space="0" w:color="auto"/>
              <w:bottom w:val="nil"/>
              <w:right w:val="single" w:sz="4" w:space="0" w:color="auto"/>
            </w:tcBorders>
          </w:tcPr>
          <w:p w:rsidR="00645AF4" w:rsidRPr="00A25DB4" w:rsidRDefault="00645AF4" w:rsidP="005B6F5F">
            <w:pPr>
              <w:pStyle w:val="Normlnweb"/>
              <w:spacing w:before="0" w:beforeAutospacing="0" w:after="0" w:afterAutospacing="0"/>
              <w:rPr>
                <w:sz w:val="18"/>
                <w:szCs w:val="18"/>
              </w:rPr>
            </w:pPr>
            <w:r w:rsidRPr="00A25DB4">
              <w:rPr>
                <w:sz w:val="18"/>
                <w:szCs w:val="18"/>
              </w:rPr>
              <w:t>Článek 6</w:t>
            </w:r>
            <w:r w:rsidR="005B6F5F">
              <w:rPr>
                <w:sz w:val="18"/>
                <w:szCs w:val="18"/>
              </w:rPr>
              <w:t xml:space="preserve"> </w:t>
            </w:r>
            <w:r w:rsidR="00CC5B3A">
              <w:rPr>
                <w:sz w:val="18"/>
                <w:szCs w:val="18"/>
              </w:rPr>
              <w:t>odst.</w:t>
            </w:r>
            <w:r w:rsidRPr="00A25DB4">
              <w:rPr>
                <w:sz w:val="18"/>
                <w:szCs w:val="18"/>
              </w:rPr>
              <w:t xml:space="preserve"> 3</w:t>
            </w:r>
          </w:p>
        </w:tc>
        <w:tc>
          <w:tcPr>
            <w:tcW w:w="1701" w:type="pct"/>
            <w:gridSpan w:val="4"/>
            <w:tcBorders>
              <w:top w:val="single" w:sz="4" w:space="0" w:color="auto"/>
              <w:left w:val="single" w:sz="4" w:space="0" w:color="auto"/>
              <w:bottom w:val="nil"/>
              <w:right w:val="single" w:sz="18" w:space="0" w:color="auto"/>
            </w:tcBorders>
          </w:tcPr>
          <w:p w:rsidR="00645AF4" w:rsidRPr="00A25DB4" w:rsidRDefault="00645AF4" w:rsidP="000D6996">
            <w:pPr>
              <w:rPr>
                <w:sz w:val="18"/>
                <w:szCs w:val="18"/>
              </w:rPr>
            </w:pPr>
            <w:r w:rsidRPr="00A25DB4">
              <w:rPr>
                <w:color w:val="000000"/>
                <w:sz w:val="18"/>
                <w:szCs w:val="18"/>
              </w:rPr>
              <w:t>3. Stanovy organizace kolektivní správy stanovují vhodný a účinný mechanismus pro účast svých členů v rozhodovacím procesu organizace. Zastoupení jednotlivých kategorií členů v rozhodovacím procesu musí být spravedlivé a vyvážené.</w:t>
            </w:r>
          </w:p>
        </w:tc>
        <w:tc>
          <w:tcPr>
            <w:tcW w:w="283" w:type="pct"/>
            <w:tcBorders>
              <w:top w:val="single" w:sz="4" w:space="0" w:color="auto"/>
              <w:left w:val="single" w:sz="18" w:space="0" w:color="auto"/>
              <w:bottom w:val="nil"/>
              <w:right w:val="single" w:sz="4" w:space="0" w:color="auto"/>
            </w:tcBorders>
          </w:tcPr>
          <w:p w:rsidR="00645AF4"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single" w:sz="4" w:space="0" w:color="auto"/>
              <w:left w:val="single" w:sz="4" w:space="0" w:color="auto"/>
              <w:bottom w:val="nil"/>
              <w:right w:val="single" w:sz="4" w:space="0" w:color="auto"/>
            </w:tcBorders>
          </w:tcPr>
          <w:p w:rsidR="00645AF4" w:rsidRPr="00A25DB4" w:rsidRDefault="00645AF4" w:rsidP="00192F8F">
            <w:pPr>
              <w:rPr>
                <w:sz w:val="18"/>
                <w:szCs w:val="18"/>
              </w:rPr>
            </w:pPr>
            <w:r>
              <w:rPr>
                <w:sz w:val="18"/>
                <w:szCs w:val="18"/>
              </w:rPr>
              <w:t>§ 96d odst. 3</w:t>
            </w:r>
          </w:p>
        </w:tc>
        <w:tc>
          <w:tcPr>
            <w:tcW w:w="1701" w:type="pct"/>
            <w:gridSpan w:val="4"/>
            <w:tcBorders>
              <w:top w:val="single" w:sz="4" w:space="0" w:color="auto"/>
              <w:left w:val="single" w:sz="4" w:space="0" w:color="auto"/>
              <w:bottom w:val="nil"/>
              <w:right w:val="single" w:sz="4" w:space="0" w:color="auto"/>
            </w:tcBorders>
          </w:tcPr>
          <w:p w:rsidR="00645AF4" w:rsidRPr="00A25DB4" w:rsidRDefault="00645AF4" w:rsidP="00ED3CA2">
            <w:pPr>
              <w:jc w:val="both"/>
              <w:rPr>
                <w:sz w:val="18"/>
                <w:szCs w:val="18"/>
              </w:rPr>
            </w:pPr>
            <w:r w:rsidRPr="00645AF4">
              <w:rPr>
                <w:sz w:val="18"/>
                <w:szCs w:val="18"/>
              </w:rPr>
              <w:t>(3) Stanovy upraví účinný mechanismus pro účast členů kolektivního správce na rozhodování orgánů kolektivního správce. Zastoupení členů podle jednotlivých kategorií tvůrčí činnosti při účasti na tomto rozhodování musí být spravedlivé a vyvážené.</w:t>
            </w:r>
          </w:p>
        </w:tc>
        <w:tc>
          <w:tcPr>
            <w:tcW w:w="282" w:type="pct"/>
            <w:tcBorders>
              <w:top w:val="single" w:sz="4" w:space="0" w:color="auto"/>
              <w:left w:val="single" w:sz="4" w:space="0" w:color="auto"/>
              <w:bottom w:val="nil"/>
              <w:right w:val="single" w:sz="4" w:space="0" w:color="auto"/>
            </w:tcBorders>
          </w:tcPr>
          <w:p w:rsidR="00645AF4" w:rsidRPr="00A25DB4" w:rsidRDefault="00645AF4" w:rsidP="000D6996">
            <w:pPr>
              <w:rPr>
                <w:sz w:val="18"/>
                <w:szCs w:val="18"/>
              </w:rPr>
            </w:pPr>
            <w:r>
              <w:rPr>
                <w:sz w:val="18"/>
                <w:szCs w:val="18"/>
              </w:rPr>
              <w:t>PT</w:t>
            </w:r>
          </w:p>
        </w:tc>
        <w:tc>
          <w:tcPr>
            <w:tcW w:w="227" w:type="pct"/>
            <w:tcBorders>
              <w:top w:val="single" w:sz="4" w:space="0" w:color="auto"/>
              <w:left w:val="single" w:sz="4" w:space="0" w:color="auto"/>
              <w:bottom w:val="nil"/>
              <w:right w:val="single" w:sz="4" w:space="0" w:color="auto"/>
            </w:tcBorders>
          </w:tcPr>
          <w:p w:rsidR="00645AF4" w:rsidRPr="00A25DB4" w:rsidRDefault="00645AF4" w:rsidP="000D6996">
            <w:pPr>
              <w:rPr>
                <w:sz w:val="18"/>
                <w:szCs w:val="18"/>
              </w:rPr>
            </w:pPr>
          </w:p>
        </w:tc>
      </w:tr>
      <w:tr w:rsidR="00645AF4" w:rsidRPr="00A25DB4" w:rsidTr="00761737">
        <w:tc>
          <w:tcPr>
            <w:tcW w:w="454" w:type="pct"/>
            <w:tcBorders>
              <w:top w:val="single" w:sz="4" w:space="0" w:color="auto"/>
              <w:left w:val="single" w:sz="4" w:space="0" w:color="auto"/>
              <w:bottom w:val="nil"/>
              <w:right w:val="single" w:sz="4" w:space="0" w:color="auto"/>
            </w:tcBorders>
          </w:tcPr>
          <w:p w:rsidR="00645AF4" w:rsidRPr="00A25DB4" w:rsidRDefault="00645AF4" w:rsidP="005B6F5F">
            <w:pPr>
              <w:pStyle w:val="Normlnweb"/>
              <w:spacing w:before="0" w:beforeAutospacing="0" w:after="0" w:afterAutospacing="0"/>
              <w:rPr>
                <w:sz w:val="18"/>
                <w:szCs w:val="18"/>
              </w:rPr>
            </w:pPr>
            <w:r w:rsidRPr="00A25DB4">
              <w:rPr>
                <w:sz w:val="18"/>
                <w:szCs w:val="18"/>
              </w:rPr>
              <w:t>Článek 6</w:t>
            </w:r>
            <w:r w:rsidR="005B6F5F">
              <w:rPr>
                <w:sz w:val="18"/>
                <w:szCs w:val="18"/>
              </w:rPr>
              <w:t xml:space="preserve"> </w:t>
            </w:r>
            <w:r w:rsidR="00CC5B3A">
              <w:rPr>
                <w:sz w:val="18"/>
                <w:szCs w:val="18"/>
              </w:rPr>
              <w:t>odst.</w:t>
            </w:r>
            <w:r w:rsidRPr="00A25DB4">
              <w:rPr>
                <w:sz w:val="18"/>
                <w:szCs w:val="18"/>
              </w:rPr>
              <w:t xml:space="preserve"> 4</w:t>
            </w:r>
          </w:p>
        </w:tc>
        <w:tc>
          <w:tcPr>
            <w:tcW w:w="1701" w:type="pct"/>
            <w:gridSpan w:val="4"/>
            <w:tcBorders>
              <w:top w:val="single" w:sz="4" w:space="0" w:color="auto"/>
              <w:left w:val="single" w:sz="4" w:space="0" w:color="auto"/>
              <w:bottom w:val="nil"/>
              <w:right w:val="single" w:sz="18" w:space="0" w:color="auto"/>
            </w:tcBorders>
          </w:tcPr>
          <w:p w:rsidR="00645AF4" w:rsidRPr="00A25DB4" w:rsidRDefault="00645AF4" w:rsidP="000D6996">
            <w:pPr>
              <w:pStyle w:val="Normlnweb"/>
              <w:spacing w:before="0" w:beforeAutospacing="0" w:after="0" w:afterAutospacing="0"/>
              <w:rPr>
                <w:sz w:val="18"/>
                <w:szCs w:val="18"/>
              </w:rPr>
            </w:pPr>
            <w:r w:rsidRPr="00A25DB4">
              <w:rPr>
                <w:color w:val="000000"/>
                <w:sz w:val="18"/>
                <w:szCs w:val="18"/>
              </w:rPr>
              <w:t>4. Organizace kolektivní správy umožní svým členům komunikovat s ní elektronickými prostředky i pro účely výkonu členských práv</w:t>
            </w:r>
            <w:r>
              <w:rPr>
                <w:color w:val="000000"/>
                <w:sz w:val="18"/>
                <w:szCs w:val="18"/>
              </w:rPr>
              <w:t>.</w:t>
            </w:r>
          </w:p>
        </w:tc>
        <w:tc>
          <w:tcPr>
            <w:tcW w:w="283" w:type="pct"/>
            <w:tcBorders>
              <w:top w:val="single" w:sz="4" w:space="0" w:color="auto"/>
              <w:left w:val="single" w:sz="18" w:space="0" w:color="auto"/>
              <w:bottom w:val="nil"/>
              <w:right w:val="single" w:sz="4" w:space="0" w:color="auto"/>
            </w:tcBorders>
          </w:tcPr>
          <w:p w:rsidR="00645AF4"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single" w:sz="4" w:space="0" w:color="auto"/>
              <w:left w:val="single" w:sz="4" w:space="0" w:color="auto"/>
              <w:bottom w:val="nil"/>
              <w:right w:val="single" w:sz="4" w:space="0" w:color="auto"/>
            </w:tcBorders>
          </w:tcPr>
          <w:p w:rsidR="00645AF4" w:rsidRPr="00A25DB4" w:rsidRDefault="00645AF4" w:rsidP="00192F8F">
            <w:pPr>
              <w:rPr>
                <w:sz w:val="18"/>
                <w:szCs w:val="18"/>
              </w:rPr>
            </w:pPr>
            <w:r>
              <w:rPr>
                <w:sz w:val="18"/>
                <w:szCs w:val="18"/>
              </w:rPr>
              <w:t>§ 96d odst. 4</w:t>
            </w:r>
          </w:p>
        </w:tc>
        <w:tc>
          <w:tcPr>
            <w:tcW w:w="1701" w:type="pct"/>
            <w:gridSpan w:val="4"/>
            <w:tcBorders>
              <w:top w:val="single" w:sz="4" w:space="0" w:color="auto"/>
              <w:left w:val="single" w:sz="4" w:space="0" w:color="auto"/>
              <w:bottom w:val="nil"/>
              <w:right w:val="single" w:sz="4" w:space="0" w:color="auto"/>
            </w:tcBorders>
          </w:tcPr>
          <w:p w:rsidR="00645AF4" w:rsidRPr="006D3B6B" w:rsidRDefault="00645AF4" w:rsidP="00ED3CA2">
            <w:pPr>
              <w:jc w:val="both"/>
              <w:rPr>
                <w:sz w:val="18"/>
                <w:szCs w:val="18"/>
              </w:rPr>
            </w:pPr>
            <w:r w:rsidRPr="00645AF4">
              <w:rPr>
                <w:sz w:val="18"/>
                <w:szCs w:val="18"/>
              </w:rPr>
              <w:t>(4) Stanovy upraví možnost členů komunikovat s kolektivním správcem elektronickými prostředky, a to i pro účely výkonu členských práv.</w:t>
            </w:r>
          </w:p>
        </w:tc>
        <w:tc>
          <w:tcPr>
            <w:tcW w:w="282" w:type="pct"/>
            <w:tcBorders>
              <w:top w:val="single" w:sz="4" w:space="0" w:color="auto"/>
              <w:left w:val="single" w:sz="4" w:space="0" w:color="auto"/>
              <w:bottom w:val="nil"/>
              <w:right w:val="single" w:sz="4" w:space="0" w:color="auto"/>
            </w:tcBorders>
          </w:tcPr>
          <w:p w:rsidR="00645AF4" w:rsidRPr="00A25DB4" w:rsidRDefault="00645AF4" w:rsidP="000D6996">
            <w:pPr>
              <w:rPr>
                <w:sz w:val="18"/>
                <w:szCs w:val="18"/>
              </w:rPr>
            </w:pPr>
            <w:r>
              <w:rPr>
                <w:sz w:val="18"/>
                <w:szCs w:val="18"/>
              </w:rPr>
              <w:t>PT</w:t>
            </w:r>
          </w:p>
        </w:tc>
        <w:tc>
          <w:tcPr>
            <w:tcW w:w="227" w:type="pct"/>
            <w:tcBorders>
              <w:top w:val="single" w:sz="4" w:space="0" w:color="auto"/>
              <w:left w:val="single" w:sz="4" w:space="0" w:color="auto"/>
              <w:bottom w:val="nil"/>
              <w:right w:val="single" w:sz="4" w:space="0" w:color="auto"/>
            </w:tcBorders>
          </w:tcPr>
          <w:p w:rsidR="00645AF4" w:rsidRPr="00A25DB4" w:rsidRDefault="00645AF4" w:rsidP="000D6996">
            <w:pPr>
              <w:rPr>
                <w:sz w:val="18"/>
                <w:szCs w:val="18"/>
              </w:rPr>
            </w:pPr>
          </w:p>
        </w:tc>
      </w:tr>
      <w:tr w:rsidR="00645AF4" w:rsidRPr="00A25DB4" w:rsidTr="00761737">
        <w:tc>
          <w:tcPr>
            <w:tcW w:w="454" w:type="pct"/>
            <w:tcBorders>
              <w:top w:val="single" w:sz="4" w:space="0" w:color="auto"/>
              <w:left w:val="single" w:sz="4" w:space="0" w:color="auto"/>
              <w:bottom w:val="nil"/>
              <w:right w:val="single" w:sz="4" w:space="0" w:color="auto"/>
            </w:tcBorders>
          </w:tcPr>
          <w:p w:rsidR="00645AF4" w:rsidRPr="00A25DB4" w:rsidRDefault="00645AF4" w:rsidP="005B6F5F">
            <w:pPr>
              <w:pStyle w:val="Normlnweb"/>
              <w:spacing w:before="0" w:beforeAutospacing="0" w:after="0" w:afterAutospacing="0"/>
              <w:rPr>
                <w:sz w:val="18"/>
                <w:szCs w:val="18"/>
              </w:rPr>
            </w:pPr>
            <w:r w:rsidRPr="00A25DB4">
              <w:rPr>
                <w:sz w:val="18"/>
                <w:szCs w:val="18"/>
              </w:rPr>
              <w:t>Článek 6</w:t>
            </w:r>
            <w:r w:rsidR="005B6F5F">
              <w:rPr>
                <w:sz w:val="18"/>
                <w:szCs w:val="18"/>
              </w:rPr>
              <w:t xml:space="preserve"> </w:t>
            </w:r>
            <w:r w:rsidR="00CC5B3A">
              <w:rPr>
                <w:sz w:val="18"/>
                <w:szCs w:val="18"/>
              </w:rPr>
              <w:t>odst.</w:t>
            </w:r>
            <w:r w:rsidRPr="00A25DB4">
              <w:rPr>
                <w:sz w:val="18"/>
                <w:szCs w:val="18"/>
              </w:rPr>
              <w:t xml:space="preserve"> 5</w:t>
            </w:r>
          </w:p>
        </w:tc>
        <w:tc>
          <w:tcPr>
            <w:tcW w:w="1701" w:type="pct"/>
            <w:gridSpan w:val="4"/>
            <w:tcBorders>
              <w:top w:val="single" w:sz="4" w:space="0" w:color="auto"/>
              <w:left w:val="single" w:sz="4" w:space="0" w:color="auto"/>
              <w:bottom w:val="nil"/>
              <w:right w:val="single" w:sz="18" w:space="0" w:color="auto"/>
            </w:tcBorders>
          </w:tcPr>
          <w:p w:rsidR="00645AF4" w:rsidRPr="00957A25" w:rsidRDefault="00645AF4" w:rsidP="000D6996">
            <w:pPr>
              <w:pStyle w:val="Normln1"/>
              <w:spacing w:before="0" w:beforeAutospacing="0" w:after="0" w:afterAutospacing="0"/>
              <w:rPr>
                <w:color w:val="000000"/>
                <w:sz w:val="18"/>
                <w:szCs w:val="18"/>
              </w:rPr>
            </w:pPr>
            <w:r w:rsidRPr="00957A25">
              <w:rPr>
                <w:sz w:val="18"/>
                <w:szCs w:val="18"/>
              </w:rPr>
              <w:t>5. Organizace kolektivní správy uchovávají záznamy o svých členech a pravidelně je aktualizují.</w:t>
            </w:r>
          </w:p>
        </w:tc>
        <w:tc>
          <w:tcPr>
            <w:tcW w:w="283" w:type="pct"/>
            <w:tcBorders>
              <w:top w:val="single" w:sz="4" w:space="0" w:color="auto"/>
              <w:left w:val="single" w:sz="18" w:space="0" w:color="auto"/>
              <w:bottom w:val="nil"/>
              <w:right w:val="single" w:sz="4" w:space="0" w:color="auto"/>
            </w:tcBorders>
          </w:tcPr>
          <w:p w:rsidR="00645AF4"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single" w:sz="4" w:space="0" w:color="auto"/>
              <w:left w:val="single" w:sz="4" w:space="0" w:color="auto"/>
              <w:bottom w:val="nil"/>
              <w:right w:val="single" w:sz="4" w:space="0" w:color="auto"/>
            </w:tcBorders>
          </w:tcPr>
          <w:p w:rsidR="00645AF4" w:rsidRPr="00A25DB4" w:rsidRDefault="00B26C7B" w:rsidP="00192F8F">
            <w:pPr>
              <w:rPr>
                <w:sz w:val="18"/>
                <w:szCs w:val="18"/>
              </w:rPr>
            </w:pPr>
            <w:r>
              <w:rPr>
                <w:sz w:val="18"/>
                <w:szCs w:val="18"/>
              </w:rPr>
              <w:t>§ 96d odst. 5</w:t>
            </w:r>
          </w:p>
        </w:tc>
        <w:tc>
          <w:tcPr>
            <w:tcW w:w="1701" w:type="pct"/>
            <w:gridSpan w:val="4"/>
            <w:tcBorders>
              <w:top w:val="single" w:sz="4" w:space="0" w:color="auto"/>
              <w:left w:val="single" w:sz="4" w:space="0" w:color="auto"/>
              <w:bottom w:val="nil"/>
              <w:right w:val="single" w:sz="4" w:space="0" w:color="auto"/>
            </w:tcBorders>
          </w:tcPr>
          <w:p w:rsidR="00645AF4" w:rsidRPr="00A25DB4" w:rsidRDefault="00645AF4" w:rsidP="00ED3CA2">
            <w:pPr>
              <w:jc w:val="both"/>
              <w:rPr>
                <w:sz w:val="18"/>
                <w:szCs w:val="18"/>
              </w:rPr>
            </w:pPr>
            <w:r w:rsidRPr="00645AF4">
              <w:rPr>
                <w:sz w:val="18"/>
                <w:szCs w:val="18"/>
              </w:rPr>
              <w:t>(5) Kolektivní správce vede seznam svých členů a pravidelně ho aktualizuje.</w:t>
            </w:r>
          </w:p>
        </w:tc>
        <w:tc>
          <w:tcPr>
            <w:tcW w:w="282" w:type="pct"/>
            <w:tcBorders>
              <w:top w:val="single" w:sz="4" w:space="0" w:color="auto"/>
              <w:left w:val="single" w:sz="4" w:space="0" w:color="auto"/>
              <w:bottom w:val="nil"/>
              <w:right w:val="single" w:sz="4" w:space="0" w:color="auto"/>
            </w:tcBorders>
          </w:tcPr>
          <w:p w:rsidR="00645AF4" w:rsidRPr="00A25DB4" w:rsidRDefault="00645AF4" w:rsidP="000D6996">
            <w:pPr>
              <w:rPr>
                <w:sz w:val="18"/>
                <w:szCs w:val="18"/>
              </w:rPr>
            </w:pPr>
            <w:r>
              <w:rPr>
                <w:sz w:val="18"/>
                <w:szCs w:val="18"/>
              </w:rPr>
              <w:t>PT</w:t>
            </w:r>
          </w:p>
        </w:tc>
        <w:tc>
          <w:tcPr>
            <w:tcW w:w="227" w:type="pct"/>
            <w:tcBorders>
              <w:top w:val="single" w:sz="4" w:space="0" w:color="auto"/>
              <w:left w:val="single" w:sz="4" w:space="0" w:color="auto"/>
              <w:bottom w:val="nil"/>
              <w:right w:val="single" w:sz="4" w:space="0" w:color="auto"/>
            </w:tcBorders>
          </w:tcPr>
          <w:p w:rsidR="00645AF4" w:rsidRPr="00A25DB4" w:rsidRDefault="00645AF4" w:rsidP="000D6996">
            <w:pPr>
              <w:rPr>
                <w:sz w:val="18"/>
                <w:szCs w:val="18"/>
              </w:rPr>
            </w:pPr>
          </w:p>
        </w:tc>
      </w:tr>
      <w:tr w:rsidR="00645AF4" w:rsidRPr="00A25DB4" w:rsidTr="00761737">
        <w:trPr>
          <w:trHeight w:val="1530"/>
        </w:trPr>
        <w:tc>
          <w:tcPr>
            <w:tcW w:w="454" w:type="pct"/>
            <w:tcBorders>
              <w:top w:val="single" w:sz="4" w:space="0" w:color="auto"/>
              <w:left w:val="single" w:sz="4" w:space="0" w:color="auto"/>
              <w:bottom w:val="nil"/>
              <w:right w:val="single" w:sz="4" w:space="0" w:color="auto"/>
            </w:tcBorders>
          </w:tcPr>
          <w:p w:rsidR="00645AF4" w:rsidRPr="005B6F5F" w:rsidRDefault="00645AF4" w:rsidP="005B6F5F">
            <w:pPr>
              <w:pStyle w:val="Normlnweb"/>
              <w:spacing w:before="0" w:beforeAutospacing="0" w:after="0" w:afterAutospacing="0"/>
              <w:rPr>
                <w:i/>
                <w:sz w:val="18"/>
                <w:szCs w:val="18"/>
              </w:rPr>
            </w:pPr>
            <w:r w:rsidRPr="00A25DB4">
              <w:rPr>
                <w:rStyle w:val="italic1"/>
                <w:bCs/>
                <w:i w:val="0"/>
                <w:sz w:val="18"/>
                <w:szCs w:val="18"/>
              </w:rPr>
              <w:t>Článek 7</w:t>
            </w:r>
            <w:r w:rsidR="005B6F5F">
              <w:rPr>
                <w:rStyle w:val="italic1"/>
                <w:b/>
                <w:bCs/>
                <w:sz w:val="18"/>
                <w:szCs w:val="18"/>
              </w:rPr>
              <w:t xml:space="preserve"> </w:t>
            </w:r>
            <w:r w:rsidR="00CC5B3A">
              <w:rPr>
                <w:rStyle w:val="italic1"/>
                <w:bCs/>
                <w:i w:val="0"/>
                <w:sz w:val="18"/>
                <w:szCs w:val="18"/>
              </w:rPr>
              <w:t>odst.</w:t>
            </w:r>
            <w:r w:rsidRPr="00A25DB4">
              <w:rPr>
                <w:rStyle w:val="italic1"/>
                <w:bCs/>
                <w:i w:val="0"/>
                <w:sz w:val="18"/>
                <w:szCs w:val="18"/>
              </w:rPr>
              <w:t xml:space="preserve"> 1</w:t>
            </w:r>
          </w:p>
        </w:tc>
        <w:tc>
          <w:tcPr>
            <w:tcW w:w="1701" w:type="pct"/>
            <w:gridSpan w:val="4"/>
            <w:tcBorders>
              <w:top w:val="single" w:sz="4" w:space="0" w:color="auto"/>
              <w:left w:val="single" w:sz="4" w:space="0" w:color="auto"/>
              <w:bottom w:val="nil"/>
              <w:right w:val="single" w:sz="18" w:space="0" w:color="auto"/>
            </w:tcBorders>
          </w:tcPr>
          <w:p w:rsidR="00645AF4" w:rsidRPr="00957A25" w:rsidRDefault="00645AF4" w:rsidP="000D6996">
            <w:pPr>
              <w:pStyle w:val="sti-art"/>
              <w:spacing w:before="0" w:beforeAutospacing="0" w:after="0" w:afterAutospacing="0"/>
              <w:rPr>
                <w:rStyle w:val="italic1"/>
                <w:b/>
                <w:bCs/>
                <w:sz w:val="18"/>
                <w:szCs w:val="18"/>
              </w:rPr>
            </w:pPr>
            <w:r w:rsidRPr="00957A25">
              <w:rPr>
                <w:rStyle w:val="italic1"/>
                <w:bCs/>
                <w:sz w:val="18"/>
                <w:szCs w:val="18"/>
              </w:rPr>
              <w:t>Článek 7</w:t>
            </w:r>
            <w:r w:rsidRPr="00957A25">
              <w:rPr>
                <w:rStyle w:val="italic1"/>
                <w:b/>
                <w:bCs/>
                <w:sz w:val="18"/>
                <w:szCs w:val="18"/>
              </w:rPr>
              <w:t xml:space="preserve"> </w:t>
            </w:r>
          </w:p>
          <w:p w:rsidR="00645AF4" w:rsidRPr="00957A25" w:rsidRDefault="00645AF4" w:rsidP="000D6996">
            <w:pPr>
              <w:pStyle w:val="sti-art"/>
              <w:spacing w:before="0" w:beforeAutospacing="0" w:after="0" w:afterAutospacing="0"/>
              <w:rPr>
                <w:b/>
                <w:bCs/>
                <w:color w:val="000000"/>
                <w:sz w:val="18"/>
                <w:szCs w:val="18"/>
              </w:rPr>
            </w:pPr>
            <w:r w:rsidRPr="00957A25">
              <w:rPr>
                <w:b/>
                <w:bCs/>
                <w:color w:val="000000"/>
                <w:sz w:val="18"/>
                <w:szCs w:val="18"/>
              </w:rPr>
              <w:t>Práva nositelů práv, kteří nejsou členy organizace kolektivní správy</w:t>
            </w:r>
          </w:p>
          <w:p w:rsidR="00645AF4" w:rsidRPr="00957A25" w:rsidRDefault="00645AF4" w:rsidP="000D6996">
            <w:pPr>
              <w:pStyle w:val="sti-art"/>
              <w:spacing w:before="0" w:beforeAutospacing="0" w:after="0" w:afterAutospacing="0"/>
              <w:rPr>
                <w:b/>
                <w:bCs/>
                <w:color w:val="000000"/>
                <w:sz w:val="18"/>
                <w:szCs w:val="18"/>
              </w:rPr>
            </w:pPr>
            <w:r w:rsidRPr="00957A25">
              <w:rPr>
                <w:sz w:val="18"/>
                <w:szCs w:val="18"/>
              </w:rPr>
              <w:t xml:space="preserve">1. Členské státy zajistí, aby organizace kolektivní správy dodržovaly pravidla stanovená v čl. 6 odst. 4, článku 20, čl. 29 odst. </w:t>
            </w:r>
            <w:smartTag w:uri="urn:schemas-microsoft-com:office:smarttags" w:element="metricconverter">
              <w:smartTagPr>
                <w:attr w:name="ProductID" w:val="2 a"/>
              </w:smartTagPr>
              <w:r w:rsidRPr="00957A25">
                <w:rPr>
                  <w:sz w:val="18"/>
                  <w:szCs w:val="18"/>
                </w:rPr>
                <w:t>2 a</w:t>
              </w:r>
            </w:smartTag>
            <w:r w:rsidRPr="00957A25">
              <w:rPr>
                <w:sz w:val="18"/>
                <w:szCs w:val="18"/>
              </w:rPr>
              <w:t xml:space="preserve"> článku 33, pokud jde o nositele práv, kteří mají s organizacemi kolektivní správy přímý právní vztah ze zákona nebo prostřednictvím postoupení, licence nebo jiného smluvního ujednání, ale nejsou jejich členy.</w:t>
            </w:r>
          </w:p>
        </w:tc>
        <w:tc>
          <w:tcPr>
            <w:tcW w:w="283" w:type="pct"/>
            <w:tcBorders>
              <w:top w:val="single" w:sz="4" w:space="0" w:color="auto"/>
              <w:left w:val="single" w:sz="18" w:space="0" w:color="auto"/>
              <w:bottom w:val="nil"/>
              <w:right w:val="single" w:sz="4" w:space="0" w:color="auto"/>
            </w:tcBorders>
          </w:tcPr>
          <w:p w:rsidR="00645AF4"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single" w:sz="4" w:space="0" w:color="auto"/>
              <w:left w:val="single" w:sz="4" w:space="0" w:color="auto"/>
              <w:bottom w:val="nil"/>
              <w:right w:val="single" w:sz="4" w:space="0" w:color="auto"/>
            </w:tcBorders>
          </w:tcPr>
          <w:p w:rsidR="00645AF4" w:rsidRPr="00A25DB4" w:rsidRDefault="00645AF4" w:rsidP="000D6996">
            <w:pPr>
              <w:rPr>
                <w:sz w:val="18"/>
                <w:szCs w:val="18"/>
              </w:rPr>
            </w:pPr>
            <w:r>
              <w:rPr>
                <w:sz w:val="18"/>
                <w:szCs w:val="18"/>
              </w:rPr>
              <w:t xml:space="preserve">§ 100 odst. 1 písm. d)  </w:t>
            </w:r>
          </w:p>
        </w:tc>
        <w:tc>
          <w:tcPr>
            <w:tcW w:w="1701" w:type="pct"/>
            <w:gridSpan w:val="4"/>
            <w:tcBorders>
              <w:top w:val="single" w:sz="4" w:space="0" w:color="auto"/>
              <w:left w:val="single" w:sz="4" w:space="0" w:color="auto"/>
              <w:bottom w:val="nil"/>
              <w:right w:val="single" w:sz="4" w:space="0" w:color="auto"/>
            </w:tcBorders>
          </w:tcPr>
          <w:p w:rsidR="00645AF4" w:rsidRPr="00645AF4" w:rsidRDefault="00645AF4" w:rsidP="00ED3CA2">
            <w:pPr>
              <w:jc w:val="both"/>
              <w:rPr>
                <w:sz w:val="18"/>
                <w:szCs w:val="18"/>
              </w:rPr>
            </w:pPr>
            <w:r w:rsidRPr="00645AF4">
              <w:rPr>
                <w:sz w:val="18"/>
                <w:szCs w:val="18"/>
              </w:rPr>
              <w:t xml:space="preserve">(1) Kolektivní správce je povinen v rozsahu uděleného oprávnění </w:t>
            </w:r>
          </w:p>
          <w:p w:rsidR="00645AF4" w:rsidRPr="00A25DB4" w:rsidRDefault="00645AF4" w:rsidP="00ED3CA2">
            <w:pPr>
              <w:jc w:val="both"/>
              <w:rPr>
                <w:sz w:val="18"/>
                <w:szCs w:val="18"/>
              </w:rPr>
            </w:pPr>
            <w:r w:rsidRPr="00645AF4">
              <w:rPr>
                <w:sz w:val="18"/>
                <w:szCs w:val="18"/>
              </w:rPr>
              <w:t>b) převzít za obvyklých podmínek a v rozsahu s ním sjednaném výkon kolektivní správy práv každého nositele práv, pokud ten o to požádá a prokáže, že došlo k příslušnému užití předmětu ochrany, a nevykonává-li již pro něho kolektivní správu téhož práva ve vztahu k témuž předmětu ochrany, a pokud jde o díla, téhož práva k témuž druhu díla, zahraniční osoba podle § 97g odst. 1 písm. a), a</w:t>
            </w:r>
          </w:p>
        </w:tc>
        <w:tc>
          <w:tcPr>
            <w:tcW w:w="282" w:type="pct"/>
            <w:tcBorders>
              <w:top w:val="single" w:sz="4" w:space="0" w:color="auto"/>
              <w:left w:val="single" w:sz="4" w:space="0" w:color="auto"/>
              <w:bottom w:val="nil"/>
              <w:right w:val="single" w:sz="4" w:space="0" w:color="auto"/>
            </w:tcBorders>
          </w:tcPr>
          <w:p w:rsidR="00645AF4" w:rsidRPr="00A25DB4" w:rsidRDefault="00645AF4" w:rsidP="000D6996">
            <w:pPr>
              <w:rPr>
                <w:sz w:val="18"/>
                <w:szCs w:val="18"/>
              </w:rPr>
            </w:pPr>
            <w:r>
              <w:rPr>
                <w:sz w:val="18"/>
                <w:szCs w:val="18"/>
              </w:rPr>
              <w:t>PT</w:t>
            </w:r>
          </w:p>
        </w:tc>
        <w:tc>
          <w:tcPr>
            <w:tcW w:w="227" w:type="pct"/>
            <w:tcBorders>
              <w:top w:val="single" w:sz="4" w:space="0" w:color="auto"/>
              <w:left w:val="single" w:sz="4" w:space="0" w:color="auto"/>
              <w:bottom w:val="nil"/>
              <w:right w:val="single" w:sz="4" w:space="0" w:color="auto"/>
            </w:tcBorders>
          </w:tcPr>
          <w:p w:rsidR="00645AF4" w:rsidRPr="00A25DB4" w:rsidRDefault="00645AF4" w:rsidP="000D6996">
            <w:pPr>
              <w:rPr>
                <w:sz w:val="18"/>
                <w:szCs w:val="18"/>
              </w:rPr>
            </w:pPr>
          </w:p>
        </w:tc>
      </w:tr>
      <w:tr w:rsidR="00645AF4" w:rsidRPr="00A25DB4" w:rsidTr="00761737">
        <w:trPr>
          <w:trHeight w:val="750"/>
        </w:trPr>
        <w:tc>
          <w:tcPr>
            <w:tcW w:w="454" w:type="pct"/>
            <w:tcBorders>
              <w:top w:val="nil"/>
              <w:left w:val="single" w:sz="4" w:space="0" w:color="auto"/>
              <w:bottom w:val="nil"/>
              <w:right w:val="single" w:sz="4" w:space="0" w:color="auto"/>
            </w:tcBorders>
          </w:tcPr>
          <w:p w:rsidR="00645AF4" w:rsidRPr="00A25DB4" w:rsidRDefault="00645AF4" w:rsidP="000D6996">
            <w:pPr>
              <w:pStyle w:val="Normlnweb"/>
              <w:spacing w:before="0" w:after="0"/>
              <w:rPr>
                <w:rStyle w:val="italic1"/>
                <w:bCs/>
                <w:i w:val="0"/>
                <w:sz w:val="18"/>
                <w:szCs w:val="18"/>
              </w:rPr>
            </w:pPr>
          </w:p>
        </w:tc>
        <w:tc>
          <w:tcPr>
            <w:tcW w:w="1701" w:type="pct"/>
            <w:gridSpan w:val="4"/>
            <w:tcBorders>
              <w:top w:val="nil"/>
              <w:left w:val="single" w:sz="4" w:space="0" w:color="auto"/>
              <w:bottom w:val="nil"/>
              <w:right w:val="single" w:sz="18" w:space="0" w:color="auto"/>
            </w:tcBorders>
          </w:tcPr>
          <w:p w:rsidR="00645AF4" w:rsidRPr="00957A25" w:rsidRDefault="00645AF4" w:rsidP="000D6996">
            <w:pPr>
              <w:pStyle w:val="sti-art"/>
              <w:spacing w:before="0" w:after="0"/>
              <w:rPr>
                <w:rStyle w:val="italic1"/>
                <w:bCs/>
                <w:sz w:val="18"/>
                <w:szCs w:val="18"/>
              </w:rPr>
            </w:pPr>
          </w:p>
        </w:tc>
        <w:tc>
          <w:tcPr>
            <w:tcW w:w="283" w:type="pct"/>
            <w:tcBorders>
              <w:top w:val="nil"/>
              <w:left w:val="single" w:sz="18" w:space="0" w:color="auto"/>
              <w:bottom w:val="nil"/>
              <w:right w:val="single" w:sz="4" w:space="0" w:color="auto"/>
            </w:tcBorders>
          </w:tcPr>
          <w:p w:rsidR="00645AF4" w:rsidRDefault="00761737" w:rsidP="00C826A4">
            <w:pPr>
              <w:rPr>
                <w:sz w:val="18"/>
                <w:szCs w:val="18"/>
              </w:rPr>
            </w:pPr>
            <w:r>
              <w:rPr>
                <w:sz w:val="18"/>
                <w:szCs w:val="18"/>
              </w:rPr>
              <w:t xml:space="preserve">121/2000 ve znění </w:t>
            </w:r>
            <w:r w:rsidR="00C826A4" w:rsidRPr="00C826A4">
              <w:rPr>
                <w:sz w:val="18"/>
                <w:szCs w:val="18"/>
              </w:rPr>
              <w:t>102/2017</w:t>
            </w:r>
          </w:p>
        </w:tc>
        <w:tc>
          <w:tcPr>
            <w:tcW w:w="352" w:type="pct"/>
            <w:tcBorders>
              <w:top w:val="nil"/>
              <w:left w:val="single" w:sz="4" w:space="0" w:color="auto"/>
              <w:bottom w:val="nil"/>
              <w:right w:val="single" w:sz="4" w:space="0" w:color="auto"/>
            </w:tcBorders>
          </w:tcPr>
          <w:p w:rsidR="00645AF4" w:rsidRPr="00645AF4" w:rsidRDefault="00645AF4" w:rsidP="00192F8F">
            <w:pPr>
              <w:rPr>
                <w:sz w:val="18"/>
                <w:szCs w:val="20"/>
              </w:rPr>
            </w:pPr>
            <w:r w:rsidRPr="00645AF4">
              <w:rPr>
                <w:sz w:val="18"/>
                <w:szCs w:val="20"/>
              </w:rPr>
              <w:t>§ 97a odst. 9</w:t>
            </w:r>
          </w:p>
        </w:tc>
        <w:tc>
          <w:tcPr>
            <w:tcW w:w="1701" w:type="pct"/>
            <w:gridSpan w:val="4"/>
            <w:tcBorders>
              <w:top w:val="nil"/>
              <w:left w:val="single" w:sz="4" w:space="0" w:color="auto"/>
              <w:bottom w:val="nil"/>
              <w:right w:val="single" w:sz="4" w:space="0" w:color="auto"/>
            </w:tcBorders>
          </w:tcPr>
          <w:p w:rsidR="00645AF4" w:rsidRPr="00645AF4" w:rsidRDefault="00645AF4" w:rsidP="00ED3CA2">
            <w:pPr>
              <w:jc w:val="both"/>
              <w:rPr>
                <w:sz w:val="18"/>
                <w:szCs w:val="18"/>
              </w:rPr>
            </w:pPr>
            <w:r w:rsidRPr="00645AF4">
              <w:rPr>
                <w:sz w:val="18"/>
                <w:szCs w:val="18"/>
              </w:rPr>
              <w:t>(9) Kolektivní správce je povinen umožnit komunikovat</w:t>
            </w:r>
          </w:p>
          <w:p w:rsidR="00645AF4" w:rsidRPr="00645AF4" w:rsidRDefault="00645AF4" w:rsidP="00ED3CA2">
            <w:pPr>
              <w:jc w:val="both"/>
              <w:rPr>
                <w:sz w:val="18"/>
                <w:szCs w:val="18"/>
              </w:rPr>
            </w:pPr>
            <w:r w:rsidRPr="00645AF4">
              <w:rPr>
                <w:sz w:val="18"/>
                <w:szCs w:val="18"/>
              </w:rPr>
              <w:t>s ním elektronickými prostředky i nositelům</w:t>
            </w:r>
          </w:p>
          <w:p w:rsidR="00C826A4" w:rsidRPr="00645AF4" w:rsidRDefault="00645AF4" w:rsidP="00ED3CA2">
            <w:pPr>
              <w:jc w:val="both"/>
              <w:rPr>
                <w:sz w:val="18"/>
                <w:szCs w:val="18"/>
              </w:rPr>
            </w:pPr>
            <w:r w:rsidRPr="00645AF4">
              <w:rPr>
                <w:sz w:val="18"/>
                <w:szCs w:val="18"/>
              </w:rPr>
              <w:t>práv, kteří nejsou jeho členy.</w:t>
            </w:r>
          </w:p>
        </w:tc>
        <w:tc>
          <w:tcPr>
            <w:tcW w:w="282" w:type="pct"/>
            <w:tcBorders>
              <w:top w:val="nil"/>
              <w:left w:val="single" w:sz="4" w:space="0" w:color="auto"/>
              <w:bottom w:val="nil"/>
              <w:right w:val="single" w:sz="4" w:space="0" w:color="auto"/>
            </w:tcBorders>
          </w:tcPr>
          <w:p w:rsidR="00645AF4" w:rsidRDefault="00645AF4" w:rsidP="000D6996">
            <w:pPr>
              <w:rPr>
                <w:sz w:val="18"/>
                <w:szCs w:val="18"/>
              </w:rPr>
            </w:pPr>
          </w:p>
        </w:tc>
        <w:tc>
          <w:tcPr>
            <w:tcW w:w="227" w:type="pct"/>
            <w:tcBorders>
              <w:top w:val="nil"/>
              <w:left w:val="single" w:sz="4" w:space="0" w:color="auto"/>
              <w:bottom w:val="nil"/>
              <w:right w:val="single" w:sz="4" w:space="0" w:color="auto"/>
            </w:tcBorders>
          </w:tcPr>
          <w:p w:rsidR="00645AF4" w:rsidRPr="00A25DB4" w:rsidRDefault="00645AF4" w:rsidP="000D6996">
            <w:pPr>
              <w:rPr>
                <w:sz w:val="18"/>
                <w:szCs w:val="18"/>
              </w:rPr>
            </w:pPr>
          </w:p>
        </w:tc>
      </w:tr>
      <w:tr w:rsidR="000F5AC3" w:rsidRPr="00A25DB4" w:rsidTr="00761737">
        <w:trPr>
          <w:trHeight w:val="2788"/>
        </w:trPr>
        <w:tc>
          <w:tcPr>
            <w:tcW w:w="454" w:type="pct"/>
            <w:tcBorders>
              <w:top w:val="nil"/>
              <w:left w:val="single" w:sz="4" w:space="0" w:color="auto"/>
              <w:bottom w:val="nil"/>
              <w:right w:val="single" w:sz="4" w:space="0" w:color="auto"/>
            </w:tcBorders>
          </w:tcPr>
          <w:p w:rsidR="000F5AC3" w:rsidRPr="00A25DB4" w:rsidRDefault="000F5AC3" w:rsidP="000D6996">
            <w:pPr>
              <w:pStyle w:val="Normlnweb"/>
              <w:spacing w:before="0" w:after="0"/>
              <w:rPr>
                <w:rStyle w:val="italic1"/>
                <w:bCs/>
                <w:i w:val="0"/>
                <w:sz w:val="18"/>
                <w:szCs w:val="18"/>
              </w:rPr>
            </w:pPr>
          </w:p>
        </w:tc>
        <w:tc>
          <w:tcPr>
            <w:tcW w:w="1701" w:type="pct"/>
            <w:gridSpan w:val="4"/>
            <w:tcBorders>
              <w:top w:val="nil"/>
              <w:left w:val="single" w:sz="4" w:space="0" w:color="auto"/>
              <w:bottom w:val="nil"/>
              <w:right w:val="single" w:sz="18" w:space="0" w:color="auto"/>
            </w:tcBorders>
          </w:tcPr>
          <w:p w:rsidR="000F5AC3" w:rsidRPr="00957A25" w:rsidRDefault="000F5AC3" w:rsidP="000D6996">
            <w:pPr>
              <w:pStyle w:val="sti-art"/>
              <w:spacing w:before="0" w:after="0"/>
              <w:rPr>
                <w:rStyle w:val="italic1"/>
                <w:bCs/>
                <w:sz w:val="18"/>
                <w:szCs w:val="18"/>
              </w:rPr>
            </w:pPr>
          </w:p>
        </w:tc>
        <w:tc>
          <w:tcPr>
            <w:tcW w:w="283" w:type="pct"/>
            <w:tcBorders>
              <w:top w:val="nil"/>
              <w:left w:val="single" w:sz="18" w:space="0" w:color="auto"/>
              <w:bottom w:val="nil"/>
              <w:right w:val="single" w:sz="4" w:space="0" w:color="auto"/>
            </w:tcBorders>
          </w:tcPr>
          <w:p w:rsidR="000F5AC3" w:rsidRPr="00C826A4" w:rsidRDefault="00761737" w:rsidP="00C826A4">
            <w:pPr>
              <w:rPr>
                <w:sz w:val="18"/>
                <w:szCs w:val="18"/>
              </w:rPr>
            </w:pPr>
            <w:r>
              <w:rPr>
                <w:sz w:val="18"/>
                <w:szCs w:val="18"/>
              </w:rPr>
              <w:t xml:space="preserve">121/2000 ve znění </w:t>
            </w:r>
            <w:r w:rsidR="000F5AC3" w:rsidRPr="00C826A4">
              <w:rPr>
                <w:sz w:val="18"/>
                <w:szCs w:val="18"/>
              </w:rPr>
              <w:t>102/2017</w:t>
            </w:r>
          </w:p>
        </w:tc>
        <w:tc>
          <w:tcPr>
            <w:tcW w:w="352" w:type="pct"/>
            <w:tcBorders>
              <w:top w:val="nil"/>
              <w:left w:val="single" w:sz="4" w:space="0" w:color="auto"/>
              <w:bottom w:val="nil"/>
              <w:right w:val="single" w:sz="4" w:space="0" w:color="auto"/>
            </w:tcBorders>
          </w:tcPr>
          <w:p w:rsidR="000F5AC3" w:rsidRPr="00645AF4" w:rsidRDefault="000F5AC3" w:rsidP="00192F8F">
            <w:pPr>
              <w:rPr>
                <w:sz w:val="18"/>
                <w:szCs w:val="20"/>
              </w:rPr>
            </w:pPr>
            <w:r w:rsidRPr="00C826A4">
              <w:rPr>
                <w:sz w:val="18"/>
                <w:szCs w:val="20"/>
              </w:rPr>
              <w:t>§ 99j odst. 1</w:t>
            </w:r>
          </w:p>
        </w:tc>
        <w:tc>
          <w:tcPr>
            <w:tcW w:w="1701" w:type="pct"/>
            <w:gridSpan w:val="4"/>
            <w:tcBorders>
              <w:top w:val="nil"/>
              <w:left w:val="single" w:sz="4" w:space="0" w:color="auto"/>
              <w:bottom w:val="nil"/>
              <w:right w:val="single" w:sz="4" w:space="0" w:color="auto"/>
            </w:tcBorders>
          </w:tcPr>
          <w:p w:rsidR="000F5AC3" w:rsidRPr="00C826A4" w:rsidRDefault="000F5AC3" w:rsidP="00ED3CA2">
            <w:pPr>
              <w:jc w:val="both"/>
              <w:rPr>
                <w:sz w:val="18"/>
                <w:szCs w:val="18"/>
              </w:rPr>
            </w:pPr>
            <w:r w:rsidRPr="00C826A4">
              <w:rPr>
                <w:sz w:val="18"/>
                <w:szCs w:val="18"/>
              </w:rPr>
              <w:t>(1) Kolektivní správce je povinen na základě</w:t>
            </w:r>
          </w:p>
          <w:p w:rsidR="000F5AC3" w:rsidRPr="00C826A4" w:rsidRDefault="000F5AC3" w:rsidP="00ED3CA2">
            <w:pPr>
              <w:jc w:val="both"/>
              <w:rPr>
                <w:sz w:val="18"/>
                <w:szCs w:val="18"/>
              </w:rPr>
            </w:pPr>
            <w:r w:rsidRPr="00C826A4">
              <w:rPr>
                <w:sz w:val="18"/>
                <w:szCs w:val="18"/>
              </w:rPr>
              <w:t>důvodné žádosti poskytnout elektronickými prostředky</w:t>
            </w:r>
          </w:p>
          <w:p w:rsidR="000F5AC3" w:rsidRPr="00C826A4" w:rsidRDefault="000F5AC3" w:rsidP="00ED3CA2">
            <w:pPr>
              <w:jc w:val="both"/>
              <w:rPr>
                <w:sz w:val="18"/>
                <w:szCs w:val="18"/>
              </w:rPr>
            </w:pPr>
            <w:r w:rsidRPr="00C826A4">
              <w:rPr>
                <w:sz w:val="18"/>
                <w:szCs w:val="18"/>
              </w:rPr>
              <w:t>kolektivnímu správci, pro něhož spravuje</w:t>
            </w:r>
          </w:p>
          <w:p w:rsidR="000F5AC3" w:rsidRPr="00C826A4" w:rsidRDefault="000F5AC3" w:rsidP="00ED3CA2">
            <w:pPr>
              <w:jc w:val="both"/>
              <w:rPr>
                <w:sz w:val="18"/>
                <w:szCs w:val="18"/>
              </w:rPr>
            </w:pPr>
            <w:r w:rsidRPr="00C826A4">
              <w:rPr>
                <w:sz w:val="18"/>
                <w:szCs w:val="18"/>
              </w:rPr>
              <w:t>práva podle smlouvy podle § 97g, nositeli práv nebo</w:t>
            </w:r>
          </w:p>
          <w:p w:rsidR="000F5AC3" w:rsidRPr="00C826A4" w:rsidRDefault="000F5AC3" w:rsidP="00ED3CA2">
            <w:pPr>
              <w:jc w:val="both"/>
              <w:rPr>
                <w:sz w:val="18"/>
                <w:szCs w:val="18"/>
              </w:rPr>
            </w:pPr>
            <w:r w:rsidRPr="00C826A4">
              <w:rPr>
                <w:sz w:val="18"/>
                <w:szCs w:val="18"/>
              </w:rPr>
              <w:t>uživateli bez zbytečného odkladu informace</w:t>
            </w:r>
          </w:p>
          <w:p w:rsidR="000F5AC3" w:rsidRPr="00C826A4" w:rsidRDefault="000F5AC3" w:rsidP="00ED3CA2">
            <w:pPr>
              <w:jc w:val="both"/>
              <w:rPr>
                <w:sz w:val="18"/>
                <w:szCs w:val="18"/>
              </w:rPr>
            </w:pPr>
            <w:r w:rsidRPr="00C826A4">
              <w:rPr>
                <w:sz w:val="18"/>
                <w:szCs w:val="18"/>
              </w:rPr>
              <w:t>a) o repertoáru, který spravuje, a nelze-li předměty</w:t>
            </w:r>
          </w:p>
          <w:p w:rsidR="000F5AC3" w:rsidRPr="00C826A4" w:rsidRDefault="000F5AC3" w:rsidP="00ED3CA2">
            <w:pPr>
              <w:jc w:val="both"/>
              <w:rPr>
                <w:sz w:val="18"/>
                <w:szCs w:val="18"/>
              </w:rPr>
            </w:pPr>
            <w:r w:rsidRPr="00C826A4">
              <w:rPr>
                <w:sz w:val="18"/>
                <w:szCs w:val="18"/>
              </w:rPr>
              <w:t>ochrany vzhledem k jejich počtu určit jednotlivě,</w:t>
            </w:r>
          </w:p>
          <w:p w:rsidR="000F5AC3" w:rsidRPr="00C826A4" w:rsidRDefault="000F5AC3" w:rsidP="00ED3CA2">
            <w:pPr>
              <w:jc w:val="both"/>
              <w:rPr>
                <w:sz w:val="18"/>
                <w:szCs w:val="18"/>
              </w:rPr>
            </w:pPr>
            <w:r>
              <w:rPr>
                <w:sz w:val="18"/>
                <w:szCs w:val="18"/>
              </w:rPr>
              <w:t>určit tyto předměty druhově,</w:t>
            </w:r>
          </w:p>
          <w:p w:rsidR="000F5AC3" w:rsidRPr="00C826A4" w:rsidRDefault="000F5AC3" w:rsidP="00ED3CA2">
            <w:pPr>
              <w:jc w:val="both"/>
              <w:rPr>
                <w:sz w:val="18"/>
                <w:szCs w:val="18"/>
              </w:rPr>
            </w:pPr>
            <w:r w:rsidRPr="00C826A4">
              <w:rPr>
                <w:sz w:val="18"/>
                <w:szCs w:val="18"/>
              </w:rPr>
              <w:t>b) o právech, která spravuje, a to přímo nebo podle</w:t>
            </w:r>
          </w:p>
          <w:p w:rsidR="000F5AC3" w:rsidRPr="00C826A4" w:rsidRDefault="000F5AC3" w:rsidP="00ED3CA2">
            <w:pPr>
              <w:jc w:val="both"/>
              <w:rPr>
                <w:sz w:val="18"/>
                <w:szCs w:val="18"/>
              </w:rPr>
            </w:pPr>
            <w:r w:rsidRPr="00C826A4">
              <w:rPr>
                <w:sz w:val="18"/>
                <w:szCs w:val="18"/>
              </w:rPr>
              <w:t>smluv podle § 97g, a o území, kterého se tato</w:t>
            </w:r>
          </w:p>
          <w:p w:rsidR="000F5AC3" w:rsidRDefault="000F5AC3" w:rsidP="00ED3CA2">
            <w:pPr>
              <w:jc w:val="both"/>
              <w:rPr>
                <w:sz w:val="18"/>
                <w:szCs w:val="18"/>
              </w:rPr>
            </w:pPr>
            <w:r w:rsidRPr="00C826A4">
              <w:rPr>
                <w:sz w:val="18"/>
                <w:szCs w:val="18"/>
              </w:rPr>
              <w:t>správa týká, a</w:t>
            </w:r>
          </w:p>
          <w:p w:rsidR="000F5AC3" w:rsidRPr="00645AF4" w:rsidRDefault="000F5AC3" w:rsidP="00ED3CA2">
            <w:pPr>
              <w:jc w:val="both"/>
              <w:rPr>
                <w:sz w:val="18"/>
                <w:szCs w:val="18"/>
              </w:rPr>
            </w:pPr>
            <w:r w:rsidRPr="000F5AC3">
              <w:rPr>
                <w:sz w:val="18"/>
                <w:szCs w:val="18"/>
              </w:rPr>
              <w:t>c) zda a v jakém rozsahu vykonává kolektivní správu pro určitého nositele práv.</w:t>
            </w:r>
          </w:p>
        </w:tc>
        <w:tc>
          <w:tcPr>
            <w:tcW w:w="282" w:type="pct"/>
            <w:tcBorders>
              <w:top w:val="nil"/>
              <w:left w:val="single" w:sz="4" w:space="0" w:color="auto"/>
              <w:bottom w:val="nil"/>
              <w:right w:val="single" w:sz="4" w:space="0" w:color="auto"/>
            </w:tcBorders>
          </w:tcPr>
          <w:p w:rsidR="000F5AC3" w:rsidRDefault="000F5AC3" w:rsidP="000D6996">
            <w:pPr>
              <w:rPr>
                <w:sz w:val="18"/>
                <w:szCs w:val="18"/>
              </w:rPr>
            </w:pPr>
          </w:p>
        </w:tc>
        <w:tc>
          <w:tcPr>
            <w:tcW w:w="227" w:type="pct"/>
            <w:tcBorders>
              <w:top w:val="nil"/>
              <w:left w:val="single" w:sz="4" w:space="0" w:color="auto"/>
              <w:bottom w:val="nil"/>
              <w:right w:val="single" w:sz="4" w:space="0" w:color="auto"/>
            </w:tcBorders>
          </w:tcPr>
          <w:p w:rsidR="000F5AC3" w:rsidRPr="00A25DB4" w:rsidRDefault="000F5AC3" w:rsidP="000D6996">
            <w:pPr>
              <w:rPr>
                <w:sz w:val="18"/>
                <w:szCs w:val="18"/>
              </w:rPr>
            </w:pPr>
          </w:p>
        </w:tc>
      </w:tr>
      <w:tr w:rsidR="000F5AC3" w:rsidRPr="00A25DB4" w:rsidTr="00761737">
        <w:trPr>
          <w:trHeight w:val="814"/>
        </w:trPr>
        <w:tc>
          <w:tcPr>
            <w:tcW w:w="454" w:type="pct"/>
            <w:tcBorders>
              <w:top w:val="nil"/>
              <w:left w:val="single" w:sz="4" w:space="0" w:color="auto"/>
              <w:bottom w:val="nil"/>
              <w:right w:val="single" w:sz="4" w:space="0" w:color="auto"/>
            </w:tcBorders>
          </w:tcPr>
          <w:p w:rsidR="000F5AC3" w:rsidRPr="00A25DB4" w:rsidRDefault="000F5AC3" w:rsidP="000D6996">
            <w:pPr>
              <w:pStyle w:val="Normlnweb"/>
              <w:spacing w:before="0" w:after="0"/>
              <w:rPr>
                <w:rStyle w:val="italic1"/>
                <w:bCs/>
                <w:i w:val="0"/>
                <w:sz w:val="18"/>
                <w:szCs w:val="18"/>
              </w:rPr>
            </w:pPr>
          </w:p>
        </w:tc>
        <w:tc>
          <w:tcPr>
            <w:tcW w:w="1701" w:type="pct"/>
            <w:gridSpan w:val="4"/>
            <w:tcBorders>
              <w:top w:val="nil"/>
              <w:left w:val="single" w:sz="4" w:space="0" w:color="auto"/>
              <w:bottom w:val="nil"/>
              <w:right w:val="single" w:sz="18" w:space="0" w:color="auto"/>
            </w:tcBorders>
          </w:tcPr>
          <w:p w:rsidR="000F5AC3" w:rsidRPr="00957A25" w:rsidRDefault="000F5AC3" w:rsidP="000D6996">
            <w:pPr>
              <w:pStyle w:val="sti-art"/>
              <w:spacing w:before="0" w:after="0"/>
              <w:rPr>
                <w:rStyle w:val="italic1"/>
                <w:bCs/>
                <w:sz w:val="18"/>
                <w:szCs w:val="18"/>
              </w:rPr>
            </w:pPr>
          </w:p>
        </w:tc>
        <w:tc>
          <w:tcPr>
            <w:tcW w:w="283" w:type="pct"/>
            <w:tcBorders>
              <w:top w:val="nil"/>
              <w:left w:val="single" w:sz="18" w:space="0" w:color="auto"/>
              <w:bottom w:val="nil"/>
              <w:right w:val="single" w:sz="4" w:space="0" w:color="auto"/>
            </w:tcBorders>
          </w:tcPr>
          <w:p w:rsidR="000F5AC3" w:rsidRPr="00C826A4" w:rsidRDefault="00761737" w:rsidP="000F5AC3">
            <w:pPr>
              <w:rPr>
                <w:sz w:val="18"/>
                <w:szCs w:val="18"/>
              </w:rPr>
            </w:pPr>
            <w:r>
              <w:rPr>
                <w:sz w:val="18"/>
                <w:szCs w:val="18"/>
              </w:rPr>
              <w:t xml:space="preserve">121/2000 ve znění </w:t>
            </w:r>
            <w:r w:rsidR="000F5AC3" w:rsidRPr="000F5AC3">
              <w:rPr>
                <w:sz w:val="18"/>
                <w:szCs w:val="18"/>
              </w:rPr>
              <w:t>102/2017</w:t>
            </w:r>
          </w:p>
        </w:tc>
        <w:tc>
          <w:tcPr>
            <w:tcW w:w="352" w:type="pct"/>
            <w:tcBorders>
              <w:top w:val="nil"/>
              <w:left w:val="single" w:sz="4" w:space="0" w:color="auto"/>
              <w:bottom w:val="nil"/>
              <w:right w:val="single" w:sz="4" w:space="0" w:color="auto"/>
            </w:tcBorders>
          </w:tcPr>
          <w:p w:rsidR="000F5AC3" w:rsidRPr="00C826A4" w:rsidRDefault="000F5AC3" w:rsidP="00192F8F">
            <w:pPr>
              <w:rPr>
                <w:sz w:val="18"/>
                <w:szCs w:val="20"/>
              </w:rPr>
            </w:pPr>
            <w:r>
              <w:rPr>
                <w:sz w:val="18"/>
                <w:szCs w:val="20"/>
              </w:rPr>
              <w:t>§ 100b odst. 3</w:t>
            </w:r>
          </w:p>
        </w:tc>
        <w:tc>
          <w:tcPr>
            <w:tcW w:w="1701" w:type="pct"/>
            <w:gridSpan w:val="4"/>
            <w:tcBorders>
              <w:top w:val="nil"/>
              <w:left w:val="single" w:sz="4" w:space="0" w:color="auto"/>
              <w:bottom w:val="nil"/>
              <w:right w:val="single" w:sz="4" w:space="0" w:color="auto"/>
            </w:tcBorders>
          </w:tcPr>
          <w:p w:rsidR="000F5AC3" w:rsidRPr="00C826A4" w:rsidRDefault="000F5AC3" w:rsidP="00ED3CA2">
            <w:pPr>
              <w:jc w:val="both"/>
              <w:rPr>
                <w:sz w:val="18"/>
                <w:szCs w:val="18"/>
              </w:rPr>
            </w:pPr>
            <w:r w:rsidRPr="000F5AC3">
              <w:rPr>
                <w:sz w:val="18"/>
                <w:szCs w:val="18"/>
              </w:rPr>
              <w:t>(3) Kolektivní správce poskytne nositelům práv, pro které vykonává kolektivní správu, informace o podmínkách smlouvy, kterou uzavřel podle odstavce 1, včetně doby jejího trvání a nákladů na služby poskytované podle této smlouvy.</w:t>
            </w:r>
          </w:p>
        </w:tc>
        <w:tc>
          <w:tcPr>
            <w:tcW w:w="282" w:type="pct"/>
            <w:tcBorders>
              <w:top w:val="nil"/>
              <w:left w:val="single" w:sz="4" w:space="0" w:color="auto"/>
              <w:bottom w:val="nil"/>
              <w:right w:val="single" w:sz="4" w:space="0" w:color="auto"/>
            </w:tcBorders>
          </w:tcPr>
          <w:p w:rsidR="000F5AC3" w:rsidRDefault="000F5AC3" w:rsidP="000D6996">
            <w:pPr>
              <w:rPr>
                <w:sz w:val="18"/>
                <w:szCs w:val="18"/>
              </w:rPr>
            </w:pPr>
          </w:p>
        </w:tc>
        <w:tc>
          <w:tcPr>
            <w:tcW w:w="227" w:type="pct"/>
            <w:tcBorders>
              <w:top w:val="nil"/>
              <w:left w:val="single" w:sz="4" w:space="0" w:color="auto"/>
              <w:bottom w:val="nil"/>
              <w:right w:val="single" w:sz="4" w:space="0" w:color="auto"/>
            </w:tcBorders>
          </w:tcPr>
          <w:p w:rsidR="000F5AC3" w:rsidRPr="00A25DB4" w:rsidRDefault="000F5AC3" w:rsidP="000D6996">
            <w:pPr>
              <w:rPr>
                <w:sz w:val="18"/>
                <w:szCs w:val="18"/>
              </w:rPr>
            </w:pPr>
          </w:p>
        </w:tc>
      </w:tr>
      <w:tr w:rsidR="000F5AC3" w:rsidRPr="00A25DB4" w:rsidTr="00761737">
        <w:trPr>
          <w:trHeight w:val="1965"/>
        </w:trPr>
        <w:tc>
          <w:tcPr>
            <w:tcW w:w="454" w:type="pct"/>
            <w:tcBorders>
              <w:top w:val="nil"/>
              <w:left w:val="single" w:sz="4" w:space="0" w:color="auto"/>
              <w:right w:val="single" w:sz="4" w:space="0" w:color="auto"/>
            </w:tcBorders>
          </w:tcPr>
          <w:p w:rsidR="000F5AC3" w:rsidRPr="00A25DB4" w:rsidRDefault="000F5AC3" w:rsidP="000D6996">
            <w:pPr>
              <w:pStyle w:val="Normlnweb"/>
              <w:spacing w:before="0" w:after="0"/>
              <w:rPr>
                <w:rStyle w:val="italic1"/>
                <w:bCs/>
                <w:i w:val="0"/>
                <w:sz w:val="18"/>
                <w:szCs w:val="18"/>
              </w:rPr>
            </w:pPr>
          </w:p>
        </w:tc>
        <w:tc>
          <w:tcPr>
            <w:tcW w:w="1701" w:type="pct"/>
            <w:gridSpan w:val="4"/>
            <w:tcBorders>
              <w:top w:val="nil"/>
              <w:left w:val="single" w:sz="4" w:space="0" w:color="auto"/>
              <w:right w:val="single" w:sz="18" w:space="0" w:color="auto"/>
            </w:tcBorders>
          </w:tcPr>
          <w:p w:rsidR="000F5AC3" w:rsidRPr="00957A25" w:rsidRDefault="000F5AC3" w:rsidP="000D6996">
            <w:pPr>
              <w:pStyle w:val="sti-art"/>
              <w:spacing w:before="0" w:after="0"/>
              <w:rPr>
                <w:rStyle w:val="italic1"/>
                <w:bCs/>
                <w:sz w:val="18"/>
                <w:szCs w:val="18"/>
              </w:rPr>
            </w:pPr>
          </w:p>
        </w:tc>
        <w:tc>
          <w:tcPr>
            <w:tcW w:w="283" w:type="pct"/>
            <w:tcBorders>
              <w:top w:val="nil"/>
              <w:left w:val="single" w:sz="18" w:space="0" w:color="auto"/>
              <w:bottom w:val="single" w:sz="4" w:space="0" w:color="auto"/>
              <w:right w:val="single" w:sz="4" w:space="0" w:color="auto"/>
            </w:tcBorders>
          </w:tcPr>
          <w:p w:rsidR="000F5AC3" w:rsidRPr="00C826A4" w:rsidRDefault="00761737" w:rsidP="000F5AC3">
            <w:pPr>
              <w:rPr>
                <w:sz w:val="18"/>
                <w:szCs w:val="18"/>
              </w:rPr>
            </w:pPr>
            <w:r>
              <w:rPr>
                <w:sz w:val="18"/>
                <w:szCs w:val="18"/>
              </w:rPr>
              <w:t xml:space="preserve">121/2000 ve znění </w:t>
            </w:r>
            <w:r w:rsidR="000F5AC3" w:rsidRPr="000F5AC3">
              <w:rPr>
                <w:sz w:val="18"/>
                <w:szCs w:val="18"/>
              </w:rPr>
              <w:t>102/2017</w:t>
            </w:r>
          </w:p>
        </w:tc>
        <w:tc>
          <w:tcPr>
            <w:tcW w:w="352" w:type="pct"/>
            <w:tcBorders>
              <w:top w:val="nil"/>
              <w:left w:val="single" w:sz="4" w:space="0" w:color="auto"/>
              <w:right w:val="single" w:sz="4" w:space="0" w:color="auto"/>
            </w:tcBorders>
          </w:tcPr>
          <w:p w:rsidR="000F5AC3" w:rsidRPr="00C826A4" w:rsidRDefault="000F5AC3" w:rsidP="00192F8F">
            <w:pPr>
              <w:rPr>
                <w:sz w:val="18"/>
                <w:szCs w:val="20"/>
              </w:rPr>
            </w:pPr>
            <w:r>
              <w:rPr>
                <w:sz w:val="18"/>
                <w:szCs w:val="20"/>
              </w:rPr>
              <w:t>§ 101g</w:t>
            </w:r>
          </w:p>
        </w:tc>
        <w:tc>
          <w:tcPr>
            <w:tcW w:w="1701" w:type="pct"/>
            <w:gridSpan w:val="4"/>
            <w:tcBorders>
              <w:top w:val="nil"/>
              <w:left w:val="single" w:sz="4" w:space="0" w:color="auto"/>
              <w:right w:val="single" w:sz="4" w:space="0" w:color="auto"/>
            </w:tcBorders>
          </w:tcPr>
          <w:p w:rsidR="000F5AC3" w:rsidRPr="000F5AC3" w:rsidRDefault="000F5AC3" w:rsidP="00ED3CA2">
            <w:pPr>
              <w:jc w:val="both"/>
              <w:rPr>
                <w:sz w:val="18"/>
                <w:szCs w:val="18"/>
              </w:rPr>
            </w:pPr>
            <w:r w:rsidRPr="000F5AC3">
              <w:rPr>
                <w:sz w:val="18"/>
                <w:szCs w:val="18"/>
              </w:rPr>
              <w:t>(1) Stanovy upraví postup pro vyřizování písemných stížností členů a dalších nositelů práv, jakož i kolektivních správců, a to zejména v souvislosti s pověřením k výkonu kolektivní správy, ukončením takového pověření, ukončením smlouvy o výkonu kolektivní správy nebo s odnětím správy jen některých práv, podmínkami členství, vybíráním odměn příslušejících nositelům práv, srážkami a rozdělováním příjmů z výkonu práv.</w:t>
            </w:r>
          </w:p>
          <w:p w:rsidR="000F5AC3" w:rsidRPr="00C826A4" w:rsidRDefault="000F5AC3" w:rsidP="00ED3CA2">
            <w:pPr>
              <w:jc w:val="both"/>
              <w:rPr>
                <w:sz w:val="18"/>
                <w:szCs w:val="18"/>
              </w:rPr>
            </w:pPr>
            <w:r w:rsidRPr="000F5AC3">
              <w:rPr>
                <w:sz w:val="18"/>
                <w:szCs w:val="18"/>
              </w:rPr>
              <w:t>(2) Kolektivní správce vyřídí stížnosti uvedené v odstavci 1 písemně bez zbytečného odkladu. Pokud stížnost zamítne, uvede pro to důvody.</w:t>
            </w:r>
          </w:p>
        </w:tc>
        <w:tc>
          <w:tcPr>
            <w:tcW w:w="282" w:type="pct"/>
            <w:tcBorders>
              <w:top w:val="nil"/>
              <w:left w:val="single" w:sz="4" w:space="0" w:color="auto"/>
              <w:right w:val="single" w:sz="4" w:space="0" w:color="auto"/>
            </w:tcBorders>
          </w:tcPr>
          <w:p w:rsidR="000F5AC3" w:rsidRDefault="000F5AC3" w:rsidP="000D6996">
            <w:pPr>
              <w:rPr>
                <w:sz w:val="18"/>
                <w:szCs w:val="18"/>
              </w:rPr>
            </w:pPr>
          </w:p>
        </w:tc>
        <w:tc>
          <w:tcPr>
            <w:tcW w:w="227" w:type="pct"/>
            <w:tcBorders>
              <w:top w:val="nil"/>
              <w:left w:val="single" w:sz="4" w:space="0" w:color="auto"/>
              <w:right w:val="single" w:sz="4" w:space="0" w:color="auto"/>
            </w:tcBorders>
          </w:tcPr>
          <w:p w:rsidR="000F5AC3" w:rsidRPr="00A25DB4" w:rsidRDefault="000F5AC3" w:rsidP="000D6996">
            <w:pPr>
              <w:rPr>
                <w:sz w:val="18"/>
                <w:szCs w:val="18"/>
              </w:rPr>
            </w:pPr>
          </w:p>
        </w:tc>
      </w:tr>
      <w:tr w:rsidR="00645AF4" w:rsidRPr="00A25DB4" w:rsidTr="00761737">
        <w:tc>
          <w:tcPr>
            <w:tcW w:w="454" w:type="pct"/>
            <w:tcBorders>
              <w:top w:val="single" w:sz="4" w:space="0" w:color="auto"/>
              <w:left w:val="single" w:sz="4" w:space="0" w:color="auto"/>
              <w:bottom w:val="nil"/>
              <w:right w:val="single" w:sz="4" w:space="0" w:color="auto"/>
            </w:tcBorders>
          </w:tcPr>
          <w:p w:rsidR="00645AF4" w:rsidRPr="00A25DB4" w:rsidRDefault="00645AF4" w:rsidP="005B6F5F">
            <w:pPr>
              <w:pStyle w:val="Normlnweb"/>
              <w:spacing w:before="0" w:beforeAutospacing="0" w:after="0" w:afterAutospacing="0"/>
              <w:rPr>
                <w:sz w:val="18"/>
                <w:szCs w:val="18"/>
              </w:rPr>
            </w:pPr>
            <w:r w:rsidRPr="00A25DB4">
              <w:rPr>
                <w:rStyle w:val="italic1"/>
                <w:bCs/>
                <w:i w:val="0"/>
                <w:sz w:val="18"/>
                <w:szCs w:val="18"/>
              </w:rPr>
              <w:t>Článek 7</w:t>
            </w:r>
            <w:r w:rsidRPr="00A25DB4">
              <w:rPr>
                <w:rStyle w:val="italic1"/>
                <w:b/>
                <w:bCs/>
                <w:sz w:val="18"/>
                <w:szCs w:val="18"/>
              </w:rPr>
              <w:t xml:space="preserve"> </w:t>
            </w:r>
            <w:r w:rsidR="00CC5B3A">
              <w:rPr>
                <w:rStyle w:val="italic1"/>
                <w:bCs/>
                <w:i w:val="0"/>
                <w:sz w:val="18"/>
                <w:szCs w:val="18"/>
              </w:rPr>
              <w:t>odst.</w:t>
            </w:r>
            <w:r w:rsidRPr="00A25DB4">
              <w:rPr>
                <w:rStyle w:val="italic1"/>
                <w:bCs/>
                <w:i w:val="0"/>
                <w:sz w:val="18"/>
                <w:szCs w:val="18"/>
              </w:rPr>
              <w:t xml:space="preserve"> 2</w:t>
            </w:r>
          </w:p>
        </w:tc>
        <w:tc>
          <w:tcPr>
            <w:tcW w:w="1701" w:type="pct"/>
            <w:gridSpan w:val="4"/>
            <w:tcBorders>
              <w:top w:val="single" w:sz="4" w:space="0" w:color="auto"/>
              <w:left w:val="single" w:sz="4" w:space="0" w:color="auto"/>
              <w:bottom w:val="nil"/>
              <w:right w:val="single" w:sz="18" w:space="0" w:color="auto"/>
            </w:tcBorders>
          </w:tcPr>
          <w:p w:rsidR="00645AF4" w:rsidRPr="00A25DB4" w:rsidRDefault="00645AF4" w:rsidP="000D6996">
            <w:pPr>
              <w:rPr>
                <w:color w:val="000000"/>
                <w:sz w:val="18"/>
                <w:szCs w:val="18"/>
              </w:rPr>
            </w:pPr>
            <w:r w:rsidRPr="00A25DB4">
              <w:rPr>
                <w:color w:val="000000"/>
                <w:sz w:val="18"/>
                <w:szCs w:val="18"/>
              </w:rPr>
              <w:t>2. Členské státy mohou na nositele práv uvedené v odstavci 1 uplatňovat i další ustanovení této směrnice.</w:t>
            </w:r>
          </w:p>
          <w:p w:rsidR="00645AF4" w:rsidRPr="00A25DB4" w:rsidRDefault="00645AF4" w:rsidP="000D6996">
            <w:pPr>
              <w:pStyle w:val="Normlnweb"/>
              <w:spacing w:before="0" w:beforeAutospacing="0" w:after="0" w:afterAutospacing="0"/>
              <w:rPr>
                <w:sz w:val="18"/>
                <w:szCs w:val="18"/>
              </w:rPr>
            </w:pPr>
          </w:p>
        </w:tc>
        <w:tc>
          <w:tcPr>
            <w:tcW w:w="283" w:type="pct"/>
            <w:tcBorders>
              <w:top w:val="single" w:sz="4" w:space="0" w:color="auto"/>
              <w:left w:val="single" w:sz="18" w:space="0" w:color="auto"/>
              <w:bottom w:val="nil"/>
              <w:right w:val="single" w:sz="4" w:space="0" w:color="auto"/>
            </w:tcBorders>
          </w:tcPr>
          <w:p w:rsidR="00645AF4"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single" w:sz="4" w:space="0" w:color="auto"/>
              <w:left w:val="single" w:sz="4" w:space="0" w:color="auto"/>
              <w:bottom w:val="nil"/>
              <w:right w:val="single" w:sz="4" w:space="0" w:color="auto"/>
            </w:tcBorders>
          </w:tcPr>
          <w:p w:rsidR="00645AF4" w:rsidRPr="00A25DB4" w:rsidRDefault="003832DD" w:rsidP="000D6996">
            <w:pPr>
              <w:rPr>
                <w:sz w:val="18"/>
                <w:szCs w:val="18"/>
              </w:rPr>
            </w:pPr>
            <w:r w:rsidRPr="003832DD">
              <w:rPr>
                <w:sz w:val="18"/>
                <w:szCs w:val="18"/>
              </w:rPr>
              <w:t>§ 97a odst. 1 písm. c)</w:t>
            </w:r>
          </w:p>
        </w:tc>
        <w:tc>
          <w:tcPr>
            <w:tcW w:w="1701" w:type="pct"/>
            <w:gridSpan w:val="4"/>
            <w:tcBorders>
              <w:top w:val="single" w:sz="4" w:space="0" w:color="auto"/>
              <w:left w:val="single" w:sz="4" w:space="0" w:color="auto"/>
              <w:bottom w:val="nil"/>
              <w:right w:val="single" w:sz="4" w:space="0" w:color="auto"/>
            </w:tcBorders>
          </w:tcPr>
          <w:p w:rsidR="003832DD" w:rsidRPr="003832DD" w:rsidRDefault="003832DD" w:rsidP="00ED3CA2">
            <w:pPr>
              <w:jc w:val="both"/>
              <w:rPr>
                <w:sz w:val="18"/>
                <w:szCs w:val="18"/>
              </w:rPr>
            </w:pPr>
            <w:r w:rsidRPr="003832DD">
              <w:rPr>
                <w:sz w:val="18"/>
                <w:szCs w:val="18"/>
              </w:rPr>
              <w:t xml:space="preserve">(1) Kolektivní správce je povinen v rozsahu uděleného oprávnění </w:t>
            </w:r>
          </w:p>
          <w:p w:rsidR="00645AF4" w:rsidRPr="00A25DB4" w:rsidRDefault="003832DD" w:rsidP="00ED3CA2">
            <w:pPr>
              <w:jc w:val="both"/>
              <w:rPr>
                <w:sz w:val="18"/>
                <w:szCs w:val="18"/>
              </w:rPr>
            </w:pPr>
            <w:r w:rsidRPr="003832DD">
              <w:rPr>
                <w:sz w:val="18"/>
                <w:szCs w:val="18"/>
              </w:rPr>
              <w:t>c) vykonávat kolektivní správu pro nositele práv za rovných podmínek.</w:t>
            </w:r>
          </w:p>
        </w:tc>
        <w:tc>
          <w:tcPr>
            <w:tcW w:w="282" w:type="pct"/>
            <w:tcBorders>
              <w:top w:val="single" w:sz="4" w:space="0" w:color="auto"/>
              <w:left w:val="single" w:sz="4" w:space="0" w:color="auto"/>
              <w:bottom w:val="nil"/>
              <w:right w:val="single" w:sz="4" w:space="0" w:color="auto"/>
            </w:tcBorders>
          </w:tcPr>
          <w:p w:rsidR="00645AF4" w:rsidRPr="00A25DB4" w:rsidRDefault="003832DD" w:rsidP="000D6996">
            <w:pPr>
              <w:rPr>
                <w:sz w:val="18"/>
                <w:szCs w:val="18"/>
              </w:rPr>
            </w:pPr>
            <w:r>
              <w:rPr>
                <w:sz w:val="18"/>
                <w:szCs w:val="18"/>
              </w:rPr>
              <w:t>P</w:t>
            </w:r>
            <w:r w:rsidR="00645AF4">
              <w:rPr>
                <w:sz w:val="18"/>
                <w:szCs w:val="18"/>
              </w:rPr>
              <w:t>T</w:t>
            </w:r>
          </w:p>
        </w:tc>
        <w:tc>
          <w:tcPr>
            <w:tcW w:w="227" w:type="pct"/>
            <w:tcBorders>
              <w:top w:val="single" w:sz="4" w:space="0" w:color="auto"/>
              <w:left w:val="single" w:sz="4" w:space="0" w:color="auto"/>
              <w:bottom w:val="nil"/>
              <w:right w:val="single" w:sz="4" w:space="0" w:color="auto"/>
            </w:tcBorders>
          </w:tcPr>
          <w:p w:rsidR="00645AF4" w:rsidRPr="00A25DB4" w:rsidRDefault="00645AF4" w:rsidP="000D6996">
            <w:pPr>
              <w:rPr>
                <w:sz w:val="18"/>
                <w:szCs w:val="18"/>
              </w:rPr>
            </w:pPr>
          </w:p>
        </w:tc>
      </w:tr>
      <w:tr w:rsidR="00645AF4" w:rsidRPr="00A25DB4" w:rsidTr="00761737">
        <w:tc>
          <w:tcPr>
            <w:tcW w:w="454" w:type="pct"/>
            <w:tcBorders>
              <w:top w:val="single" w:sz="4" w:space="0" w:color="auto"/>
              <w:left w:val="single" w:sz="4" w:space="0" w:color="auto"/>
              <w:bottom w:val="nil"/>
              <w:right w:val="single" w:sz="4" w:space="0" w:color="auto"/>
            </w:tcBorders>
          </w:tcPr>
          <w:p w:rsidR="00645AF4" w:rsidRPr="00A25DB4" w:rsidRDefault="00645AF4" w:rsidP="005B6F5F">
            <w:pPr>
              <w:pStyle w:val="Normlnweb"/>
              <w:spacing w:before="0" w:beforeAutospacing="0" w:after="0" w:afterAutospacing="0"/>
              <w:rPr>
                <w:sz w:val="18"/>
                <w:szCs w:val="18"/>
              </w:rPr>
            </w:pPr>
            <w:r w:rsidRPr="00A25DB4">
              <w:rPr>
                <w:sz w:val="18"/>
                <w:szCs w:val="18"/>
              </w:rPr>
              <w:t>Článek 8</w:t>
            </w:r>
            <w:r w:rsidR="005B6F5F">
              <w:rPr>
                <w:sz w:val="18"/>
                <w:szCs w:val="18"/>
              </w:rPr>
              <w:t xml:space="preserve"> </w:t>
            </w:r>
            <w:r w:rsidR="00CC5B3A">
              <w:rPr>
                <w:sz w:val="18"/>
                <w:szCs w:val="18"/>
              </w:rPr>
              <w:t>odst.</w:t>
            </w:r>
            <w:r w:rsidRPr="00A25DB4">
              <w:rPr>
                <w:sz w:val="18"/>
                <w:szCs w:val="18"/>
              </w:rPr>
              <w:t xml:space="preserve"> 1</w:t>
            </w:r>
          </w:p>
        </w:tc>
        <w:tc>
          <w:tcPr>
            <w:tcW w:w="1701" w:type="pct"/>
            <w:gridSpan w:val="4"/>
            <w:tcBorders>
              <w:top w:val="single" w:sz="4" w:space="0" w:color="auto"/>
              <w:left w:val="single" w:sz="4" w:space="0" w:color="auto"/>
              <w:bottom w:val="nil"/>
              <w:right w:val="single" w:sz="18" w:space="0" w:color="auto"/>
            </w:tcBorders>
          </w:tcPr>
          <w:p w:rsidR="00645AF4" w:rsidRPr="00A25DB4" w:rsidRDefault="00645AF4" w:rsidP="000D6996">
            <w:pPr>
              <w:pStyle w:val="Normlnweb"/>
              <w:spacing w:before="0" w:beforeAutospacing="0" w:after="0" w:afterAutospacing="0"/>
              <w:rPr>
                <w:i/>
                <w:sz w:val="18"/>
                <w:szCs w:val="18"/>
              </w:rPr>
            </w:pPr>
            <w:r w:rsidRPr="00A25DB4">
              <w:rPr>
                <w:i/>
                <w:sz w:val="18"/>
                <w:szCs w:val="18"/>
              </w:rPr>
              <w:t>Článek 8</w:t>
            </w:r>
          </w:p>
          <w:p w:rsidR="00645AF4" w:rsidRPr="00A25DB4" w:rsidRDefault="00645AF4" w:rsidP="000D6996">
            <w:pPr>
              <w:pStyle w:val="sti-art"/>
              <w:spacing w:before="0" w:beforeAutospacing="0" w:after="0" w:afterAutospacing="0"/>
              <w:rPr>
                <w:b/>
                <w:bCs/>
                <w:color w:val="000000"/>
                <w:sz w:val="18"/>
                <w:szCs w:val="18"/>
              </w:rPr>
            </w:pPr>
            <w:r w:rsidRPr="00A25DB4">
              <w:rPr>
                <w:b/>
                <w:bCs/>
                <w:color w:val="000000"/>
                <w:sz w:val="18"/>
                <w:szCs w:val="18"/>
              </w:rPr>
              <w:t>Valné shromáždění členů organizace kolektivní správy</w:t>
            </w:r>
          </w:p>
          <w:p w:rsidR="00645AF4" w:rsidRPr="00A25DB4" w:rsidRDefault="00645AF4" w:rsidP="000D6996">
            <w:pPr>
              <w:rPr>
                <w:color w:val="000000"/>
                <w:sz w:val="18"/>
                <w:szCs w:val="18"/>
              </w:rPr>
            </w:pPr>
            <w:r w:rsidRPr="00A25DB4">
              <w:rPr>
                <w:color w:val="000000"/>
                <w:sz w:val="18"/>
                <w:szCs w:val="18"/>
              </w:rPr>
              <w:t>1. Členské státy zajistí, aby valné shromáždění členů bylo organizováno v souladu s pravidly stanovenými v odstavcích 2 až 10.</w:t>
            </w:r>
          </w:p>
        </w:tc>
        <w:tc>
          <w:tcPr>
            <w:tcW w:w="283" w:type="pct"/>
            <w:tcBorders>
              <w:top w:val="single" w:sz="4" w:space="0" w:color="auto"/>
              <w:left w:val="single" w:sz="18" w:space="0" w:color="auto"/>
              <w:bottom w:val="nil"/>
              <w:right w:val="single" w:sz="4" w:space="0" w:color="auto"/>
            </w:tcBorders>
          </w:tcPr>
          <w:p w:rsidR="00645AF4" w:rsidRPr="00A25DB4" w:rsidRDefault="00645AF4" w:rsidP="000D6996">
            <w:pPr>
              <w:rPr>
                <w:sz w:val="18"/>
                <w:szCs w:val="18"/>
              </w:rPr>
            </w:pPr>
          </w:p>
        </w:tc>
        <w:tc>
          <w:tcPr>
            <w:tcW w:w="352" w:type="pct"/>
            <w:tcBorders>
              <w:top w:val="single" w:sz="4" w:space="0" w:color="auto"/>
              <w:left w:val="single" w:sz="4" w:space="0" w:color="auto"/>
              <w:bottom w:val="nil"/>
              <w:right w:val="single" w:sz="4" w:space="0" w:color="auto"/>
            </w:tcBorders>
          </w:tcPr>
          <w:p w:rsidR="00645AF4" w:rsidRPr="00A25DB4" w:rsidRDefault="00645AF4" w:rsidP="000D6996">
            <w:pPr>
              <w:rPr>
                <w:sz w:val="18"/>
                <w:szCs w:val="18"/>
              </w:rPr>
            </w:pPr>
          </w:p>
        </w:tc>
        <w:tc>
          <w:tcPr>
            <w:tcW w:w="1701" w:type="pct"/>
            <w:gridSpan w:val="4"/>
            <w:tcBorders>
              <w:top w:val="single" w:sz="4" w:space="0" w:color="auto"/>
              <w:left w:val="single" w:sz="4" w:space="0" w:color="auto"/>
              <w:bottom w:val="nil"/>
              <w:right w:val="single" w:sz="4" w:space="0" w:color="auto"/>
            </w:tcBorders>
          </w:tcPr>
          <w:p w:rsidR="00645AF4" w:rsidRPr="002731EA" w:rsidRDefault="002731EA" w:rsidP="00ED3CA2">
            <w:pPr>
              <w:jc w:val="both"/>
              <w:rPr>
                <w:sz w:val="18"/>
                <w:szCs w:val="18"/>
              </w:rPr>
            </w:pPr>
            <w:r>
              <w:rPr>
                <w:sz w:val="18"/>
                <w:szCs w:val="18"/>
              </w:rPr>
              <w:t>U</w:t>
            </w:r>
            <w:r w:rsidRPr="002731EA">
              <w:rPr>
                <w:sz w:val="18"/>
                <w:szCs w:val="18"/>
              </w:rPr>
              <w:t xml:space="preserve">stanovení má proklamativní, deklaratorní či jiný obecný soft </w:t>
            </w:r>
            <w:proofErr w:type="spellStart"/>
            <w:r w:rsidRPr="002731EA">
              <w:rPr>
                <w:sz w:val="18"/>
                <w:szCs w:val="18"/>
              </w:rPr>
              <w:t>law</w:t>
            </w:r>
            <w:proofErr w:type="spellEnd"/>
            <w:r w:rsidRPr="002731EA">
              <w:rPr>
                <w:sz w:val="18"/>
                <w:szCs w:val="18"/>
              </w:rPr>
              <w:t xml:space="preserve"> charakter a nemá žádné bezprostřední dopady do práv fyzických nebo právnických osob, ani do kompetencí orgánů veřejné moci nebo osob pověřených výkonem veřejné správy.</w:t>
            </w:r>
          </w:p>
        </w:tc>
        <w:tc>
          <w:tcPr>
            <w:tcW w:w="282" w:type="pct"/>
            <w:tcBorders>
              <w:top w:val="single" w:sz="4" w:space="0" w:color="auto"/>
              <w:left w:val="single" w:sz="4" w:space="0" w:color="auto"/>
              <w:bottom w:val="nil"/>
              <w:right w:val="single" w:sz="4" w:space="0" w:color="auto"/>
            </w:tcBorders>
          </w:tcPr>
          <w:p w:rsidR="00645AF4" w:rsidRPr="00A25DB4" w:rsidRDefault="003832DD" w:rsidP="000D6996">
            <w:pPr>
              <w:rPr>
                <w:sz w:val="18"/>
                <w:szCs w:val="18"/>
              </w:rPr>
            </w:pPr>
            <w:r>
              <w:rPr>
                <w:sz w:val="18"/>
                <w:szCs w:val="18"/>
              </w:rPr>
              <w:t>N</w:t>
            </w:r>
            <w:r w:rsidR="00645AF4">
              <w:rPr>
                <w:sz w:val="18"/>
                <w:szCs w:val="18"/>
              </w:rPr>
              <w:t>T</w:t>
            </w:r>
          </w:p>
        </w:tc>
        <w:tc>
          <w:tcPr>
            <w:tcW w:w="227" w:type="pct"/>
            <w:tcBorders>
              <w:top w:val="single" w:sz="4" w:space="0" w:color="auto"/>
              <w:left w:val="single" w:sz="4" w:space="0" w:color="auto"/>
              <w:bottom w:val="nil"/>
              <w:right w:val="single" w:sz="4" w:space="0" w:color="auto"/>
            </w:tcBorders>
          </w:tcPr>
          <w:p w:rsidR="00645AF4" w:rsidRPr="00A25DB4" w:rsidRDefault="00645AF4" w:rsidP="000D6996">
            <w:pPr>
              <w:rPr>
                <w:sz w:val="18"/>
                <w:szCs w:val="18"/>
              </w:rPr>
            </w:pPr>
          </w:p>
        </w:tc>
      </w:tr>
      <w:tr w:rsidR="00645AF4" w:rsidRPr="00A25DB4" w:rsidTr="00761737">
        <w:tc>
          <w:tcPr>
            <w:tcW w:w="454" w:type="pct"/>
            <w:tcBorders>
              <w:top w:val="single" w:sz="4" w:space="0" w:color="auto"/>
              <w:left w:val="single" w:sz="4" w:space="0" w:color="auto"/>
              <w:bottom w:val="nil"/>
              <w:right w:val="single" w:sz="4" w:space="0" w:color="auto"/>
            </w:tcBorders>
          </w:tcPr>
          <w:p w:rsidR="00645AF4" w:rsidRPr="00A25DB4" w:rsidRDefault="00645AF4" w:rsidP="005B6F5F">
            <w:pPr>
              <w:pStyle w:val="Normlnweb"/>
              <w:spacing w:before="0" w:beforeAutospacing="0" w:after="0" w:afterAutospacing="0"/>
              <w:rPr>
                <w:sz w:val="18"/>
                <w:szCs w:val="18"/>
              </w:rPr>
            </w:pPr>
            <w:r w:rsidRPr="00A25DB4">
              <w:rPr>
                <w:sz w:val="18"/>
                <w:szCs w:val="18"/>
              </w:rPr>
              <w:t>Článek 8</w:t>
            </w:r>
            <w:r w:rsidR="005B6F5F">
              <w:rPr>
                <w:sz w:val="18"/>
                <w:szCs w:val="18"/>
              </w:rPr>
              <w:t xml:space="preserve"> </w:t>
            </w:r>
            <w:r w:rsidR="00CC5B3A">
              <w:rPr>
                <w:sz w:val="18"/>
                <w:szCs w:val="18"/>
              </w:rPr>
              <w:t>odst.</w:t>
            </w:r>
            <w:r w:rsidRPr="00A25DB4">
              <w:rPr>
                <w:sz w:val="18"/>
                <w:szCs w:val="18"/>
              </w:rPr>
              <w:t xml:space="preserve"> 2</w:t>
            </w:r>
          </w:p>
        </w:tc>
        <w:tc>
          <w:tcPr>
            <w:tcW w:w="1701" w:type="pct"/>
            <w:gridSpan w:val="4"/>
            <w:tcBorders>
              <w:top w:val="single" w:sz="4" w:space="0" w:color="auto"/>
              <w:left w:val="single" w:sz="4" w:space="0" w:color="auto"/>
              <w:bottom w:val="nil"/>
              <w:right w:val="single" w:sz="18" w:space="0" w:color="auto"/>
            </w:tcBorders>
          </w:tcPr>
          <w:p w:rsidR="00645AF4" w:rsidRPr="00A25DB4" w:rsidRDefault="00645AF4" w:rsidP="000D6996">
            <w:pPr>
              <w:pStyle w:val="Normlnweb"/>
              <w:spacing w:before="0" w:beforeAutospacing="0" w:after="0" w:afterAutospacing="0"/>
              <w:rPr>
                <w:sz w:val="18"/>
                <w:szCs w:val="18"/>
              </w:rPr>
            </w:pPr>
            <w:r w:rsidRPr="00A25DB4">
              <w:rPr>
                <w:color w:val="000000"/>
                <w:sz w:val="18"/>
                <w:szCs w:val="18"/>
              </w:rPr>
              <w:t>2. Valné shromáždění členů se svolává nejméně jednou ročně.</w:t>
            </w:r>
          </w:p>
        </w:tc>
        <w:tc>
          <w:tcPr>
            <w:tcW w:w="283" w:type="pct"/>
            <w:tcBorders>
              <w:top w:val="single" w:sz="4" w:space="0" w:color="auto"/>
              <w:left w:val="single" w:sz="18" w:space="0" w:color="auto"/>
              <w:bottom w:val="nil"/>
              <w:right w:val="single" w:sz="4" w:space="0" w:color="auto"/>
            </w:tcBorders>
          </w:tcPr>
          <w:p w:rsidR="00645AF4" w:rsidRPr="00A25DB4" w:rsidRDefault="00645AF4" w:rsidP="000D6996">
            <w:pPr>
              <w:rPr>
                <w:sz w:val="18"/>
                <w:szCs w:val="18"/>
              </w:rPr>
            </w:pPr>
            <w:r>
              <w:rPr>
                <w:sz w:val="18"/>
                <w:szCs w:val="18"/>
              </w:rPr>
              <w:t>89/2012</w:t>
            </w:r>
          </w:p>
        </w:tc>
        <w:tc>
          <w:tcPr>
            <w:tcW w:w="352" w:type="pct"/>
            <w:tcBorders>
              <w:top w:val="single" w:sz="4" w:space="0" w:color="auto"/>
              <w:left w:val="single" w:sz="4" w:space="0" w:color="auto"/>
              <w:bottom w:val="nil"/>
              <w:right w:val="single" w:sz="4" w:space="0" w:color="auto"/>
            </w:tcBorders>
          </w:tcPr>
          <w:p w:rsidR="00645AF4" w:rsidRPr="00A25DB4" w:rsidRDefault="00645AF4" w:rsidP="000D6996">
            <w:pPr>
              <w:rPr>
                <w:sz w:val="18"/>
                <w:szCs w:val="18"/>
              </w:rPr>
            </w:pPr>
            <w:r>
              <w:rPr>
                <w:sz w:val="18"/>
                <w:szCs w:val="18"/>
              </w:rPr>
              <w:t>§ 248 odst. 1</w:t>
            </w:r>
          </w:p>
        </w:tc>
        <w:tc>
          <w:tcPr>
            <w:tcW w:w="1701" w:type="pct"/>
            <w:gridSpan w:val="4"/>
            <w:tcBorders>
              <w:top w:val="single" w:sz="4" w:space="0" w:color="auto"/>
              <w:left w:val="single" w:sz="4" w:space="0" w:color="auto"/>
              <w:bottom w:val="nil"/>
              <w:right w:val="single" w:sz="4" w:space="0" w:color="auto"/>
            </w:tcBorders>
          </w:tcPr>
          <w:p w:rsidR="00645AF4" w:rsidRPr="00A25DB4" w:rsidRDefault="00645AF4" w:rsidP="00ED3CA2">
            <w:pPr>
              <w:jc w:val="both"/>
              <w:rPr>
                <w:sz w:val="18"/>
                <w:szCs w:val="18"/>
              </w:rPr>
            </w:pPr>
            <w:r>
              <w:rPr>
                <w:sz w:val="18"/>
                <w:szCs w:val="18"/>
              </w:rPr>
              <w:t xml:space="preserve">(1) </w:t>
            </w:r>
            <w:r w:rsidRPr="00DF4530">
              <w:rPr>
                <w:sz w:val="18"/>
                <w:szCs w:val="18"/>
              </w:rPr>
              <w:t>Členskou schůzi svolává k zasedání statutární orgán spolku nejméně jedenkrát do roka.</w:t>
            </w:r>
          </w:p>
        </w:tc>
        <w:tc>
          <w:tcPr>
            <w:tcW w:w="282" w:type="pct"/>
            <w:tcBorders>
              <w:top w:val="single" w:sz="4" w:space="0" w:color="auto"/>
              <w:left w:val="single" w:sz="4" w:space="0" w:color="auto"/>
              <w:bottom w:val="nil"/>
              <w:right w:val="single" w:sz="4" w:space="0" w:color="auto"/>
            </w:tcBorders>
          </w:tcPr>
          <w:p w:rsidR="00645AF4" w:rsidRPr="00A25DB4" w:rsidRDefault="00645AF4" w:rsidP="000D6996">
            <w:pPr>
              <w:rPr>
                <w:sz w:val="18"/>
                <w:szCs w:val="18"/>
              </w:rPr>
            </w:pPr>
            <w:r>
              <w:rPr>
                <w:sz w:val="18"/>
                <w:szCs w:val="18"/>
              </w:rPr>
              <w:t>PT</w:t>
            </w:r>
          </w:p>
        </w:tc>
        <w:tc>
          <w:tcPr>
            <w:tcW w:w="227" w:type="pct"/>
            <w:tcBorders>
              <w:top w:val="single" w:sz="4" w:space="0" w:color="auto"/>
              <w:left w:val="single" w:sz="4" w:space="0" w:color="auto"/>
              <w:bottom w:val="nil"/>
              <w:right w:val="single" w:sz="4" w:space="0" w:color="auto"/>
            </w:tcBorders>
          </w:tcPr>
          <w:p w:rsidR="00645AF4" w:rsidRPr="00A25DB4" w:rsidRDefault="00645AF4" w:rsidP="000D6996">
            <w:pPr>
              <w:rPr>
                <w:sz w:val="18"/>
                <w:szCs w:val="18"/>
              </w:rPr>
            </w:pPr>
          </w:p>
        </w:tc>
      </w:tr>
      <w:tr w:rsidR="000F5AC3" w:rsidRPr="00A25DB4" w:rsidTr="00761737">
        <w:trPr>
          <w:trHeight w:val="1450"/>
        </w:trPr>
        <w:tc>
          <w:tcPr>
            <w:tcW w:w="454" w:type="pct"/>
            <w:tcBorders>
              <w:top w:val="single" w:sz="4" w:space="0" w:color="auto"/>
              <w:left w:val="single" w:sz="4" w:space="0" w:color="auto"/>
              <w:bottom w:val="nil"/>
              <w:right w:val="single" w:sz="4" w:space="0" w:color="auto"/>
            </w:tcBorders>
          </w:tcPr>
          <w:p w:rsidR="000F5AC3" w:rsidRPr="00A25DB4" w:rsidRDefault="000F5AC3" w:rsidP="005B6F5F">
            <w:pPr>
              <w:pStyle w:val="Normlnweb"/>
              <w:spacing w:before="0" w:beforeAutospacing="0" w:after="0" w:afterAutospacing="0"/>
              <w:rPr>
                <w:sz w:val="18"/>
                <w:szCs w:val="18"/>
              </w:rPr>
            </w:pPr>
            <w:r w:rsidRPr="00A25DB4">
              <w:rPr>
                <w:sz w:val="18"/>
                <w:szCs w:val="18"/>
              </w:rPr>
              <w:t>Článek 8</w:t>
            </w:r>
            <w:r w:rsidR="005B6F5F">
              <w:rPr>
                <w:sz w:val="18"/>
                <w:szCs w:val="18"/>
              </w:rPr>
              <w:t xml:space="preserve"> </w:t>
            </w:r>
            <w:r w:rsidR="00CC5B3A">
              <w:rPr>
                <w:sz w:val="18"/>
                <w:szCs w:val="18"/>
              </w:rPr>
              <w:t>odst.</w:t>
            </w:r>
            <w:r w:rsidRPr="00A25DB4">
              <w:rPr>
                <w:sz w:val="18"/>
                <w:szCs w:val="18"/>
              </w:rPr>
              <w:t xml:space="preserve"> 3</w:t>
            </w:r>
          </w:p>
        </w:tc>
        <w:tc>
          <w:tcPr>
            <w:tcW w:w="1701" w:type="pct"/>
            <w:gridSpan w:val="4"/>
            <w:tcBorders>
              <w:top w:val="single" w:sz="4" w:space="0" w:color="auto"/>
              <w:left w:val="single" w:sz="4" w:space="0" w:color="auto"/>
              <w:bottom w:val="nil"/>
              <w:right w:val="single" w:sz="18" w:space="0" w:color="auto"/>
            </w:tcBorders>
          </w:tcPr>
          <w:p w:rsidR="000F5AC3" w:rsidRPr="00A25DB4" w:rsidRDefault="000F5AC3" w:rsidP="000D6996">
            <w:pPr>
              <w:rPr>
                <w:sz w:val="18"/>
                <w:szCs w:val="18"/>
              </w:rPr>
            </w:pPr>
            <w:r w:rsidRPr="00A25DB4">
              <w:rPr>
                <w:color w:val="000000"/>
                <w:sz w:val="18"/>
                <w:szCs w:val="18"/>
              </w:rPr>
              <w:t>3. Valné shromáždění členů rozhoduje o změnách stanov a podmínek členství v organizaci kolektivní správy, pokud tyto podmínky nejsou upraveny stanovami.</w:t>
            </w:r>
          </w:p>
        </w:tc>
        <w:tc>
          <w:tcPr>
            <w:tcW w:w="283" w:type="pct"/>
            <w:tcBorders>
              <w:top w:val="single" w:sz="4" w:space="0" w:color="auto"/>
              <w:left w:val="single" w:sz="18" w:space="0" w:color="auto"/>
              <w:bottom w:val="nil"/>
              <w:right w:val="single" w:sz="4" w:space="0" w:color="auto"/>
            </w:tcBorders>
          </w:tcPr>
          <w:p w:rsidR="000F5AC3" w:rsidRPr="00A25DB4" w:rsidRDefault="00761737" w:rsidP="00830F88">
            <w:pPr>
              <w:rPr>
                <w:sz w:val="18"/>
                <w:szCs w:val="18"/>
              </w:rPr>
            </w:pPr>
            <w:r>
              <w:rPr>
                <w:sz w:val="18"/>
                <w:szCs w:val="18"/>
              </w:rPr>
              <w:t xml:space="preserve">121/2000 ve znění </w:t>
            </w:r>
            <w:r w:rsidR="000F5AC3" w:rsidRPr="00830F88">
              <w:rPr>
                <w:sz w:val="18"/>
                <w:szCs w:val="18"/>
              </w:rPr>
              <w:t>102/2017</w:t>
            </w:r>
          </w:p>
        </w:tc>
        <w:tc>
          <w:tcPr>
            <w:tcW w:w="352" w:type="pct"/>
            <w:tcBorders>
              <w:top w:val="single" w:sz="4" w:space="0" w:color="auto"/>
              <w:left w:val="single" w:sz="4" w:space="0" w:color="auto"/>
              <w:bottom w:val="nil"/>
              <w:right w:val="single" w:sz="4" w:space="0" w:color="auto"/>
            </w:tcBorders>
          </w:tcPr>
          <w:p w:rsidR="000F5AC3" w:rsidRPr="003832DD" w:rsidRDefault="000F5AC3" w:rsidP="00192F8F">
            <w:pPr>
              <w:rPr>
                <w:sz w:val="18"/>
                <w:szCs w:val="20"/>
              </w:rPr>
            </w:pPr>
            <w:r w:rsidRPr="003832DD">
              <w:rPr>
                <w:sz w:val="18"/>
                <w:szCs w:val="20"/>
              </w:rPr>
              <w:t>§ 96f odst. 2</w:t>
            </w:r>
          </w:p>
        </w:tc>
        <w:tc>
          <w:tcPr>
            <w:tcW w:w="1701" w:type="pct"/>
            <w:gridSpan w:val="4"/>
            <w:tcBorders>
              <w:top w:val="single" w:sz="4" w:space="0" w:color="auto"/>
              <w:left w:val="single" w:sz="4" w:space="0" w:color="auto"/>
              <w:bottom w:val="nil"/>
              <w:right w:val="single" w:sz="4" w:space="0" w:color="auto"/>
            </w:tcBorders>
          </w:tcPr>
          <w:p w:rsidR="000F5AC3" w:rsidRPr="00A25DB4" w:rsidRDefault="000F5AC3" w:rsidP="00ED3CA2">
            <w:pPr>
              <w:jc w:val="both"/>
              <w:rPr>
                <w:sz w:val="18"/>
                <w:szCs w:val="18"/>
              </w:rPr>
            </w:pPr>
            <w:r w:rsidRPr="003832DD">
              <w:rPr>
                <w:sz w:val="18"/>
                <w:szCs w:val="18"/>
              </w:rPr>
              <w:t>(2) Nejvyšší orgán rozhoduje o změnách stanov kolektivního správce.</w:t>
            </w:r>
          </w:p>
        </w:tc>
        <w:tc>
          <w:tcPr>
            <w:tcW w:w="282" w:type="pct"/>
            <w:tcBorders>
              <w:top w:val="single" w:sz="4" w:space="0" w:color="auto"/>
              <w:left w:val="single" w:sz="4" w:space="0" w:color="auto"/>
              <w:bottom w:val="nil"/>
              <w:right w:val="single" w:sz="4" w:space="0" w:color="auto"/>
            </w:tcBorders>
          </w:tcPr>
          <w:p w:rsidR="000F5AC3" w:rsidRPr="00A25DB4" w:rsidRDefault="000F5AC3" w:rsidP="000D6996">
            <w:pPr>
              <w:rPr>
                <w:sz w:val="18"/>
                <w:szCs w:val="18"/>
              </w:rPr>
            </w:pPr>
            <w:r>
              <w:rPr>
                <w:sz w:val="18"/>
                <w:szCs w:val="18"/>
              </w:rPr>
              <w:t>PT</w:t>
            </w:r>
          </w:p>
        </w:tc>
        <w:tc>
          <w:tcPr>
            <w:tcW w:w="227" w:type="pct"/>
            <w:tcBorders>
              <w:top w:val="single" w:sz="4" w:space="0" w:color="auto"/>
              <w:left w:val="single" w:sz="4" w:space="0" w:color="auto"/>
              <w:bottom w:val="nil"/>
              <w:right w:val="single" w:sz="4" w:space="0" w:color="auto"/>
            </w:tcBorders>
          </w:tcPr>
          <w:p w:rsidR="000F5AC3" w:rsidRPr="00A25DB4" w:rsidRDefault="000F5AC3" w:rsidP="000D6996">
            <w:pPr>
              <w:rPr>
                <w:sz w:val="18"/>
                <w:szCs w:val="18"/>
              </w:rPr>
            </w:pPr>
          </w:p>
        </w:tc>
      </w:tr>
      <w:tr w:rsidR="000F5AC3" w:rsidRPr="00A25DB4" w:rsidTr="00761737">
        <w:trPr>
          <w:trHeight w:val="1086"/>
        </w:trPr>
        <w:tc>
          <w:tcPr>
            <w:tcW w:w="454" w:type="pct"/>
            <w:tcBorders>
              <w:top w:val="nil"/>
              <w:left w:val="single" w:sz="4" w:space="0" w:color="auto"/>
              <w:bottom w:val="single" w:sz="6" w:space="0" w:color="auto"/>
              <w:right w:val="single" w:sz="4" w:space="0" w:color="auto"/>
            </w:tcBorders>
          </w:tcPr>
          <w:p w:rsidR="000F5AC3" w:rsidRPr="00A25DB4" w:rsidRDefault="000F5AC3" w:rsidP="000D6996">
            <w:pPr>
              <w:pStyle w:val="Normlnweb"/>
              <w:spacing w:before="0" w:beforeAutospacing="0" w:after="0" w:afterAutospacing="0"/>
              <w:rPr>
                <w:sz w:val="18"/>
                <w:szCs w:val="18"/>
              </w:rPr>
            </w:pPr>
          </w:p>
        </w:tc>
        <w:tc>
          <w:tcPr>
            <w:tcW w:w="1701" w:type="pct"/>
            <w:gridSpan w:val="4"/>
            <w:tcBorders>
              <w:top w:val="nil"/>
              <w:left w:val="single" w:sz="4" w:space="0" w:color="auto"/>
              <w:bottom w:val="single" w:sz="6" w:space="0" w:color="auto"/>
              <w:right w:val="single" w:sz="18" w:space="0" w:color="auto"/>
            </w:tcBorders>
          </w:tcPr>
          <w:p w:rsidR="000F5AC3" w:rsidRPr="00A25DB4" w:rsidRDefault="000F5AC3" w:rsidP="000D6996">
            <w:pPr>
              <w:rPr>
                <w:color w:val="000000"/>
                <w:sz w:val="18"/>
                <w:szCs w:val="18"/>
              </w:rPr>
            </w:pPr>
          </w:p>
        </w:tc>
        <w:tc>
          <w:tcPr>
            <w:tcW w:w="283" w:type="pct"/>
            <w:tcBorders>
              <w:top w:val="nil"/>
              <w:left w:val="single" w:sz="18" w:space="0" w:color="auto"/>
              <w:bottom w:val="single" w:sz="6" w:space="0" w:color="auto"/>
              <w:right w:val="single" w:sz="4" w:space="0" w:color="auto"/>
            </w:tcBorders>
          </w:tcPr>
          <w:p w:rsidR="000F5AC3" w:rsidRPr="00830F88" w:rsidRDefault="00761737" w:rsidP="006B7D32">
            <w:pPr>
              <w:rPr>
                <w:sz w:val="18"/>
                <w:szCs w:val="18"/>
              </w:rPr>
            </w:pPr>
            <w:r>
              <w:rPr>
                <w:sz w:val="18"/>
                <w:szCs w:val="18"/>
              </w:rPr>
              <w:t xml:space="preserve">121/2000 </w:t>
            </w:r>
            <w:r w:rsidR="006B7D32" w:rsidRPr="006B7D32">
              <w:rPr>
                <w:sz w:val="18"/>
                <w:szCs w:val="18"/>
              </w:rPr>
              <w:t>ve z</w:t>
            </w:r>
            <w:r>
              <w:rPr>
                <w:sz w:val="18"/>
                <w:szCs w:val="18"/>
              </w:rPr>
              <w:t xml:space="preserve">nění </w:t>
            </w:r>
            <w:r w:rsidR="006B7D32" w:rsidRPr="006B7D32">
              <w:rPr>
                <w:sz w:val="18"/>
                <w:szCs w:val="18"/>
              </w:rPr>
              <w:t>102/2017</w:t>
            </w:r>
          </w:p>
        </w:tc>
        <w:tc>
          <w:tcPr>
            <w:tcW w:w="352" w:type="pct"/>
            <w:tcBorders>
              <w:top w:val="nil"/>
              <w:left w:val="single" w:sz="4" w:space="0" w:color="auto"/>
              <w:bottom w:val="single" w:sz="6" w:space="0" w:color="auto"/>
              <w:right w:val="single" w:sz="4" w:space="0" w:color="auto"/>
            </w:tcBorders>
          </w:tcPr>
          <w:p w:rsidR="000F5AC3" w:rsidRPr="003832DD" w:rsidRDefault="006B7D32" w:rsidP="00192F8F">
            <w:pPr>
              <w:rPr>
                <w:sz w:val="18"/>
                <w:szCs w:val="20"/>
              </w:rPr>
            </w:pPr>
            <w:r>
              <w:rPr>
                <w:sz w:val="18"/>
                <w:szCs w:val="20"/>
              </w:rPr>
              <w:t>§ 96d odst. 1</w:t>
            </w:r>
          </w:p>
        </w:tc>
        <w:tc>
          <w:tcPr>
            <w:tcW w:w="1701" w:type="pct"/>
            <w:gridSpan w:val="4"/>
            <w:tcBorders>
              <w:top w:val="nil"/>
              <w:left w:val="single" w:sz="4" w:space="0" w:color="auto"/>
              <w:bottom w:val="single" w:sz="6" w:space="0" w:color="auto"/>
              <w:right w:val="single" w:sz="4" w:space="0" w:color="auto"/>
            </w:tcBorders>
          </w:tcPr>
          <w:p w:rsidR="000F5AC3" w:rsidRPr="003832DD" w:rsidRDefault="000F5AC3" w:rsidP="00ED3CA2">
            <w:pPr>
              <w:jc w:val="both"/>
              <w:rPr>
                <w:sz w:val="18"/>
                <w:szCs w:val="18"/>
              </w:rPr>
            </w:pPr>
            <w:r w:rsidRPr="000F5AC3">
              <w:rPr>
                <w:sz w:val="18"/>
                <w:szCs w:val="18"/>
              </w:rPr>
              <w:t xml:space="preserve">(1) Členem kolektivního správce může být pouze nositel práv, osoba za stupující nositele práv, jiný kolektivní správce nebo právnická osoba sdružující nositele práv, kteří </w:t>
            </w:r>
            <w:r w:rsidR="006B7D32">
              <w:rPr>
                <w:sz w:val="18"/>
                <w:szCs w:val="18"/>
              </w:rPr>
              <w:t>splňují požadavky na členství v</w:t>
            </w:r>
            <w:r w:rsidRPr="000F5AC3">
              <w:rPr>
                <w:sz w:val="18"/>
                <w:szCs w:val="18"/>
              </w:rPr>
              <w:t xml:space="preserve"> kolektivním správci obsažené ve stanovách. Pokud kolektivní správce zamítne žádost o přijetí za člena, uvede pro to důvody.</w:t>
            </w:r>
          </w:p>
        </w:tc>
        <w:tc>
          <w:tcPr>
            <w:tcW w:w="282" w:type="pct"/>
            <w:tcBorders>
              <w:top w:val="nil"/>
              <w:left w:val="single" w:sz="4" w:space="0" w:color="auto"/>
              <w:bottom w:val="single" w:sz="6" w:space="0" w:color="auto"/>
              <w:right w:val="single" w:sz="4" w:space="0" w:color="auto"/>
            </w:tcBorders>
          </w:tcPr>
          <w:p w:rsidR="000F5AC3" w:rsidRDefault="000F5AC3" w:rsidP="000D6996">
            <w:pPr>
              <w:rPr>
                <w:sz w:val="18"/>
                <w:szCs w:val="18"/>
              </w:rPr>
            </w:pPr>
          </w:p>
        </w:tc>
        <w:tc>
          <w:tcPr>
            <w:tcW w:w="227" w:type="pct"/>
            <w:tcBorders>
              <w:top w:val="nil"/>
              <w:left w:val="single" w:sz="4" w:space="0" w:color="auto"/>
              <w:bottom w:val="single" w:sz="6" w:space="0" w:color="auto"/>
              <w:right w:val="single" w:sz="4" w:space="0" w:color="auto"/>
            </w:tcBorders>
          </w:tcPr>
          <w:p w:rsidR="000F5AC3" w:rsidRPr="00A25DB4" w:rsidRDefault="000F5AC3" w:rsidP="000D6996">
            <w:pPr>
              <w:rPr>
                <w:sz w:val="18"/>
                <w:szCs w:val="18"/>
              </w:rPr>
            </w:pPr>
          </w:p>
        </w:tc>
      </w:tr>
      <w:tr w:rsidR="00645AF4" w:rsidRPr="00A25DB4" w:rsidTr="00761737">
        <w:tc>
          <w:tcPr>
            <w:tcW w:w="454" w:type="pct"/>
            <w:tcBorders>
              <w:top w:val="single" w:sz="6" w:space="0" w:color="auto"/>
              <w:left w:val="single" w:sz="4" w:space="0" w:color="auto"/>
              <w:bottom w:val="nil"/>
              <w:right w:val="single" w:sz="4" w:space="0" w:color="auto"/>
            </w:tcBorders>
          </w:tcPr>
          <w:p w:rsidR="00645AF4" w:rsidRPr="00A25DB4" w:rsidRDefault="00645AF4" w:rsidP="005B6F5F">
            <w:pPr>
              <w:pStyle w:val="Normlnweb"/>
              <w:spacing w:before="0" w:beforeAutospacing="0" w:after="0" w:afterAutospacing="0"/>
              <w:rPr>
                <w:sz w:val="18"/>
                <w:szCs w:val="18"/>
              </w:rPr>
            </w:pPr>
            <w:r w:rsidRPr="00A25DB4">
              <w:rPr>
                <w:sz w:val="18"/>
                <w:szCs w:val="18"/>
              </w:rPr>
              <w:t>Článek 8</w:t>
            </w:r>
            <w:r w:rsidR="005B6F5F">
              <w:rPr>
                <w:sz w:val="18"/>
                <w:szCs w:val="18"/>
              </w:rPr>
              <w:t xml:space="preserve"> </w:t>
            </w:r>
            <w:r w:rsidR="00CC5B3A">
              <w:rPr>
                <w:sz w:val="18"/>
                <w:szCs w:val="18"/>
              </w:rPr>
              <w:t>odst.</w:t>
            </w:r>
            <w:r w:rsidRPr="00A25DB4">
              <w:rPr>
                <w:sz w:val="18"/>
                <w:szCs w:val="18"/>
              </w:rPr>
              <w:t xml:space="preserve"> 4</w:t>
            </w:r>
          </w:p>
        </w:tc>
        <w:tc>
          <w:tcPr>
            <w:tcW w:w="1701" w:type="pct"/>
            <w:gridSpan w:val="4"/>
            <w:tcBorders>
              <w:top w:val="single" w:sz="6" w:space="0" w:color="auto"/>
              <w:left w:val="single" w:sz="4" w:space="0" w:color="auto"/>
              <w:bottom w:val="nil"/>
              <w:right w:val="single" w:sz="18" w:space="0" w:color="auto"/>
            </w:tcBorders>
          </w:tcPr>
          <w:p w:rsidR="00645AF4" w:rsidRPr="00A25DB4" w:rsidRDefault="00645AF4" w:rsidP="000D6996">
            <w:pPr>
              <w:rPr>
                <w:color w:val="000000"/>
                <w:sz w:val="18"/>
                <w:szCs w:val="18"/>
              </w:rPr>
            </w:pPr>
            <w:r w:rsidRPr="00A25DB4">
              <w:rPr>
                <w:color w:val="000000"/>
                <w:sz w:val="18"/>
                <w:szCs w:val="18"/>
              </w:rPr>
              <w:t>4. Valné shromáždění členů rozhoduje o jmenování nebo odvolání členů vedení, obecně sleduje jejich plnění funkce a schvaluje jejich odměnu a jiné výhody, jako například peněžní a nepeněžní výhody, důchodové dávky a nároky, práva na další dávky a práva na odstupné.</w:t>
            </w:r>
          </w:p>
          <w:p w:rsidR="00645AF4" w:rsidRPr="00A25DB4" w:rsidRDefault="00645AF4" w:rsidP="000D6996">
            <w:pPr>
              <w:rPr>
                <w:sz w:val="18"/>
                <w:szCs w:val="18"/>
              </w:rPr>
            </w:pPr>
            <w:r w:rsidRPr="00A25DB4">
              <w:rPr>
                <w:color w:val="000000"/>
                <w:sz w:val="18"/>
                <w:szCs w:val="18"/>
              </w:rPr>
              <w:t>V organizaci kolektivní správy s dualistickou strukturou valné shromáždění členů nerozhoduje o jmenování nebo odvolání členů představenstva nebo o schválení jejich odměn a dalších výhod, pokud je pravomoc přijímat tato rozhodnutí přenesena na dozorčí radu.</w:t>
            </w:r>
          </w:p>
        </w:tc>
        <w:tc>
          <w:tcPr>
            <w:tcW w:w="283" w:type="pct"/>
            <w:tcBorders>
              <w:top w:val="single" w:sz="6" w:space="0" w:color="auto"/>
              <w:left w:val="single" w:sz="18" w:space="0" w:color="auto"/>
              <w:bottom w:val="nil"/>
              <w:right w:val="single" w:sz="4" w:space="0" w:color="auto"/>
            </w:tcBorders>
          </w:tcPr>
          <w:p w:rsidR="00645AF4"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single" w:sz="6" w:space="0" w:color="auto"/>
              <w:left w:val="single" w:sz="4" w:space="0" w:color="auto"/>
              <w:bottom w:val="nil"/>
              <w:right w:val="single" w:sz="4" w:space="0" w:color="auto"/>
            </w:tcBorders>
          </w:tcPr>
          <w:p w:rsidR="00645AF4" w:rsidRPr="00A25DB4" w:rsidRDefault="003832DD" w:rsidP="000D6996">
            <w:pPr>
              <w:rPr>
                <w:sz w:val="18"/>
                <w:szCs w:val="18"/>
              </w:rPr>
            </w:pPr>
            <w:r w:rsidRPr="003832DD">
              <w:rPr>
                <w:sz w:val="18"/>
                <w:szCs w:val="18"/>
              </w:rPr>
              <w:t>§ 96f odst. 3</w:t>
            </w:r>
          </w:p>
        </w:tc>
        <w:tc>
          <w:tcPr>
            <w:tcW w:w="1701" w:type="pct"/>
            <w:gridSpan w:val="4"/>
            <w:tcBorders>
              <w:top w:val="single" w:sz="6" w:space="0" w:color="auto"/>
              <w:left w:val="single" w:sz="4" w:space="0" w:color="auto"/>
              <w:bottom w:val="nil"/>
              <w:right w:val="single" w:sz="4" w:space="0" w:color="auto"/>
            </w:tcBorders>
          </w:tcPr>
          <w:p w:rsidR="00645AF4" w:rsidRPr="00A25DB4" w:rsidRDefault="003832DD" w:rsidP="00ED3CA2">
            <w:pPr>
              <w:jc w:val="both"/>
              <w:rPr>
                <w:sz w:val="18"/>
                <w:szCs w:val="18"/>
              </w:rPr>
            </w:pPr>
            <w:r w:rsidRPr="003832DD">
              <w:rPr>
                <w:sz w:val="18"/>
                <w:szCs w:val="18"/>
              </w:rPr>
              <w:t>(3) Nejvyšší orgán rozhoduje o jmenování nebo odvolání člena nebo členů vedení kolektivního správce, sleduje plnění jejich povinností při výkonu funkce a schvaluje jejich odměnu a jiné výhody, jako například peněžní a nepeněžní výhody, práva na další dávky a práva na odstupné. Stanovy mohou určit, že působnost přijímat rozhodnutí týkající se členů vedení kolektivního správce podle § 96g odst. 1 je svěřena do působnosti kontrolní komise.</w:t>
            </w:r>
          </w:p>
        </w:tc>
        <w:tc>
          <w:tcPr>
            <w:tcW w:w="282" w:type="pct"/>
            <w:tcBorders>
              <w:top w:val="single" w:sz="6" w:space="0" w:color="auto"/>
              <w:left w:val="single" w:sz="4" w:space="0" w:color="auto"/>
              <w:bottom w:val="nil"/>
              <w:right w:val="single" w:sz="4" w:space="0" w:color="auto"/>
            </w:tcBorders>
          </w:tcPr>
          <w:p w:rsidR="00645AF4" w:rsidRPr="00A25DB4" w:rsidRDefault="003832DD" w:rsidP="000D6996">
            <w:pPr>
              <w:rPr>
                <w:sz w:val="18"/>
                <w:szCs w:val="18"/>
              </w:rPr>
            </w:pPr>
            <w:r>
              <w:rPr>
                <w:sz w:val="18"/>
                <w:szCs w:val="18"/>
              </w:rPr>
              <w:t>P</w:t>
            </w:r>
            <w:r w:rsidR="00645AF4">
              <w:rPr>
                <w:sz w:val="18"/>
                <w:szCs w:val="18"/>
              </w:rPr>
              <w:t>T</w:t>
            </w:r>
          </w:p>
        </w:tc>
        <w:tc>
          <w:tcPr>
            <w:tcW w:w="227" w:type="pct"/>
            <w:tcBorders>
              <w:top w:val="single" w:sz="6" w:space="0" w:color="auto"/>
              <w:left w:val="single" w:sz="4" w:space="0" w:color="auto"/>
              <w:bottom w:val="nil"/>
              <w:right w:val="single" w:sz="4" w:space="0" w:color="auto"/>
            </w:tcBorders>
          </w:tcPr>
          <w:p w:rsidR="00645AF4" w:rsidRPr="00A25DB4" w:rsidRDefault="00645AF4" w:rsidP="000D6996">
            <w:pPr>
              <w:rPr>
                <w:sz w:val="18"/>
                <w:szCs w:val="18"/>
              </w:rPr>
            </w:pPr>
          </w:p>
        </w:tc>
      </w:tr>
      <w:tr w:rsidR="003832DD" w:rsidRPr="00A25DB4" w:rsidTr="00761737">
        <w:tc>
          <w:tcPr>
            <w:tcW w:w="454" w:type="pct"/>
            <w:tcBorders>
              <w:top w:val="single" w:sz="4" w:space="0" w:color="auto"/>
              <w:left w:val="single" w:sz="4" w:space="0" w:color="auto"/>
              <w:bottom w:val="nil"/>
              <w:right w:val="single" w:sz="4" w:space="0" w:color="auto"/>
            </w:tcBorders>
          </w:tcPr>
          <w:p w:rsidR="003832DD" w:rsidRPr="00A25DB4" w:rsidRDefault="003832DD" w:rsidP="005B6F5F">
            <w:pPr>
              <w:pStyle w:val="Normlnweb"/>
              <w:spacing w:before="0" w:beforeAutospacing="0" w:after="0" w:afterAutospacing="0"/>
              <w:rPr>
                <w:sz w:val="18"/>
                <w:szCs w:val="18"/>
              </w:rPr>
            </w:pPr>
            <w:r w:rsidRPr="00A25DB4">
              <w:rPr>
                <w:sz w:val="18"/>
                <w:szCs w:val="18"/>
              </w:rPr>
              <w:t>Článek 8</w:t>
            </w:r>
            <w:r w:rsidR="005B6F5F">
              <w:rPr>
                <w:sz w:val="18"/>
                <w:szCs w:val="18"/>
              </w:rPr>
              <w:t xml:space="preserve"> </w:t>
            </w:r>
            <w:r w:rsidR="00CC5B3A">
              <w:rPr>
                <w:sz w:val="18"/>
                <w:szCs w:val="18"/>
              </w:rPr>
              <w:t>odst.</w:t>
            </w:r>
            <w:r w:rsidRPr="00A25DB4">
              <w:rPr>
                <w:sz w:val="18"/>
                <w:szCs w:val="18"/>
              </w:rPr>
              <w:t xml:space="preserve"> 5</w:t>
            </w:r>
            <w:r w:rsidR="005B6F5F">
              <w:rPr>
                <w:sz w:val="18"/>
                <w:szCs w:val="18"/>
              </w:rPr>
              <w:t xml:space="preserve"> </w:t>
            </w:r>
            <w:r w:rsidR="00CC5B3A">
              <w:rPr>
                <w:sz w:val="18"/>
                <w:szCs w:val="18"/>
              </w:rPr>
              <w:t>písm.</w:t>
            </w:r>
            <w:r w:rsidRPr="00A25DB4">
              <w:rPr>
                <w:sz w:val="18"/>
                <w:szCs w:val="18"/>
              </w:rPr>
              <w:t xml:space="preserve"> a)</w:t>
            </w:r>
          </w:p>
        </w:tc>
        <w:tc>
          <w:tcPr>
            <w:tcW w:w="1701" w:type="pct"/>
            <w:gridSpan w:val="4"/>
            <w:tcBorders>
              <w:top w:val="single" w:sz="4" w:space="0" w:color="auto"/>
              <w:left w:val="single" w:sz="4" w:space="0" w:color="auto"/>
              <w:bottom w:val="nil"/>
              <w:right w:val="single" w:sz="18" w:space="0" w:color="auto"/>
            </w:tcBorders>
          </w:tcPr>
          <w:p w:rsidR="003832DD" w:rsidRPr="00A25DB4" w:rsidRDefault="003832DD" w:rsidP="000D6996">
            <w:pPr>
              <w:pStyle w:val="Normln1"/>
              <w:spacing w:before="0" w:beforeAutospacing="0" w:after="0" w:afterAutospacing="0"/>
              <w:rPr>
                <w:color w:val="000000"/>
                <w:sz w:val="18"/>
                <w:szCs w:val="18"/>
              </w:rPr>
            </w:pPr>
            <w:r w:rsidRPr="00A25DB4">
              <w:rPr>
                <w:color w:val="000000"/>
                <w:sz w:val="18"/>
                <w:szCs w:val="18"/>
              </w:rPr>
              <w:t>5. V souladu s ustanoveními stanovenými v kapitole 2 hlavy II rozhoduje valné shromáždění členů alespoň o těchto otázkách:</w:t>
            </w:r>
          </w:p>
          <w:p w:rsidR="003832DD" w:rsidRPr="00A25DB4" w:rsidRDefault="003832DD" w:rsidP="000D6996">
            <w:pPr>
              <w:tabs>
                <w:tab w:val="left" w:pos="144"/>
              </w:tabs>
              <w:rPr>
                <w:color w:val="000000"/>
                <w:sz w:val="18"/>
                <w:szCs w:val="18"/>
              </w:rPr>
            </w:pPr>
            <w:r w:rsidRPr="00A25DB4">
              <w:rPr>
                <w:color w:val="000000"/>
                <w:sz w:val="18"/>
                <w:szCs w:val="18"/>
              </w:rPr>
              <w:t>a)</w:t>
            </w:r>
            <w:r>
              <w:rPr>
                <w:color w:val="000000"/>
                <w:sz w:val="18"/>
                <w:szCs w:val="18"/>
              </w:rPr>
              <w:t xml:space="preserve"> </w:t>
            </w:r>
            <w:r w:rsidRPr="00A25DB4">
              <w:rPr>
                <w:color w:val="000000"/>
                <w:sz w:val="18"/>
                <w:szCs w:val="18"/>
              </w:rPr>
              <w:t xml:space="preserve"> obecném způsobu rozdělení částek příslušejících nositelům práv;</w:t>
            </w:r>
          </w:p>
          <w:p w:rsidR="003832DD" w:rsidRPr="00A25DB4" w:rsidRDefault="003832DD" w:rsidP="000D6996">
            <w:pPr>
              <w:rPr>
                <w:sz w:val="18"/>
                <w:szCs w:val="18"/>
              </w:rPr>
            </w:pPr>
          </w:p>
        </w:tc>
        <w:tc>
          <w:tcPr>
            <w:tcW w:w="283" w:type="pct"/>
            <w:tcBorders>
              <w:top w:val="single" w:sz="4" w:space="0" w:color="auto"/>
              <w:left w:val="single" w:sz="18" w:space="0" w:color="auto"/>
              <w:bottom w:val="nil"/>
              <w:right w:val="single" w:sz="4" w:space="0" w:color="auto"/>
            </w:tcBorders>
          </w:tcPr>
          <w:p w:rsidR="003832DD"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single" w:sz="4" w:space="0" w:color="auto"/>
              <w:left w:val="single" w:sz="4" w:space="0" w:color="auto"/>
              <w:bottom w:val="nil"/>
              <w:right w:val="single" w:sz="4" w:space="0" w:color="auto"/>
            </w:tcBorders>
          </w:tcPr>
          <w:p w:rsidR="003832DD" w:rsidRPr="003832DD" w:rsidRDefault="003832DD" w:rsidP="00545257">
            <w:pPr>
              <w:rPr>
                <w:sz w:val="18"/>
                <w:szCs w:val="20"/>
              </w:rPr>
            </w:pPr>
            <w:r w:rsidRPr="003832DD">
              <w:rPr>
                <w:sz w:val="18"/>
                <w:szCs w:val="20"/>
              </w:rPr>
              <w:t>§ 96f od</w:t>
            </w:r>
            <w:r w:rsidR="00545257">
              <w:rPr>
                <w:sz w:val="18"/>
                <w:szCs w:val="20"/>
              </w:rPr>
              <w:t>st. 4 písm. a)</w:t>
            </w:r>
          </w:p>
        </w:tc>
        <w:tc>
          <w:tcPr>
            <w:tcW w:w="1701" w:type="pct"/>
            <w:gridSpan w:val="4"/>
            <w:tcBorders>
              <w:top w:val="single" w:sz="4" w:space="0" w:color="auto"/>
              <w:left w:val="single" w:sz="4" w:space="0" w:color="auto"/>
              <w:bottom w:val="nil"/>
              <w:right w:val="single" w:sz="4" w:space="0" w:color="auto"/>
            </w:tcBorders>
          </w:tcPr>
          <w:p w:rsidR="003832DD" w:rsidRPr="003832DD" w:rsidRDefault="003832DD" w:rsidP="00ED3CA2">
            <w:pPr>
              <w:jc w:val="both"/>
              <w:rPr>
                <w:sz w:val="18"/>
                <w:szCs w:val="18"/>
              </w:rPr>
            </w:pPr>
            <w:r w:rsidRPr="003832DD">
              <w:rPr>
                <w:sz w:val="18"/>
                <w:szCs w:val="18"/>
              </w:rPr>
              <w:t>(4) Nejvyšší orgán dále rozhoduje zejména o</w:t>
            </w:r>
          </w:p>
          <w:p w:rsidR="003832DD" w:rsidRPr="003832DD" w:rsidRDefault="003832DD" w:rsidP="00ED3CA2">
            <w:pPr>
              <w:jc w:val="both"/>
              <w:rPr>
                <w:sz w:val="18"/>
                <w:szCs w:val="18"/>
              </w:rPr>
            </w:pPr>
            <w:r w:rsidRPr="003832DD">
              <w:rPr>
                <w:sz w:val="18"/>
                <w:szCs w:val="18"/>
              </w:rPr>
              <w:t>a) pravidlech rozdělení</w:t>
            </w:r>
          </w:p>
          <w:p w:rsidR="003832DD" w:rsidRPr="003832DD" w:rsidRDefault="003832DD" w:rsidP="00ED3CA2">
            <w:pPr>
              <w:jc w:val="both"/>
              <w:rPr>
                <w:sz w:val="18"/>
                <w:szCs w:val="18"/>
              </w:rPr>
            </w:pPr>
            <w:r w:rsidRPr="003832DD">
              <w:rPr>
                <w:sz w:val="18"/>
                <w:szCs w:val="18"/>
              </w:rPr>
              <w:t>1.</w:t>
            </w:r>
            <w:r w:rsidRPr="003832DD">
              <w:rPr>
                <w:sz w:val="18"/>
                <w:szCs w:val="18"/>
              </w:rPr>
              <w:tab/>
              <w:t>příjmů vybraných kolektivním správcem pro nositele práv na základě výlučného práva nebo práva na odměnu podle tohoto zákona, včetně příjmů z vydání náhrady škody a bezdůvodného obohacení (dále jen „příjmy z výkonu práv“), a</w:t>
            </w:r>
          </w:p>
          <w:p w:rsidR="003832DD" w:rsidRPr="00A25DB4" w:rsidRDefault="003832DD" w:rsidP="00ED3CA2">
            <w:pPr>
              <w:jc w:val="both"/>
              <w:rPr>
                <w:sz w:val="18"/>
                <w:szCs w:val="18"/>
              </w:rPr>
            </w:pPr>
            <w:r w:rsidRPr="003832DD">
              <w:rPr>
                <w:sz w:val="18"/>
                <w:szCs w:val="18"/>
              </w:rPr>
              <w:t>2.</w:t>
            </w:r>
            <w:r w:rsidRPr="003832DD">
              <w:rPr>
                <w:sz w:val="18"/>
                <w:szCs w:val="18"/>
              </w:rPr>
              <w:tab/>
              <w:t>příjmů z investování příjmů z výkonu práv,</w:t>
            </w:r>
          </w:p>
        </w:tc>
        <w:tc>
          <w:tcPr>
            <w:tcW w:w="282" w:type="pct"/>
            <w:tcBorders>
              <w:top w:val="single" w:sz="4" w:space="0" w:color="auto"/>
              <w:left w:val="single" w:sz="4" w:space="0" w:color="auto"/>
              <w:bottom w:val="nil"/>
              <w:right w:val="single" w:sz="4" w:space="0" w:color="auto"/>
            </w:tcBorders>
          </w:tcPr>
          <w:p w:rsidR="003832DD" w:rsidRPr="00A25DB4" w:rsidRDefault="003832DD" w:rsidP="000D6996">
            <w:pPr>
              <w:rPr>
                <w:sz w:val="18"/>
                <w:szCs w:val="18"/>
              </w:rPr>
            </w:pPr>
            <w:r>
              <w:rPr>
                <w:sz w:val="18"/>
                <w:szCs w:val="18"/>
              </w:rPr>
              <w:t>PT</w:t>
            </w:r>
          </w:p>
        </w:tc>
        <w:tc>
          <w:tcPr>
            <w:tcW w:w="227" w:type="pct"/>
            <w:tcBorders>
              <w:top w:val="single" w:sz="4" w:space="0" w:color="auto"/>
              <w:left w:val="single" w:sz="4" w:space="0" w:color="auto"/>
              <w:bottom w:val="nil"/>
              <w:right w:val="single" w:sz="4" w:space="0" w:color="auto"/>
            </w:tcBorders>
          </w:tcPr>
          <w:p w:rsidR="003832DD" w:rsidRPr="00A25DB4" w:rsidRDefault="003832DD" w:rsidP="000D6996">
            <w:pPr>
              <w:rPr>
                <w:sz w:val="18"/>
                <w:szCs w:val="18"/>
              </w:rPr>
            </w:pPr>
          </w:p>
        </w:tc>
      </w:tr>
      <w:tr w:rsidR="003832DD" w:rsidRPr="00A25DB4" w:rsidTr="00761737">
        <w:tc>
          <w:tcPr>
            <w:tcW w:w="454" w:type="pct"/>
            <w:tcBorders>
              <w:top w:val="single" w:sz="4" w:space="0" w:color="auto"/>
              <w:left w:val="single" w:sz="4" w:space="0" w:color="auto"/>
              <w:bottom w:val="nil"/>
              <w:right w:val="single" w:sz="4" w:space="0" w:color="auto"/>
            </w:tcBorders>
          </w:tcPr>
          <w:p w:rsidR="003832DD" w:rsidRPr="00A25DB4" w:rsidRDefault="003832DD" w:rsidP="000D6996">
            <w:pPr>
              <w:pStyle w:val="Normlnweb"/>
              <w:spacing w:before="0" w:beforeAutospacing="0" w:after="0" w:afterAutospacing="0"/>
              <w:rPr>
                <w:sz w:val="18"/>
                <w:szCs w:val="18"/>
              </w:rPr>
            </w:pPr>
            <w:r w:rsidRPr="00A25DB4">
              <w:rPr>
                <w:sz w:val="18"/>
                <w:szCs w:val="18"/>
              </w:rPr>
              <w:t>Článek 8</w:t>
            </w:r>
            <w:r w:rsidR="005B6F5F">
              <w:rPr>
                <w:sz w:val="18"/>
                <w:szCs w:val="18"/>
              </w:rPr>
              <w:t xml:space="preserve"> </w:t>
            </w:r>
            <w:r w:rsidR="00CC5B3A">
              <w:rPr>
                <w:sz w:val="18"/>
                <w:szCs w:val="18"/>
              </w:rPr>
              <w:t>odst.</w:t>
            </w:r>
            <w:r w:rsidRPr="00A25DB4">
              <w:rPr>
                <w:sz w:val="18"/>
                <w:szCs w:val="18"/>
              </w:rPr>
              <w:t xml:space="preserve"> 5</w:t>
            </w:r>
            <w:r w:rsidR="005B6F5F">
              <w:rPr>
                <w:sz w:val="18"/>
                <w:szCs w:val="18"/>
              </w:rPr>
              <w:t xml:space="preserve"> </w:t>
            </w:r>
            <w:r w:rsidR="00CC5B3A">
              <w:rPr>
                <w:sz w:val="18"/>
                <w:szCs w:val="18"/>
              </w:rPr>
              <w:t>písm.</w:t>
            </w:r>
            <w:r w:rsidRPr="00A25DB4">
              <w:rPr>
                <w:sz w:val="18"/>
                <w:szCs w:val="18"/>
              </w:rPr>
              <w:t xml:space="preserve"> b)</w:t>
            </w:r>
          </w:p>
        </w:tc>
        <w:tc>
          <w:tcPr>
            <w:tcW w:w="1701" w:type="pct"/>
            <w:gridSpan w:val="4"/>
            <w:tcBorders>
              <w:top w:val="single" w:sz="4" w:space="0" w:color="auto"/>
              <w:left w:val="single" w:sz="4" w:space="0" w:color="auto"/>
              <w:bottom w:val="nil"/>
              <w:right w:val="single" w:sz="18" w:space="0" w:color="auto"/>
            </w:tcBorders>
          </w:tcPr>
          <w:p w:rsidR="003832DD" w:rsidRPr="00A25DB4" w:rsidRDefault="003832DD" w:rsidP="000D6996">
            <w:pPr>
              <w:tabs>
                <w:tab w:val="left" w:pos="255"/>
              </w:tabs>
              <w:rPr>
                <w:color w:val="000000"/>
                <w:sz w:val="18"/>
                <w:szCs w:val="18"/>
              </w:rPr>
            </w:pPr>
            <w:r w:rsidRPr="00A25DB4">
              <w:rPr>
                <w:color w:val="000000"/>
                <w:sz w:val="18"/>
                <w:szCs w:val="18"/>
              </w:rPr>
              <w:t xml:space="preserve"> b)</w:t>
            </w:r>
            <w:r>
              <w:rPr>
                <w:color w:val="000000"/>
                <w:sz w:val="18"/>
                <w:szCs w:val="18"/>
              </w:rPr>
              <w:t xml:space="preserve"> </w:t>
            </w:r>
            <w:r w:rsidRPr="00A25DB4">
              <w:rPr>
                <w:color w:val="000000"/>
                <w:sz w:val="18"/>
                <w:szCs w:val="18"/>
              </w:rPr>
              <w:t>obecném způsobu použití nerozdělitelných částek;</w:t>
            </w:r>
          </w:p>
          <w:p w:rsidR="003832DD" w:rsidRPr="00A25DB4" w:rsidRDefault="003832DD" w:rsidP="000D6996">
            <w:pPr>
              <w:pStyle w:val="Normln1"/>
              <w:spacing w:before="0" w:beforeAutospacing="0" w:after="0" w:afterAutospacing="0"/>
              <w:rPr>
                <w:color w:val="000000"/>
                <w:sz w:val="18"/>
                <w:szCs w:val="18"/>
              </w:rPr>
            </w:pPr>
          </w:p>
        </w:tc>
        <w:tc>
          <w:tcPr>
            <w:tcW w:w="283" w:type="pct"/>
            <w:tcBorders>
              <w:top w:val="single" w:sz="4" w:space="0" w:color="auto"/>
              <w:left w:val="single" w:sz="18" w:space="0" w:color="auto"/>
              <w:bottom w:val="nil"/>
              <w:right w:val="single" w:sz="4" w:space="0" w:color="auto"/>
            </w:tcBorders>
          </w:tcPr>
          <w:p w:rsidR="003832DD"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single" w:sz="4" w:space="0" w:color="auto"/>
              <w:left w:val="single" w:sz="4" w:space="0" w:color="auto"/>
              <w:bottom w:val="nil"/>
              <w:right w:val="single" w:sz="4" w:space="0" w:color="auto"/>
            </w:tcBorders>
          </w:tcPr>
          <w:p w:rsidR="003832DD" w:rsidRPr="003832DD" w:rsidRDefault="003832DD" w:rsidP="00192F8F">
            <w:pPr>
              <w:rPr>
                <w:sz w:val="18"/>
                <w:szCs w:val="20"/>
              </w:rPr>
            </w:pPr>
            <w:r w:rsidRPr="003832DD">
              <w:rPr>
                <w:sz w:val="18"/>
                <w:szCs w:val="20"/>
              </w:rPr>
              <w:t>§ 96f odst. 4 písm. b)</w:t>
            </w:r>
          </w:p>
        </w:tc>
        <w:tc>
          <w:tcPr>
            <w:tcW w:w="1701" w:type="pct"/>
            <w:gridSpan w:val="4"/>
            <w:tcBorders>
              <w:top w:val="single" w:sz="4" w:space="0" w:color="auto"/>
              <w:left w:val="single" w:sz="4" w:space="0" w:color="auto"/>
              <w:bottom w:val="nil"/>
              <w:right w:val="single" w:sz="4" w:space="0" w:color="auto"/>
            </w:tcBorders>
          </w:tcPr>
          <w:p w:rsidR="003832DD" w:rsidRPr="00A25DB4" w:rsidRDefault="003832DD" w:rsidP="00ED3CA2">
            <w:pPr>
              <w:jc w:val="both"/>
              <w:rPr>
                <w:sz w:val="18"/>
                <w:szCs w:val="18"/>
              </w:rPr>
            </w:pPr>
            <w:r w:rsidRPr="003832DD">
              <w:rPr>
                <w:sz w:val="18"/>
                <w:szCs w:val="18"/>
              </w:rPr>
              <w:t>b) pravidlech pro nakládání s příjmy uvedenými v § 99c odst. 3,</w:t>
            </w:r>
          </w:p>
        </w:tc>
        <w:tc>
          <w:tcPr>
            <w:tcW w:w="282" w:type="pct"/>
            <w:tcBorders>
              <w:top w:val="single" w:sz="4" w:space="0" w:color="auto"/>
              <w:left w:val="single" w:sz="4" w:space="0" w:color="auto"/>
              <w:bottom w:val="nil"/>
              <w:right w:val="single" w:sz="4" w:space="0" w:color="auto"/>
            </w:tcBorders>
          </w:tcPr>
          <w:p w:rsidR="003832DD" w:rsidRPr="00A25DB4" w:rsidRDefault="003832DD" w:rsidP="000D6996">
            <w:pPr>
              <w:rPr>
                <w:sz w:val="18"/>
                <w:szCs w:val="18"/>
              </w:rPr>
            </w:pPr>
            <w:r>
              <w:rPr>
                <w:sz w:val="18"/>
                <w:szCs w:val="18"/>
              </w:rPr>
              <w:t>PT</w:t>
            </w:r>
          </w:p>
        </w:tc>
        <w:tc>
          <w:tcPr>
            <w:tcW w:w="227" w:type="pct"/>
            <w:tcBorders>
              <w:top w:val="single" w:sz="4" w:space="0" w:color="auto"/>
              <w:left w:val="single" w:sz="4" w:space="0" w:color="auto"/>
              <w:bottom w:val="nil"/>
              <w:right w:val="single" w:sz="4" w:space="0" w:color="auto"/>
            </w:tcBorders>
          </w:tcPr>
          <w:p w:rsidR="003832DD" w:rsidRPr="00A25DB4" w:rsidRDefault="003832DD" w:rsidP="000D6996">
            <w:pPr>
              <w:rPr>
                <w:sz w:val="18"/>
                <w:szCs w:val="18"/>
              </w:rPr>
            </w:pPr>
          </w:p>
        </w:tc>
      </w:tr>
      <w:tr w:rsidR="003832DD" w:rsidRPr="00A25DB4" w:rsidTr="00761737">
        <w:tc>
          <w:tcPr>
            <w:tcW w:w="454" w:type="pct"/>
            <w:tcBorders>
              <w:top w:val="single" w:sz="4" w:space="0" w:color="auto"/>
              <w:left w:val="single" w:sz="4" w:space="0" w:color="auto"/>
              <w:bottom w:val="nil"/>
              <w:right w:val="single" w:sz="4" w:space="0" w:color="auto"/>
            </w:tcBorders>
          </w:tcPr>
          <w:p w:rsidR="003832DD" w:rsidRPr="00A25DB4" w:rsidRDefault="003832DD" w:rsidP="000D6996">
            <w:pPr>
              <w:pStyle w:val="Normlnweb"/>
              <w:spacing w:before="0" w:beforeAutospacing="0" w:after="0" w:afterAutospacing="0"/>
              <w:rPr>
                <w:sz w:val="18"/>
                <w:szCs w:val="18"/>
              </w:rPr>
            </w:pPr>
            <w:r w:rsidRPr="00A25DB4">
              <w:rPr>
                <w:sz w:val="18"/>
                <w:szCs w:val="18"/>
              </w:rPr>
              <w:t>Článek 8</w:t>
            </w:r>
            <w:r w:rsidR="005B6F5F">
              <w:rPr>
                <w:sz w:val="18"/>
                <w:szCs w:val="18"/>
              </w:rPr>
              <w:t xml:space="preserve"> </w:t>
            </w:r>
            <w:r w:rsidR="00CC5B3A">
              <w:rPr>
                <w:sz w:val="18"/>
                <w:szCs w:val="18"/>
              </w:rPr>
              <w:t>odst.</w:t>
            </w:r>
            <w:r w:rsidRPr="00A25DB4">
              <w:rPr>
                <w:sz w:val="18"/>
                <w:szCs w:val="18"/>
              </w:rPr>
              <w:t xml:space="preserve"> 5</w:t>
            </w:r>
            <w:r w:rsidR="005B6F5F">
              <w:rPr>
                <w:sz w:val="18"/>
                <w:szCs w:val="18"/>
              </w:rPr>
              <w:t xml:space="preserve"> </w:t>
            </w:r>
            <w:r w:rsidR="00CC5B3A">
              <w:rPr>
                <w:sz w:val="18"/>
                <w:szCs w:val="18"/>
              </w:rPr>
              <w:t>písm.</w:t>
            </w:r>
            <w:r w:rsidRPr="00A25DB4">
              <w:rPr>
                <w:sz w:val="18"/>
                <w:szCs w:val="18"/>
              </w:rPr>
              <w:t xml:space="preserve"> c)</w:t>
            </w:r>
          </w:p>
        </w:tc>
        <w:tc>
          <w:tcPr>
            <w:tcW w:w="1701" w:type="pct"/>
            <w:gridSpan w:val="4"/>
            <w:tcBorders>
              <w:top w:val="single" w:sz="4" w:space="0" w:color="auto"/>
              <w:left w:val="single" w:sz="4" w:space="0" w:color="auto"/>
              <w:bottom w:val="nil"/>
              <w:right w:val="single" w:sz="18" w:space="0" w:color="auto"/>
            </w:tcBorders>
          </w:tcPr>
          <w:p w:rsidR="003832DD" w:rsidRPr="00A25DB4" w:rsidRDefault="003832DD" w:rsidP="000D6996">
            <w:pPr>
              <w:tabs>
                <w:tab w:val="left" w:pos="140"/>
              </w:tabs>
              <w:rPr>
                <w:color w:val="000000"/>
                <w:sz w:val="18"/>
                <w:szCs w:val="18"/>
              </w:rPr>
            </w:pPr>
            <w:r w:rsidRPr="00A25DB4">
              <w:rPr>
                <w:color w:val="000000"/>
                <w:sz w:val="18"/>
                <w:szCs w:val="18"/>
              </w:rPr>
              <w:t>c)</w:t>
            </w:r>
            <w:r>
              <w:rPr>
                <w:color w:val="000000"/>
                <w:sz w:val="18"/>
                <w:szCs w:val="18"/>
              </w:rPr>
              <w:t xml:space="preserve"> </w:t>
            </w:r>
            <w:r w:rsidRPr="00A25DB4">
              <w:rPr>
                <w:color w:val="000000"/>
                <w:sz w:val="18"/>
                <w:szCs w:val="18"/>
              </w:rPr>
              <w:t xml:space="preserve"> obecné investiční politice, pokud jde o příjmy z výkonu práv a o veškeré příjmy z investování příjmů z výkonu práv;</w:t>
            </w:r>
          </w:p>
          <w:p w:rsidR="003832DD" w:rsidRPr="00A25DB4" w:rsidRDefault="003832DD" w:rsidP="000D6996">
            <w:pPr>
              <w:pStyle w:val="Normln1"/>
              <w:spacing w:before="0" w:beforeAutospacing="0" w:after="0" w:afterAutospacing="0"/>
              <w:rPr>
                <w:color w:val="000000"/>
                <w:sz w:val="18"/>
                <w:szCs w:val="18"/>
              </w:rPr>
            </w:pPr>
          </w:p>
        </w:tc>
        <w:tc>
          <w:tcPr>
            <w:tcW w:w="283" w:type="pct"/>
            <w:tcBorders>
              <w:top w:val="single" w:sz="4" w:space="0" w:color="auto"/>
              <w:left w:val="single" w:sz="18" w:space="0" w:color="auto"/>
              <w:bottom w:val="nil"/>
              <w:right w:val="single" w:sz="4" w:space="0" w:color="auto"/>
            </w:tcBorders>
          </w:tcPr>
          <w:p w:rsidR="003832DD"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single" w:sz="4" w:space="0" w:color="auto"/>
              <w:left w:val="single" w:sz="4" w:space="0" w:color="auto"/>
              <w:bottom w:val="nil"/>
              <w:right w:val="single" w:sz="4" w:space="0" w:color="auto"/>
            </w:tcBorders>
          </w:tcPr>
          <w:p w:rsidR="003832DD" w:rsidRPr="00A25DB4" w:rsidRDefault="003832DD" w:rsidP="000D6996">
            <w:pPr>
              <w:rPr>
                <w:sz w:val="18"/>
                <w:szCs w:val="18"/>
              </w:rPr>
            </w:pPr>
            <w:r w:rsidRPr="003832DD">
              <w:rPr>
                <w:sz w:val="18"/>
                <w:szCs w:val="18"/>
              </w:rPr>
              <w:t>§ 96f odst. 4 písm. c)</w:t>
            </w:r>
          </w:p>
        </w:tc>
        <w:tc>
          <w:tcPr>
            <w:tcW w:w="1701" w:type="pct"/>
            <w:gridSpan w:val="4"/>
            <w:tcBorders>
              <w:top w:val="single" w:sz="4" w:space="0" w:color="auto"/>
              <w:left w:val="single" w:sz="4" w:space="0" w:color="auto"/>
              <w:bottom w:val="nil"/>
              <w:right w:val="single" w:sz="4" w:space="0" w:color="auto"/>
            </w:tcBorders>
          </w:tcPr>
          <w:p w:rsidR="003832DD" w:rsidRPr="00A25DB4" w:rsidRDefault="003832DD" w:rsidP="00ED3CA2">
            <w:pPr>
              <w:jc w:val="both"/>
              <w:rPr>
                <w:sz w:val="18"/>
                <w:szCs w:val="18"/>
              </w:rPr>
            </w:pPr>
            <w:r w:rsidRPr="003832DD">
              <w:rPr>
                <w:sz w:val="18"/>
                <w:szCs w:val="18"/>
              </w:rPr>
              <w:t>c) návrhu investiční strategie, pokud jde o příjmy z výkonu práv a o veškeré příjmy z investování příjmů z výkonu práv,</w:t>
            </w:r>
          </w:p>
        </w:tc>
        <w:tc>
          <w:tcPr>
            <w:tcW w:w="282" w:type="pct"/>
            <w:tcBorders>
              <w:top w:val="single" w:sz="4" w:space="0" w:color="auto"/>
              <w:left w:val="single" w:sz="4" w:space="0" w:color="auto"/>
              <w:bottom w:val="nil"/>
              <w:right w:val="single" w:sz="4" w:space="0" w:color="auto"/>
            </w:tcBorders>
          </w:tcPr>
          <w:p w:rsidR="003832DD" w:rsidRPr="00A25DB4" w:rsidRDefault="003832DD" w:rsidP="000D6996">
            <w:pPr>
              <w:rPr>
                <w:sz w:val="18"/>
                <w:szCs w:val="18"/>
              </w:rPr>
            </w:pPr>
            <w:r>
              <w:rPr>
                <w:sz w:val="18"/>
                <w:szCs w:val="18"/>
              </w:rPr>
              <w:t>PT</w:t>
            </w:r>
          </w:p>
        </w:tc>
        <w:tc>
          <w:tcPr>
            <w:tcW w:w="227" w:type="pct"/>
            <w:tcBorders>
              <w:top w:val="single" w:sz="4" w:space="0" w:color="auto"/>
              <w:left w:val="single" w:sz="4" w:space="0" w:color="auto"/>
              <w:bottom w:val="nil"/>
              <w:right w:val="single" w:sz="4" w:space="0" w:color="auto"/>
            </w:tcBorders>
          </w:tcPr>
          <w:p w:rsidR="003832DD" w:rsidRPr="00A25DB4" w:rsidRDefault="003832DD" w:rsidP="000D6996">
            <w:pPr>
              <w:rPr>
                <w:sz w:val="18"/>
                <w:szCs w:val="18"/>
              </w:rPr>
            </w:pPr>
          </w:p>
        </w:tc>
      </w:tr>
      <w:tr w:rsidR="003832DD" w:rsidRPr="00A25DB4" w:rsidTr="00761737">
        <w:tc>
          <w:tcPr>
            <w:tcW w:w="454" w:type="pct"/>
            <w:tcBorders>
              <w:top w:val="single" w:sz="4" w:space="0" w:color="auto"/>
              <w:left w:val="single" w:sz="4" w:space="0" w:color="auto"/>
              <w:bottom w:val="nil"/>
              <w:right w:val="single" w:sz="4" w:space="0" w:color="auto"/>
            </w:tcBorders>
          </w:tcPr>
          <w:p w:rsidR="003832DD" w:rsidRPr="00A25DB4" w:rsidRDefault="003832DD" w:rsidP="000D6996">
            <w:pPr>
              <w:pStyle w:val="Normlnweb"/>
              <w:spacing w:before="0" w:beforeAutospacing="0" w:after="0" w:afterAutospacing="0"/>
              <w:rPr>
                <w:sz w:val="18"/>
                <w:szCs w:val="18"/>
              </w:rPr>
            </w:pPr>
            <w:r w:rsidRPr="00A25DB4">
              <w:rPr>
                <w:sz w:val="18"/>
                <w:szCs w:val="18"/>
              </w:rPr>
              <w:t>Článek 8</w:t>
            </w:r>
            <w:r w:rsidR="005B6F5F">
              <w:rPr>
                <w:sz w:val="18"/>
                <w:szCs w:val="18"/>
              </w:rPr>
              <w:t xml:space="preserve"> </w:t>
            </w:r>
            <w:r w:rsidR="00CC5B3A">
              <w:rPr>
                <w:sz w:val="18"/>
                <w:szCs w:val="18"/>
              </w:rPr>
              <w:t>odst.</w:t>
            </w:r>
            <w:r w:rsidRPr="00A25DB4">
              <w:rPr>
                <w:sz w:val="18"/>
                <w:szCs w:val="18"/>
              </w:rPr>
              <w:t xml:space="preserve"> 5</w:t>
            </w:r>
            <w:r w:rsidR="005B6F5F">
              <w:rPr>
                <w:sz w:val="18"/>
                <w:szCs w:val="18"/>
              </w:rPr>
              <w:t xml:space="preserve"> </w:t>
            </w:r>
            <w:r w:rsidR="00CC5B3A">
              <w:rPr>
                <w:sz w:val="18"/>
                <w:szCs w:val="18"/>
              </w:rPr>
              <w:t>písm.</w:t>
            </w:r>
            <w:r w:rsidRPr="00A25DB4">
              <w:rPr>
                <w:sz w:val="18"/>
                <w:szCs w:val="18"/>
              </w:rPr>
              <w:t xml:space="preserve"> d)</w:t>
            </w:r>
          </w:p>
        </w:tc>
        <w:tc>
          <w:tcPr>
            <w:tcW w:w="1701" w:type="pct"/>
            <w:gridSpan w:val="4"/>
            <w:tcBorders>
              <w:top w:val="single" w:sz="4" w:space="0" w:color="auto"/>
              <w:left w:val="single" w:sz="4" w:space="0" w:color="auto"/>
              <w:bottom w:val="nil"/>
              <w:right w:val="single" w:sz="18" w:space="0" w:color="auto"/>
            </w:tcBorders>
          </w:tcPr>
          <w:p w:rsidR="003832DD" w:rsidRPr="00A25DB4" w:rsidRDefault="003832DD" w:rsidP="000D6996">
            <w:pPr>
              <w:tabs>
                <w:tab w:val="left" w:pos="150"/>
              </w:tabs>
              <w:rPr>
                <w:color w:val="000000"/>
                <w:sz w:val="18"/>
                <w:szCs w:val="18"/>
              </w:rPr>
            </w:pPr>
            <w:r w:rsidRPr="00A25DB4">
              <w:rPr>
                <w:color w:val="000000"/>
                <w:sz w:val="18"/>
                <w:szCs w:val="18"/>
              </w:rPr>
              <w:t>d)</w:t>
            </w:r>
            <w:r>
              <w:rPr>
                <w:color w:val="000000"/>
                <w:sz w:val="18"/>
                <w:szCs w:val="18"/>
              </w:rPr>
              <w:t xml:space="preserve"> </w:t>
            </w:r>
            <w:r w:rsidRPr="00A25DB4">
              <w:rPr>
                <w:color w:val="000000"/>
                <w:sz w:val="18"/>
                <w:szCs w:val="18"/>
              </w:rPr>
              <w:t xml:space="preserve"> obecné politice týkající se srážek z příjmů z výkonu práv a srážek z veškerých příjmů z investování příjmů z výkonu práv;</w:t>
            </w:r>
          </w:p>
          <w:p w:rsidR="003832DD" w:rsidRPr="00A25DB4" w:rsidRDefault="003832DD" w:rsidP="000D6996">
            <w:pPr>
              <w:pStyle w:val="Normln1"/>
              <w:spacing w:before="0" w:beforeAutospacing="0" w:after="0" w:afterAutospacing="0"/>
              <w:rPr>
                <w:color w:val="000000"/>
                <w:sz w:val="18"/>
                <w:szCs w:val="18"/>
              </w:rPr>
            </w:pPr>
          </w:p>
        </w:tc>
        <w:tc>
          <w:tcPr>
            <w:tcW w:w="283" w:type="pct"/>
            <w:tcBorders>
              <w:top w:val="single" w:sz="4" w:space="0" w:color="auto"/>
              <w:left w:val="single" w:sz="18" w:space="0" w:color="auto"/>
              <w:bottom w:val="nil"/>
              <w:right w:val="single" w:sz="4" w:space="0" w:color="auto"/>
            </w:tcBorders>
          </w:tcPr>
          <w:p w:rsidR="003832DD"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single" w:sz="4" w:space="0" w:color="auto"/>
              <w:left w:val="single" w:sz="4" w:space="0" w:color="auto"/>
              <w:bottom w:val="nil"/>
              <w:right w:val="single" w:sz="4" w:space="0" w:color="auto"/>
            </w:tcBorders>
          </w:tcPr>
          <w:p w:rsidR="003832DD" w:rsidRPr="00A25DB4" w:rsidRDefault="003832DD" w:rsidP="000D6996">
            <w:pPr>
              <w:rPr>
                <w:sz w:val="18"/>
                <w:szCs w:val="18"/>
              </w:rPr>
            </w:pPr>
            <w:r>
              <w:rPr>
                <w:sz w:val="18"/>
                <w:szCs w:val="18"/>
              </w:rPr>
              <w:t>§ 96f odst. 4 písm. d</w:t>
            </w:r>
            <w:r w:rsidRPr="003832DD">
              <w:rPr>
                <w:sz w:val="18"/>
                <w:szCs w:val="18"/>
              </w:rPr>
              <w:t>)</w:t>
            </w:r>
          </w:p>
        </w:tc>
        <w:tc>
          <w:tcPr>
            <w:tcW w:w="1701" w:type="pct"/>
            <w:gridSpan w:val="4"/>
            <w:tcBorders>
              <w:top w:val="single" w:sz="4" w:space="0" w:color="auto"/>
              <w:left w:val="single" w:sz="4" w:space="0" w:color="auto"/>
              <w:bottom w:val="nil"/>
              <w:right w:val="single" w:sz="4" w:space="0" w:color="auto"/>
            </w:tcBorders>
          </w:tcPr>
          <w:p w:rsidR="003832DD" w:rsidRPr="00A25DB4" w:rsidRDefault="003832DD" w:rsidP="00ED3CA2">
            <w:pPr>
              <w:jc w:val="both"/>
              <w:rPr>
                <w:sz w:val="18"/>
                <w:szCs w:val="18"/>
              </w:rPr>
            </w:pPr>
            <w:r w:rsidRPr="003832DD">
              <w:rPr>
                <w:sz w:val="18"/>
                <w:szCs w:val="18"/>
              </w:rPr>
              <w:t>d) strategii týkající se srážek z příjmů z výkonu práv a</w:t>
            </w:r>
            <w:r w:rsidR="002731EA">
              <w:rPr>
                <w:sz w:val="18"/>
                <w:szCs w:val="18"/>
              </w:rPr>
              <w:t xml:space="preserve"> z příjmů z investování příjmů </w:t>
            </w:r>
            <w:r w:rsidRPr="003832DD">
              <w:rPr>
                <w:sz w:val="18"/>
                <w:szCs w:val="18"/>
              </w:rPr>
              <w:t>z výkonu práv,</w:t>
            </w:r>
          </w:p>
        </w:tc>
        <w:tc>
          <w:tcPr>
            <w:tcW w:w="282" w:type="pct"/>
            <w:tcBorders>
              <w:top w:val="single" w:sz="4" w:space="0" w:color="auto"/>
              <w:left w:val="single" w:sz="4" w:space="0" w:color="auto"/>
              <w:bottom w:val="nil"/>
              <w:right w:val="single" w:sz="4" w:space="0" w:color="auto"/>
            </w:tcBorders>
          </w:tcPr>
          <w:p w:rsidR="003832DD" w:rsidRPr="00A25DB4" w:rsidRDefault="003832DD" w:rsidP="000D6996">
            <w:pPr>
              <w:rPr>
                <w:sz w:val="18"/>
                <w:szCs w:val="18"/>
              </w:rPr>
            </w:pPr>
            <w:r>
              <w:rPr>
                <w:sz w:val="18"/>
                <w:szCs w:val="18"/>
              </w:rPr>
              <w:t>PT</w:t>
            </w:r>
          </w:p>
        </w:tc>
        <w:tc>
          <w:tcPr>
            <w:tcW w:w="227" w:type="pct"/>
            <w:tcBorders>
              <w:top w:val="single" w:sz="4" w:space="0" w:color="auto"/>
              <w:left w:val="single" w:sz="4" w:space="0" w:color="auto"/>
              <w:bottom w:val="nil"/>
              <w:right w:val="single" w:sz="4" w:space="0" w:color="auto"/>
            </w:tcBorders>
          </w:tcPr>
          <w:p w:rsidR="003832DD" w:rsidRPr="00A25DB4" w:rsidRDefault="003832DD" w:rsidP="000D6996">
            <w:pPr>
              <w:rPr>
                <w:sz w:val="18"/>
                <w:szCs w:val="18"/>
              </w:rPr>
            </w:pPr>
          </w:p>
        </w:tc>
      </w:tr>
      <w:tr w:rsidR="003832DD" w:rsidRPr="00A25DB4" w:rsidTr="00761737">
        <w:tc>
          <w:tcPr>
            <w:tcW w:w="454" w:type="pct"/>
            <w:tcBorders>
              <w:top w:val="single" w:sz="4" w:space="0" w:color="auto"/>
              <w:left w:val="single" w:sz="4" w:space="0" w:color="auto"/>
              <w:bottom w:val="nil"/>
              <w:right w:val="single" w:sz="4" w:space="0" w:color="auto"/>
            </w:tcBorders>
          </w:tcPr>
          <w:p w:rsidR="003832DD" w:rsidRPr="00A25DB4" w:rsidRDefault="003832DD" w:rsidP="000D6996">
            <w:pPr>
              <w:pStyle w:val="Normlnweb"/>
              <w:spacing w:before="0" w:beforeAutospacing="0" w:after="0" w:afterAutospacing="0"/>
              <w:rPr>
                <w:sz w:val="18"/>
                <w:szCs w:val="18"/>
              </w:rPr>
            </w:pPr>
            <w:r w:rsidRPr="00A25DB4">
              <w:rPr>
                <w:sz w:val="18"/>
                <w:szCs w:val="18"/>
              </w:rPr>
              <w:t>Článek 8</w:t>
            </w:r>
            <w:r w:rsidR="005B6F5F">
              <w:rPr>
                <w:sz w:val="18"/>
                <w:szCs w:val="18"/>
              </w:rPr>
              <w:t xml:space="preserve"> </w:t>
            </w:r>
            <w:r w:rsidR="00CC5B3A">
              <w:rPr>
                <w:sz w:val="18"/>
                <w:szCs w:val="18"/>
              </w:rPr>
              <w:t>odst.</w:t>
            </w:r>
            <w:r w:rsidRPr="00A25DB4">
              <w:rPr>
                <w:sz w:val="18"/>
                <w:szCs w:val="18"/>
              </w:rPr>
              <w:t xml:space="preserve"> 5</w:t>
            </w:r>
            <w:r w:rsidR="005B6F5F">
              <w:rPr>
                <w:sz w:val="18"/>
                <w:szCs w:val="18"/>
              </w:rPr>
              <w:t xml:space="preserve"> </w:t>
            </w:r>
            <w:r w:rsidR="00CC5B3A">
              <w:rPr>
                <w:sz w:val="18"/>
                <w:szCs w:val="18"/>
              </w:rPr>
              <w:t>písm.</w:t>
            </w:r>
            <w:r w:rsidRPr="00A25DB4">
              <w:rPr>
                <w:sz w:val="18"/>
                <w:szCs w:val="18"/>
              </w:rPr>
              <w:t xml:space="preserve"> e)</w:t>
            </w:r>
          </w:p>
        </w:tc>
        <w:tc>
          <w:tcPr>
            <w:tcW w:w="1701" w:type="pct"/>
            <w:gridSpan w:val="4"/>
            <w:tcBorders>
              <w:top w:val="single" w:sz="4" w:space="0" w:color="auto"/>
              <w:left w:val="single" w:sz="4" w:space="0" w:color="auto"/>
              <w:bottom w:val="nil"/>
              <w:right w:val="single" w:sz="18" w:space="0" w:color="auto"/>
            </w:tcBorders>
          </w:tcPr>
          <w:p w:rsidR="003832DD" w:rsidRPr="00A25DB4" w:rsidRDefault="003832DD" w:rsidP="000D6996">
            <w:pPr>
              <w:tabs>
                <w:tab w:val="left" w:pos="288"/>
              </w:tabs>
              <w:rPr>
                <w:color w:val="000000"/>
                <w:sz w:val="18"/>
                <w:szCs w:val="18"/>
              </w:rPr>
            </w:pPr>
            <w:r w:rsidRPr="00A25DB4">
              <w:rPr>
                <w:color w:val="000000"/>
                <w:sz w:val="18"/>
                <w:szCs w:val="18"/>
              </w:rPr>
              <w:t>e)</w:t>
            </w:r>
            <w:r>
              <w:rPr>
                <w:color w:val="000000"/>
                <w:sz w:val="18"/>
                <w:szCs w:val="18"/>
              </w:rPr>
              <w:t xml:space="preserve"> </w:t>
            </w:r>
            <w:r w:rsidRPr="00A25DB4">
              <w:rPr>
                <w:color w:val="000000"/>
                <w:sz w:val="18"/>
                <w:szCs w:val="18"/>
              </w:rPr>
              <w:t>použití nerozdělitelných částek;</w:t>
            </w:r>
          </w:p>
          <w:p w:rsidR="003832DD" w:rsidRPr="00A25DB4" w:rsidRDefault="003832DD" w:rsidP="000D6996">
            <w:pPr>
              <w:pStyle w:val="Normln1"/>
              <w:spacing w:before="0" w:beforeAutospacing="0" w:after="0" w:afterAutospacing="0"/>
              <w:rPr>
                <w:color w:val="000000"/>
                <w:sz w:val="18"/>
                <w:szCs w:val="18"/>
              </w:rPr>
            </w:pPr>
          </w:p>
        </w:tc>
        <w:tc>
          <w:tcPr>
            <w:tcW w:w="283" w:type="pct"/>
            <w:tcBorders>
              <w:top w:val="single" w:sz="4" w:space="0" w:color="auto"/>
              <w:left w:val="single" w:sz="18" w:space="0" w:color="auto"/>
              <w:bottom w:val="nil"/>
              <w:right w:val="single" w:sz="4" w:space="0" w:color="auto"/>
            </w:tcBorders>
          </w:tcPr>
          <w:p w:rsidR="003832DD"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single" w:sz="4" w:space="0" w:color="auto"/>
              <w:left w:val="single" w:sz="4" w:space="0" w:color="auto"/>
              <w:bottom w:val="nil"/>
              <w:right w:val="single" w:sz="4" w:space="0" w:color="auto"/>
            </w:tcBorders>
          </w:tcPr>
          <w:p w:rsidR="003832DD" w:rsidRPr="00A25DB4" w:rsidRDefault="003832DD" w:rsidP="000D6996">
            <w:pPr>
              <w:rPr>
                <w:sz w:val="18"/>
                <w:szCs w:val="18"/>
              </w:rPr>
            </w:pPr>
            <w:r>
              <w:rPr>
                <w:sz w:val="18"/>
                <w:szCs w:val="18"/>
              </w:rPr>
              <w:t>§ 96f odst. 4 písm. e</w:t>
            </w:r>
            <w:r w:rsidRPr="003832DD">
              <w:rPr>
                <w:sz w:val="18"/>
                <w:szCs w:val="18"/>
              </w:rPr>
              <w:t>)</w:t>
            </w:r>
          </w:p>
        </w:tc>
        <w:tc>
          <w:tcPr>
            <w:tcW w:w="1701" w:type="pct"/>
            <w:gridSpan w:val="4"/>
            <w:tcBorders>
              <w:top w:val="single" w:sz="4" w:space="0" w:color="auto"/>
              <w:left w:val="single" w:sz="4" w:space="0" w:color="auto"/>
              <w:bottom w:val="nil"/>
              <w:right w:val="single" w:sz="4" w:space="0" w:color="auto"/>
            </w:tcBorders>
          </w:tcPr>
          <w:p w:rsidR="003832DD" w:rsidRPr="00A25DB4" w:rsidRDefault="003832DD" w:rsidP="00ED3CA2">
            <w:pPr>
              <w:jc w:val="both"/>
              <w:rPr>
                <w:sz w:val="18"/>
                <w:szCs w:val="18"/>
              </w:rPr>
            </w:pPr>
            <w:r w:rsidRPr="003832DD">
              <w:rPr>
                <w:sz w:val="18"/>
                <w:szCs w:val="18"/>
              </w:rPr>
              <w:t>e) použití příjmů uvedených v § 99c odst. 7,</w:t>
            </w:r>
          </w:p>
        </w:tc>
        <w:tc>
          <w:tcPr>
            <w:tcW w:w="282" w:type="pct"/>
            <w:tcBorders>
              <w:top w:val="single" w:sz="4" w:space="0" w:color="auto"/>
              <w:left w:val="single" w:sz="4" w:space="0" w:color="auto"/>
              <w:bottom w:val="nil"/>
              <w:right w:val="single" w:sz="4" w:space="0" w:color="auto"/>
            </w:tcBorders>
          </w:tcPr>
          <w:p w:rsidR="003832DD" w:rsidRPr="00A25DB4" w:rsidRDefault="003832DD" w:rsidP="000D6996">
            <w:pPr>
              <w:rPr>
                <w:sz w:val="18"/>
                <w:szCs w:val="18"/>
              </w:rPr>
            </w:pPr>
            <w:r>
              <w:rPr>
                <w:sz w:val="18"/>
                <w:szCs w:val="18"/>
              </w:rPr>
              <w:t>PT</w:t>
            </w:r>
          </w:p>
        </w:tc>
        <w:tc>
          <w:tcPr>
            <w:tcW w:w="227" w:type="pct"/>
            <w:tcBorders>
              <w:top w:val="single" w:sz="4" w:space="0" w:color="auto"/>
              <w:left w:val="single" w:sz="4" w:space="0" w:color="auto"/>
              <w:bottom w:val="nil"/>
              <w:right w:val="single" w:sz="4" w:space="0" w:color="auto"/>
            </w:tcBorders>
          </w:tcPr>
          <w:p w:rsidR="003832DD" w:rsidRPr="00A25DB4" w:rsidRDefault="003832DD" w:rsidP="000D6996">
            <w:pPr>
              <w:rPr>
                <w:sz w:val="18"/>
                <w:szCs w:val="18"/>
              </w:rPr>
            </w:pPr>
          </w:p>
        </w:tc>
      </w:tr>
      <w:tr w:rsidR="003832DD" w:rsidRPr="00A25DB4" w:rsidTr="00761737">
        <w:tc>
          <w:tcPr>
            <w:tcW w:w="454" w:type="pct"/>
            <w:tcBorders>
              <w:top w:val="single" w:sz="4" w:space="0" w:color="auto"/>
              <w:left w:val="single" w:sz="4" w:space="0" w:color="auto"/>
              <w:bottom w:val="nil"/>
              <w:right w:val="single" w:sz="4" w:space="0" w:color="auto"/>
            </w:tcBorders>
          </w:tcPr>
          <w:p w:rsidR="003832DD" w:rsidRPr="00A25DB4" w:rsidRDefault="003832DD" w:rsidP="000D6996">
            <w:pPr>
              <w:pStyle w:val="Normlnweb"/>
              <w:spacing w:before="0" w:beforeAutospacing="0" w:after="0" w:afterAutospacing="0"/>
              <w:rPr>
                <w:sz w:val="18"/>
                <w:szCs w:val="18"/>
              </w:rPr>
            </w:pPr>
            <w:r w:rsidRPr="00A25DB4">
              <w:rPr>
                <w:sz w:val="18"/>
                <w:szCs w:val="18"/>
              </w:rPr>
              <w:t>Článek 8</w:t>
            </w:r>
            <w:r w:rsidR="005B6F5F">
              <w:rPr>
                <w:sz w:val="18"/>
                <w:szCs w:val="18"/>
              </w:rPr>
              <w:t xml:space="preserve"> </w:t>
            </w:r>
            <w:r w:rsidR="00CC5B3A">
              <w:rPr>
                <w:sz w:val="18"/>
                <w:szCs w:val="18"/>
              </w:rPr>
              <w:t>odst.</w:t>
            </w:r>
            <w:r w:rsidRPr="00A25DB4">
              <w:rPr>
                <w:sz w:val="18"/>
                <w:szCs w:val="18"/>
              </w:rPr>
              <w:t xml:space="preserve"> 5</w:t>
            </w:r>
            <w:r w:rsidR="005B6F5F">
              <w:rPr>
                <w:sz w:val="18"/>
                <w:szCs w:val="18"/>
              </w:rPr>
              <w:t xml:space="preserve"> </w:t>
            </w:r>
            <w:r w:rsidR="00CC5B3A">
              <w:rPr>
                <w:sz w:val="18"/>
                <w:szCs w:val="18"/>
              </w:rPr>
              <w:t>písm.</w:t>
            </w:r>
            <w:r w:rsidRPr="00A25DB4">
              <w:rPr>
                <w:sz w:val="18"/>
                <w:szCs w:val="18"/>
              </w:rPr>
              <w:t xml:space="preserve"> f)</w:t>
            </w:r>
          </w:p>
        </w:tc>
        <w:tc>
          <w:tcPr>
            <w:tcW w:w="1701" w:type="pct"/>
            <w:gridSpan w:val="4"/>
            <w:tcBorders>
              <w:top w:val="single" w:sz="4" w:space="0" w:color="auto"/>
              <w:left w:val="single" w:sz="4" w:space="0" w:color="auto"/>
              <w:bottom w:val="nil"/>
              <w:right w:val="single" w:sz="18" w:space="0" w:color="auto"/>
            </w:tcBorders>
          </w:tcPr>
          <w:p w:rsidR="003832DD" w:rsidRPr="00A25DB4" w:rsidRDefault="003832DD" w:rsidP="000D6996">
            <w:pPr>
              <w:tabs>
                <w:tab w:val="left" w:pos="389"/>
              </w:tabs>
              <w:rPr>
                <w:color w:val="000000"/>
                <w:sz w:val="18"/>
                <w:szCs w:val="18"/>
              </w:rPr>
            </w:pPr>
            <w:r w:rsidRPr="00A25DB4">
              <w:rPr>
                <w:color w:val="000000"/>
                <w:sz w:val="18"/>
                <w:szCs w:val="18"/>
              </w:rPr>
              <w:t>f)</w:t>
            </w:r>
            <w:r>
              <w:rPr>
                <w:color w:val="000000"/>
                <w:sz w:val="18"/>
                <w:szCs w:val="18"/>
              </w:rPr>
              <w:t xml:space="preserve"> </w:t>
            </w:r>
            <w:r w:rsidRPr="00A25DB4">
              <w:rPr>
                <w:color w:val="000000"/>
                <w:sz w:val="18"/>
                <w:szCs w:val="18"/>
              </w:rPr>
              <w:t>politice řízení rizik;</w:t>
            </w:r>
          </w:p>
          <w:p w:rsidR="003832DD" w:rsidRPr="00A25DB4" w:rsidRDefault="003832DD" w:rsidP="000D6996">
            <w:pPr>
              <w:pStyle w:val="Normln1"/>
              <w:spacing w:before="0" w:beforeAutospacing="0" w:after="0" w:afterAutospacing="0"/>
              <w:rPr>
                <w:color w:val="000000"/>
                <w:sz w:val="18"/>
                <w:szCs w:val="18"/>
              </w:rPr>
            </w:pPr>
          </w:p>
        </w:tc>
        <w:tc>
          <w:tcPr>
            <w:tcW w:w="283" w:type="pct"/>
            <w:tcBorders>
              <w:top w:val="single" w:sz="4" w:space="0" w:color="auto"/>
              <w:left w:val="single" w:sz="18" w:space="0" w:color="auto"/>
              <w:bottom w:val="nil"/>
              <w:right w:val="single" w:sz="4" w:space="0" w:color="auto"/>
            </w:tcBorders>
          </w:tcPr>
          <w:p w:rsidR="003832DD"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single" w:sz="4" w:space="0" w:color="auto"/>
              <w:left w:val="single" w:sz="4" w:space="0" w:color="auto"/>
              <w:bottom w:val="nil"/>
              <w:right w:val="single" w:sz="4" w:space="0" w:color="auto"/>
            </w:tcBorders>
          </w:tcPr>
          <w:p w:rsidR="003832DD" w:rsidRPr="00A25DB4" w:rsidRDefault="003832DD" w:rsidP="000D6996">
            <w:pPr>
              <w:rPr>
                <w:sz w:val="18"/>
                <w:szCs w:val="18"/>
              </w:rPr>
            </w:pPr>
            <w:r>
              <w:rPr>
                <w:sz w:val="18"/>
                <w:szCs w:val="18"/>
              </w:rPr>
              <w:t>§ 96f odst. 4 písm. f</w:t>
            </w:r>
            <w:r w:rsidRPr="003832DD">
              <w:rPr>
                <w:sz w:val="18"/>
                <w:szCs w:val="18"/>
              </w:rPr>
              <w:t>)</w:t>
            </w:r>
          </w:p>
        </w:tc>
        <w:tc>
          <w:tcPr>
            <w:tcW w:w="1701" w:type="pct"/>
            <w:gridSpan w:val="4"/>
            <w:tcBorders>
              <w:top w:val="single" w:sz="4" w:space="0" w:color="auto"/>
              <w:left w:val="single" w:sz="4" w:space="0" w:color="auto"/>
              <w:bottom w:val="nil"/>
              <w:right w:val="single" w:sz="4" w:space="0" w:color="auto"/>
            </w:tcBorders>
          </w:tcPr>
          <w:p w:rsidR="003832DD" w:rsidRPr="00A25DB4" w:rsidRDefault="003832DD" w:rsidP="00ED3CA2">
            <w:pPr>
              <w:jc w:val="both"/>
              <w:rPr>
                <w:sz w:val="18"/>
                <w:szCs w:val="18"/>
              </w:rPr>
            </w:pPr>
            <w:r w:rsidRPr="003832DD">
              <w:rPr>
                <w:sz w:val="18"/>
                <w:szCs w:val="18"/>
              </w:rPr>
              <w:t>f) postupech pro rozvrh investičních rizik,</w:t>
            </w:r>
          </w:p>
        </w:tc>
        <w:tc>
          <w:tcPr>
            <w:tcW w:w="282" w:type="pct"/>
            <w:tcBorders>
              <w:top w:val="single" w:sz="4" w:space="0" w:color="auto"/>
              <w:left w:val="single" w:sz="4" w:space="0" w:color="auto"/>
              <w:bottom w:val="nil"/>
              <w:right w:val="single" w:sz="4" w:space="0" w:color="auto"/>
            </w:tcBorders>
          </w:tcPr>
          <w:p w:rsidR="003832DD" w:rsidRPr="00A25DB4" w:rsidRDefault="003832DD" w:rsidP="000D6996">
            <w:pPr>
              <w:rPr>
                <w:sz w:val="18"/>
                <w:szCs w:val="18"/>
              </w:rPr>
            </w:pPr>
            <w:r>
              <w:rPr>
                <w:sz w:val="18"/>
                <w:szCs w:val="18"/>
              </w:rPr>
              <w:t>PT</w:t>
            </w:r>
          </w:p>
        </w:tc>
        <w:tc>
          <w:tcPr>
            <w:tcW w:w="227" w:type="pct"/>
            <w:tcBorders>
              <w:top w:val="single" w:sz="4" w:space="0" w:color="auto"/>
              <w:left w:val="single" w:sz="4" w:space="0" w:color="auto"/>
              <w:bottom w:val="nil"/>
              <w:right w:val="single" w:sz="4" w:space="0" w:color="auto"/>
            </w:tcBorders>
          </w:tcPr>
          <w:p w:rsidR="003832DD" w:rsidRPr="00A25DB4" w:rsidRDefault="003832DD" w:rsidP="000D6996">
            <w:pPr>
              <w:rPr>
                <w:sz w:val="18"/>
                <w:szCs w:val="18"/>
              </w:rPr>
            </w:pPr>
          </w:p>
        </w:tc>
      </w:tr>
      <w:tr w:rsidR="003832DD" w:rsidRPr="00A25DB4" w:rsidTr="00761737">
        <w:tc>
          <w:tcPr>
            <w:tcW w:w="454" w:type="pct"/>
            <w:tcBorders>
              <w:top w:val="single" w:sz="4" w:space="0" w:color="auto"/>
              <w:left w:val="single" w:sz="4" w:space="0" w:color="auto"/>
              <w:bottom w:val="nil"/>
              <w:right w:val="single" w:sz="4" w:space="0" w:color="auto"/>
            </w:tcBorders>
          </w:tcPr>
          <w:p w:rsidR="003832DD" w:rsidRPr="00A25DB4" w:rsidRDefault="003832DD" w:rsidP="000D6996">
            <w:pPr>
              <w:pStyle w:val="Normlnweb"/>
              <w:spacing w:before="0" w:beforeAutospacing="0" w:after="0" w:afterAutospacing="0"/>
              <w:rPr>
                <w:sz w:val="18"/>
                <w:szCs w:val="18"/>
              </w:rPr>
            </w:pPr>
            <w:r w:rsidRPr="00A25DB4">
              <w:rPr>
                <w:sz w:val="18"/>
                <w:szCs w:val="18"/>
              </w:rPr>
              <w:t>Článek 8</w:t>
            </w:r>
            <w:r w:rsidR="005B6F5F">
              <w:rPr>
                <w:sz w:val="18"/>
                <w:szCs w:val="18"/>
              </w:rPr>
              <w:t xml:space="preserve"> </w:t>
            </w:r>
            <w:r w:rsidR="00CC5B3A">
              <w:rPr>
                <w:sz w:val="18"/>
                <w:szCs w:val="18"/>
              </w:rPr>
              <w:t>odst.</w:t>
            </w:r>
            <w:r w:rsidRPr="00A25DB4">
              <w:rPr>
                <w:sz w:val="18"/>
                <w:szCs w:val="18"/>
              </w:rPr>
              <w:t xml:space="preserve"> 5</w:t>
            </w:r>
            <w:r w:rsidR="005B6F5F">
              <w:rPr>
                <w:sz w:val="18"/>
                <w:szCs w:val="18"/>
              </w:rPr>
              <w:t xml:space="preserve"> </w:t>
            </w:r>
            <w:r w:rsidR="00CC5B3A">
              <w:rPr>
                <w:sz w:val="18"/>
                <w:szCs w:val="18"/>
              </w:rPr>
              <w:t>písm.</w:t>
            </w:r>
            <w:r w:rsidRPr="00A25DB4">
              <w:rPr>
                <w:sz w:val="18"/>
                <w:szCs w:val="18"/>
              </w:rPr>
              <w:t xml:space="preserve"> g)</w:t>
            </w:r>
          </w:p>
        </w:tc>
        <w:tc>
          <w:tcPr>
            <w:tcW w:w="1701" w:type="pct"/>
            <w:gridSpan w:val="4"/>
            <w:tcBorders>
              <w:top w:val="single" w:sz="4" w:space="0" w:color="auto"/>
              <w:left w:val="single" w:sz="4" w:space="0" w:color="auto"/>
              <w:bottom w:val="nil"/>
              <w:right w:val="single" w:sz="18" w:space="0" w:color="auto"/>
            </w:tcBorders>
          </w:tcPr>
          <w:p w:rsidR="003832DD" w:rsidRPr="00A25DB4" w:rsidRDefault="003832DD" w:rsidP="000D6996">
            <w:pPr>
              <w:tabs>
                <w:tab w:val="left" w:pos="150"/>
              </w:tabs>
              <w:rPr>
                <w:color w:val="000000"/>
                <w:sz w:val="18"/>
                <w:szCs w:val="18"/>
              </w:rPr>
            </w:pPr>
            <w:r w:rsidRPr="00A25DB4">
              <w:rPr>
                <w:color w:val="000000"/>
                <w:sz w:val="18"/>
                <w:szCs w:val="18"/>
              </w:rPr>
              <w:t>g)</w:t>
            </w:r>
            <w:r>
              <w:rPr>
                <w:color w:val="000000"/>
                <w:sz w:val="18"/>
                <w:szCs w:val="18"/>
              </w:rPr>
              <w:t xml:space="preserve"> </w:t>
            </w:r>
            <w:r w:rsidRPr="00A25DB4">
              <w:rPr>
                <w:color w:val="000000"/>
                <w:sz w:val="18"/>
                <w:szCs w:val="18"/>
              </w:rPr>
              <w:t xml:space="preserve"> schvalování každého nabytí, prodeje nebo zastavení nemovitého majetku;</w:t>
            </w:r>
          </w:p>
          <w:p w:rsidR="003832DD" w:rsidRPr="00A25DB4" w:rsidRDefault="003832DD" w:rsidP="000D6996">
            <w:pPr>
              <w:pStyle w:val="Normln1"/>
              <w:spacing w:before="0" w:beforeAutospacing="0" w:after="0" w:afterAutospacing="0"/>
              <w:rPr>
                <w:color w:val="000000"/>
                <w:sz w:val="18"/>
                <w:szCs w:val="18"/>
              </w:rPr>
            </w:pPr>
          </w:p>
        </w:tc>
        <w:tc>
          <w:tcPr>
            <w:tcW w:w="283" w:type="pct"/>
            <w:tcBorders>
              <w:top w:val="single" w:sz="4" w:space="0" w:color="auto"/>
              <w:left w:val="single" w:sz="18" w:space="0" w:color="auto"/>
              <w:bottom w:val="nil"/>
              <w:right w:val="single" w:sz="4" w:space="0" w:color="auto"/>
            </w:tcBorders>
          </w:tcPr>
          <w:p w:rsidR="003832DD" w:rsidRPr="00A25DB4" w:rsidRDefault="00830F88" w:rsidP="0057153F">
            <w:pPr>
              <w:rPr>
                <w:sz w:val="18"/>
                <w:szCs w:val="18"/>
              </w:rPr>
            </w:pPr>
            <w:r w:rsidRPr="00830F88">
              <w:rPr>
                <w:sz w:val="18"/>
                <w:szCs w:val="18"/>
              </w:rPr>
              <w:t xml:space="preserve">121/2000 </w:t>
            </w:r>
            <w:r w:rsidR="0057153F">
              <w:rPr>
                <w:sz w:val="18"/>
                <w:szCs w:val="18"/>
              </w:rPr>
              <w:t xml:space="preserve">ve znění </w:t>
            </w:r>
            <w:r w:rsidRPr="00830F88">
              <w:rPr>
                <w:sz w:val="18"/>
                <w:szCs w:val="18"/>
              </w:rPr>
              <w:t>102/2017</w:t>
            </w:r>
          </w:p>
        </w:tc>
        <w:tc>
          <w:tcPr>
            <w:tcW w:w="352" w:type="pct"/>
            <w:tcBorders>
              <w:top w:val="single" w:sz="4" w:space="0" w:color="auto"/>
              <w:left w:val="single" w:sz="4" w:space="0" w:color="auto"/>
              <w:bottom w:val="nil"/>
              <w:right w:val="single" w:sz="4" w:space="0" w:color="auto"/>
            </w:tcBorders>
          </w:tcPr>
          <w:p w:rsidR="003832DD" w:rsidRPr="00A25DB4" w:rsidRDefault="003832DD" w:rsidP="000D6996">
            <w:pPr>
              <w:rPr>
                <w:sz w:val="18"/>
                <w:szCs w:val="18"/>
              </w:rPr>
            </w:pPr>
            <w:r>
              <w:rPr>
                <w:sz w:val="18"/>
                <w:szCs w:val="18"/>
              </w:rPr>
              <w:t>§ 96f odst. 4 písm. g</w:t>
            </w:r>
            <w:r w:rsidRPr="003832DD">
              <w:rPr>
                <w:sz w:val="18"/>
                <w:szCs w:val="18"/>
              </w:rPr>
              <w:t>)</w:t>
            </w:r>
          </w:p>
        </w:tc>
        <w:tc>
          <w:tcPr>
            <w:tcW w:w="1701" w:type="pct"/>
            <w:gridSpan w:val="4"/>
            <w:tcBorders>
              <w:top w:val="single" w:sz="4" w:space="0" w:color="auto"/>
              <w:left w:val="single" w:sz="4" w:space="0" w:color="auto"/>
              <w:bottom w:val="nil"/>
              <w:right w:val="single" w:sz="4" w:space="0" w:color="auto"/>
            </w:tcBorders>
          </w:tcPr>
          <w:p w:rsidR="003832DD" w:rsidRPr="00A25DB4" w:rsidRDefault="003832DD" w:rsidP="00ED3CA2">
            <w:pPr>
              <w:jc w:val="both"/>
              <w:rPr>
                <w:sz w:val="18"/>
                <w:szCs w:val="18"/>
              </w:rPr>
            </w:pPr>
            <w:r w:rsidRPr="003832DD">
              <w:rPr>
                <w:sz w:val="18"/>
                <w:szCs w:val="18"/>
              </w:rPr>
              <w:t>g) schvalování každého nabytí, prodeje nebo zastavení nemovitého majetku,</w:t>
            </w:r>
          </w:p>
        </w:tc>
        <w:tc>
          <w:tcPr>
            <w:tcW w:w="282" w:type="pct"/>
            <w:tcBorders>
              <w:top w:val="single" w:sz="4" w:space="0" w:color="auto"/>
              <w:left w:val="single" w:sz="4" w:space="0" w:color="auto"/>
              <w:bottom w:val="nil"/>
              <w:right w:val="single" w:sz="4" w:space="0" w:color="auto"/>
            </w:tcBorders>
          </w:tcPr>
          <w:p w:rsidR="003832DD" w:rsidRPr="00A25DB4" w:rsidRDefault="003832DD" w:rsidP="000D6996">
            <w:pPr>
              <w:rPr>
                <w:sz w:val="18"/>
                <w:szCs w:val="18"/>
              </w:rPr>
            </w:pPr>
            <w:r>
              <w:rPr>
                <w:sz w:val="18"/>
                <w:szCs w:val="18"/>
              </w:rPr>
              <w:t>PT</w:t>
            </w:r>
          </w:p>
        </w:tc>
        <w:tc>
          <w:tcPr>
            <w:tcW w:w="227" w:type="pct"/>
            <w:tcBorders>
              <w:top w:val="single" w:sz="4" w:space="0" w:color="auto"/>
              <w:left w:val="single" w:sz="4" w:space="0" w:color="auto"/>
              <w:bottom w:val="nil"/>
              <w:right w:val="single" w:sz="4" w:space="0" w:color="auto"/>
            </w:tcBorders>
          </w:tcPr>
          <w:p w:rsidR="003832DD" w:rsidRPr="00A25DB4" w:rsidRDefault="003832DD" w:rsidP="000D6996">
            <w:pPr>
              <w:rPr>
                <w:sz w:val="18"/>
                <w:szCs w:val="18"/>
              </w:rPr>
            </w:pPr>
          </w:p>
        </w:tc>
      </w:tr>
      <w:tr w:rsidR="003832DD" w:rsidRPr="00A25DB4" w:rsidTr="00761737">
        <w:tc>
          <w:tcPr>
            <w:tcW w:w="454" w:type="pct"/>
            <w:tcBorders>
              <w:top w:val="single" w:sz="4" w:space="0" w:color="auto"/>
              <w:left w:val="single" w:sz="4" w:space="0" w:color="auto"/>
              <w:bottom w:val="nil"/>
              <w:right w:val="single" w:sz="4" w:space="0" w:color="auto"/>
            </w:tcBorders>
          </w:tcPr>
          <w:p w:rsidR="003832DD" w:rsidRPr="00A25DB4" w:rsidRDefault="003832DD" w:rsidP="000D6996">
            <w:pPr>
              <w:pStyle w:val="Normlnweb"/>
              <w:spacing w:before="0" w:beforeAutospacing="0" w:after="0" w:afterAutospacing="0"/>
              <w:rPr>
                <w:sz w:val="18"/>
                <w:szCs w:val="18"/>
              </w:rPr>
            </w:pPr>
            <w:r w:rsidRPr="00A25DB4">
              <w:rPr>
                <w:sz w:val="18"/>
                <w:szCs w:val="18"/>
              </w:rPr>
              <w:t>Článek 8</w:t>
            </w:r>
            <w:r w:rsidR="005B6F5F">
              <w:rPr>
                <w:sz w:val="18"/>
                <w:szCs w:val="18"/>
              </w:rPr>
              <w:t xml:space="preserve"> </w:t>
            </w:r>
            <w:r w:rsidR="00CC5B3A">
              <w:rPr>
                <w:sz w:val="18"/>
                <w:szCs w:val="18"/>
              </w:rPr>
              <w:t>odst.</w:t>
            </w:r>
            <w:r w:rsidRPr="00A25DB4">
              <w:rPr>
                <w:sz w:val="18"/>
                <w:szCs w:val="18"/>
              </w:rPr>
              <w:t xml:space="preserve"> 5</w:t>
            </w:r>
            <w:r w:rsidR="005B6F5F">
              <w:rPr>
                <w:sz w:val="18"/>
                <w:szCs w:val="18"/>
              </w:rPr>
              <w:t xml:space="preserve"> </w:t>
            </w:r>
            <w:r w:rsidR="00CC5B3A">
              <w:rPr>
                <w:sz w:val="18"/>
                <w:szCs w:val="18"/>
              </w:rPr>
              <w:t>písm.</w:t>
            </w:r>
            <w:r w:rsidRPr="00A25DB4">
              <w:rPr>
                <w:sz w:val="18"/>
                <w:szCs w:val="18"/>
              </w:rPr>
              <w:t xml:space="preserve"> h)</w:t>
            </w:r>
          </w:p>
        </w:tc>
        <w:tc>
          <w:tcPr>
            <w:tcW w:w="1701" w:type="pct"/>
            <w:gridSpan w:val="4"/>
            <w:tcBorders>
              <w:top w:val="single" w:sz="4" w:space="0" w:color="auto"/>
              <w:left w:val="single" w:sz="4" w:space="0" w:color="auto"/>
              <w:bottom w:val="nil"/>
              <w:right w:val="single" w:sz="18" w:space="0" w:color="auto"/>
            </w:tcBorders>
          </w:tcPr>
          <w:p w:rsidR="003832DD" w:rsidRPr="00A25DB4" w:rsidRDefault="003832DD" w:rsidP="000D6996">
            <w:pPr>
              <w:tabs>
                <w:tab w:val="left" w:pos="150"/>
              </w:tabs>
              <w:rPr>
                <w:color w:val="000000"/>
                <w:sz w:val="18"/>
                <w:szCs w:val="18"/>
              </w:rPr>
            </w:pPr>
            <w:r w:rsidRPr="00A25DB4">
              <w:rPr>
                <w:color w:val="000000"/>
                <w:sz w:val="18"/>
                <w:szCs w:val="18"/>
              </w:rPr>
              <w:t>h)</w:t>
            </w:r>
            <w:r>
              <w:rPr>
                <w:color w:val="000000"/>
                <w:sz w:val="18"/>
                <w:szCs w:val="18"/>
              </w:rPr>
              <w:t xml:space="preserve"> </w:t>
            </w:r>
            <w:r w:rsidRPr="00A25DB4">
              <w:rPr>
                <w:color w:val="000000"/>
                <w:sz w:val="18"/>
                <w:szCs w:val="18"/>
              </w:rPr>
              <w:t xml:space="preserve"> schvalování fúzí a aliancí, zakládání dceřiných společností a pořizování jiných subjektů nebo podílů nebo práv v jiných subjektech;</w:t>
            </w:r>
          </w:p>
          <w:p w:rsidR="003832DD" w:rsidRPr="00A25DB4" w:rsidRDefault="003832DD" w:rsidP="000D6996">
            <w:pPr>
              <w:pStyle w:val="Normln1"/>
              <w:spacing w:before="0" w:beforeAutospacing="0" w:after="0" w:afterAutospacing="0"/>
              <w:rPr>
                <w:color w:val="000000"/>
                <w:sz w:val="18"/>
                <w:szCs w:val="18"/>
              </w:rPr>
            </w:pPr>
          </w:p>
        </w:tc>
        <w:tc>
          <w:tcPr>
            <w:tcW w:w="283" w:type="pct"/>
            <w:tcBorders>
              <w:top w:val="single" w:sz="4" w:space="0" w:color="auto"/>
              <w:left w:val="single" w:sz="18" w:space="0" w:color="auto"/>
              <w:bottom w:val="nil"/>
              <w:right w:val="single" w:sz="4" w:space="0" w:color="auto"/>
            </w:tcBorders>
          </w:tcPr>
          <w:p w:rsidR="003832DD"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single" w:sz="4" w:space="0" w:color="auto"/>
              <w:left w:val="single" w:sz="4" w:space="0" w:color="auto"/>
              <w:bottom w:val="nil"/>
              <w:right w:val="single" w:sz="4" w:space="0" w:color="auto"/>
            </w:tcBorders>
          </w:tcPr>
          <w:p w:rsidR="003832DD" w:rsidRPr="00A25DB4" w:rsidRDefault="003832DD" w:rsidP="000D6996">
            <w:pPr>
              <w:rPr>
                <w:sz w:val="18"/>
                <w:szCs w:val="18"/>
              </w:rPr>
            </w:pPr>
            <w:r>
              <w:rPr>
                <w:sz w:val="18"/>
                <w:szCs w:val="18"/>
              </w:rPr>
              <w:t>§ 96f odst. 4 písm. h</w:t>
            </w:r>
            <w:r w:rsidRPr="003832DD">
              <w:rPr>
                <w:sz w:val="18"/>
                <w:szCs w:val="18"/>
              </w:rPr>
              <w:t>)</w:t>
            </w:r>
          </w:p>
        </w:tc>
        <w:tc>
          <w:tcPr>
            <w:tcW w:w="1701" w:type="pct"/>
            <w:gridSpan w:val="4"/>
            <w:tcBorders>
              <w:top w:val="single" w:sz="4" w:space="0" w:color="auto"/>
              <w:left w:val="single" w:sz="4" w:space="0" w:color="auto"/>
              <w:bottom w:val="nil"/>
              <w:right w:val="single" w:sz="4" w:space="0" w:color="auto"/>
            </w:tcBorders>
          </w:tcPr>
          <w:p w:rsidR="003832DD" w:rsidRPr="00A25DB4" w:rsidRDefault="003832DD" w:rsidP="00ED3CA2">
            <w:pPr>
              <w:jc w:val="both"/>
              <w:rPr>
                <w:sz w:val="18"/>
                <w:szCs w:val="18"/>
              </w:rPr>
            </w:pPr>
            <w:r w:rsidRPr="003832DD">
              <w:rPr>
                <w:sz w:val="18"/>
                <w:szCs w:val="18"/>
              </w:rPr>
              <w:t>h) schvalování fúze, zakládání osoby, ve které má kolektivní správce většinovou majetkovou účast nebo ji přímo nebo nepřímo, v celém rozsahu nebo zčásti ovládá, zakládání jiného subjektu a nabývání podílů nebo práv v jiných subjektech,</w:t>
            </w:r>
          </w:p>
        </w:tc>
        <w:tc>
          <w:tcPr>
            <w:tcW w:w="282" w:type="pct"/>
            <w:tcBorders>
              <w:top w:val="single" w:sz="4" w:space="0" w:color="auto"/>
              <w:left w:val="single" w:sz="4" w:space="0" w:color="auto"/>
              <w:bottom w:val="nil"/>
              <w:right w:val="single" w:sz="4" w:space="0" w:color="auto"/>
            </w:tcBorders>
          </w:tcPr>
          <w:p w:rsidR="003832DD" w:rsidRPr="00A25DB4" w:rsidRDefault="003832DD" w:rsidP="000D6996">
            <w:pPr>
              <w:rPr>
                <w:sz w:val="18"/>
                <w:szCs w:val="18"/>
              </w:rPr>
            </w:pPr>
            <w:r>
              <w:rPr>
                <w:sz w:val="18"/>
                <w:szCs w:val="18"/>
              </w:rPr>
              <w:t>PT</w:t>
            </w:r>
          </w:p>
        </w:tc>
        <w:tc>
          <w:tcPr>
            <w:tcW w:w="227" w:type="pct"/>
            <w:tcBorders>
              <w:top w:val="single" w:sz="4" w:space="0" w:color="auto"/>
              <w:left w:val="single" w:sz="4" w:space="0" w:color="auto"/>
              <w:bottom w:val="nil"/>
              <w:right w:val="single" w:sz="4" w:space="0" w:color="auto"/>
            </w:tcBorders>
          </w:tcPr>
          <w:p w:rsidR="003832DD" w:rsidRPr="00A25DB4" w:rsidRDefault="003832DD" w:rsidP="000D6996">
            <w:pPr>
              <w:rPr>
                <w:sz w:val="18"/>
                <w:szCs w:val="18"/>
              </w:rPr>
            </w:pPr>
          </w:p>
        </w:tc>
      </w:tr>
      <w:tr w:rsidR="003832DD" w:rsidRPr="00A25DB4" w:rsidTr="00761737">
        <w:tc>
          <w:tcPr>
            <w:tcW w:w="454" w:type="pct"/>
            <w:tcBorders>
              <w:top w:val="single" w:sz="4" w:space="0" w:color="auto"/>
              <w:left w:val="single" w:sz="4" w:space="0" w:color="auto"/>
              <w:bottom w:val="nil"/>
              <w:right w:val="single" w:sz="4" w:space="0" w:color="auto"/>
            </w:tcBorders>
          </w:tcPr>
          <w:p w:rsidR="003832DD" w:rsidRPr="00A25DB4" w:rsidRDefault="003832DD" w:rsidP="000D6996">
            <w:pPr>
              <w:pStyle w:val="Normlnweb"/>
              <w:spacing w:before="0" w:beforeAutospacing="0" w:after="0" w:afterAutospacing="0"/>
              <w:rPr>
                <w:sz w:val="18"/>
                <w:szCs w:val="18"/>
              </w:rPr>
            </w:pPr>
            <w:r w:rsidRPr="00A25DB4">
              <w:rPr>
                <w:sz w:val="18"/>
                <w:szCs w:val="18"/>
              </w:rPr>
              <w:t>Článek 8</w:t>
            </w:r>
            <w:r w:rsidR="005B6F5F">
              <w:rPr>
                <w:sz w:val="18"/>
                <w:szCs w:val="18"/>
              </w:rPr>
              <w:t xml:space="preserve"> </w:t>
            </w:r>
            <w:r w:rsidR="00CC5B3A">
              <w:rPr>
                <w:sz w:val="18"/>
                <w:szCs w:val="18"/>
              </w:rPr>
              <w:t>odst.</w:t>
            </w:r>
            <w:r w:rsidRPr="00A25DB4">
              <w:rPr>
                <w:sz w:val="18"/>
                <w:szCs w:val="18"/>
              </w:rPr>
              <w:t xml:space="preserve"> 5</w:t>
            </w:r>
            <w:r w:rsidR="005B6F5F">
              <w:rPr>
                <w:sz w:val="18"/>
                <w:szCs w:val="18"/>
              </w:rPr>
              <w:t xml:space="preserve"> </w:t>
            </w:r>
            <w:r w:rsidR="00CC5B3A">
              <w:rPr>
                <w:sz w:val="18"/>
                <w:szCs w:val="18"/>
              </w:rPr>
              <w:t>písm.</w:t>
            </w:r>
            <w:r w:rsidRPr="00A25DB4">
              <w:rPr>
                <w:sz w:val="18"/>
                <w:szCs w:val="18"/>
              </w:rPr>
              <w:t xml:space="preserve"> i)</w:t>
            </w:r>
          </w:p>
        </w:tc>
        <w:tc>
          <w:tcPr>
            <w:tcW w:w="1701" w:type="pct"/>
            <w:gridSpan w:val="4"/>
            <w:tcBorders>
              <w:top w:val="single" w:sz="4" w:space="0" w:color="auto"/>
              <w:left w:val="single" w:sz="4" w:space="0" w:color="auto"/>
              <w:bottom w:val="nil"/>
              <w:right w:val="single" w:sz="18" w:space="0" w:color="auto"/>
            </w:tcBorders>
          </w:tcPr>
          <w:p w:rsidR="003832DD" w:rsidRPr="00A25DB4" w:rsidRDefault="003832DD" w:rsidP="000D6996">
            <w:pPr>
              <w:tabs>
                <w:tab w:val="left" w:pos="110"/>
              </w:tabs>
              <w:rPr>
                <w:color w:val="000000"/>
                <w:sz w:val="18"/>
                <w:szCs w:val="18"/>
              </w:rPr>
            </w:pPr>
            <w:r w:rsidRPr="00A25DB4">
              <w:rPr>
                <w:color w:val="000000"/>
                <w:sz w:val="18"/>
                <w:szCs w:val="18"/>
              </w:rPr>
              <w:t>i)</w:t>
            </w:r>
            <w:r>
              <w:rPr>
                <w:color w:val="000000"/>
                <w:sz w:val="18"/>
                <w:szCs w:val="18"/>
              </w:rPr>
              <w:t xml:space="preserve"> </w:t>
            </w:r>
            <w:r w:rsidRPr="00A25DB4">
              <w:rPr>
                <w:color w:val="000000"/>
                <w:sz w:val="18"/>
                <w:szCs w:val="18"/>
              </w:rPr>
              <w:t xml:space="preserve"> schvalování návrhů k čerpání půjček, poskytnutí půjček nebo poskytnutí záruky za půjčky.</w:t>
            </w:r>
          </w:p>
          <w:p w:rsidR="003832DD" w:rsidRPr="00A25DB4" w:rsidRDefault="003832DD" w:rsidP="000D6996">
            <w:pPr>
              <w:pStyle w:val="Normln1"/>
              <w:spacing w:before="0" w:beforeAutospacing="0" w:after="0" w:afterAutospacing="0"/>
              <w:rPr>
                <w:color w:val="000000"/>
                <w:sz w:val="18"/>
                <w:szCs w:val="18"/>
              </w:rPr>
            </w:pPr>
          </w:p>
        </w:tc>
        <w:tc>
          <w:tcPr>
            <w:tcW w:w="283" w:type="pct"/>
            <w:tcBorders>
              <w:top w:val="single" w:sz="4" w:space="0" w:color="auto"/>
              <w:left w:val="single" w:sz="18" w:space="0" w:color="auto"/>
              <w:bottom w:val="nil"/>
              <w:right w:val="single" w:sz="4" w:space="0" w:color="auto"/>
            </w:tcBorders>
          </w:tcPr>
          <w:p w:rsidR="003832DD"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single" w:sz="4" w:space="0" w:color="auto"/>
              <w:left w:val="single" w:sz="4" w:space="0" w:color="auto"/>
              <w:bottom w:val="nil"/>
              <w:right w:val="single" w:sz="4" w:space="0" w:color="auto"/>
            </w:tcBorders>
          </w:tcPr>
          <w:p w:rsidR="003832DD" w:rsidRPr="00A25DB4" w:rsidRDefault="003832DD" w:rsidP="00192F8F">
            <w:pPr>
              <w:rPr>
                <w:sz w:val="18"/>
                <w:szCs w:val="18"/>
              </w:rPr>
            </w:pPr>
            <w:r>
              <w:rPr>
                <w:sz w:val="18"/>
                <w:szCs w:val="18"/>
              </w:rPr>
              <w:t>§ 96f odst. 4 písm. i</w:t>
            </w:r>
            <w:r w:rsidRPr="003832DD">
              <w:rPr>
                <w:sz w:val="18"/>
                <w:szCs w:val="18"/>
              </w:rPr>
              <w:t>)</w:t>
            </w:r>
          </w:p>
        </w:tc>
        <w:tc>
          <w:tcPr>
            <w:tcW w:w="1701" w:type="pct"/>
            <w:gridSpan w:val="4"/>
            <w:tcBorders>
              <w:top w:val="single" w:sz="4" w:space="0" w:color="auto"/>
              <w:left w:val="single" w:sz="4" w:space="0" w:color="auto"/>
              <w:bottom w:val="nil"/>
              <w:right w:val="single" w:sz="4" w:space="0" w:color="auto"/>
            </w:tcBorders>
          </w:tcPr>
          <w:p w:rsidR="003832DD" w:rsidRPr="00A25DB4" w:rsidRDefault="003832DD" w:rsidP="00ED3CA2">
            <w:pPr>
              <w:jc w:val="both"/>
              <w:rPr>
                <w:sz w:val="18"/>
                <w:szCs w:val="18"/>
              </w:rPr>
            </w:pPr>
            <w:r w:rsidRPr="003832DD">
              <w:rPr>
                <w:sz w:val="18"/>
                <w:szCs w:val="18"/>
              </w:rPr>
              <w:t>i) schvalování návrhů na přijetí nebo poskytnutí úvěru nebo zápůjčky anebo na poskytnutí záruky za úvěr nebo zápůjčku.</w:t>
            </w:r>
          </w:p>
        </w:tc>
        <w:tc>
          <w:tcPr>
            <w:tcW w:w="282" w:type="pct"/>
            <w:tcBorders>
              <w:top w:val="single" w:sz="4" w:space="0" w:color="auto"/>
              <w:left w:val="single" w:sz="4" w:space="0" w:color="auto"/>
              <w:bottom w:val="nil"/>
              <w:right w:val="single" w:sz="4" w:space="0" w:color="auto"/>
            </w:tcBorders>
          </w:tcPr>
          <w:p w:rsidR="003832DD" w:rsidRPr="00A25DB4" w:rsidRDefault="003832DD" w:rsidP="000D6996">
            <w:pPr>
              <w:rPr>
                <w:sz w:val="18"/>
                <w:szCs w:val="18"/>
              </w:rPr>
            </w:pPr>
            <w:r>
              <w:rPr>
                <w:sz w:val="18"/>
                <w:szCs w:val="18"/>
              </w:rPr>
              <w:t>PT</w:t>
            </w:r>
          </w:p>
        </w:tc>
        <w:tc>
          <w:tcPr>
            <w:tcW w:w="227" w:type="pct"/>
            <w:tcBorders>
              <w:top w:val="single" w:sz="4" w:space="0" w:color="auto"/>
              <w:left w:val="single" w:sz="4" w:space="0" w:color="auto"/>
              <w:bottom w:val="nil"/>
              <w:right w:val="single" w:sz="4" w:space="0" w:color="auto"/>
            </w:tcBorders>
          </w:tcPr>
          <w:p w:rsidR="003832DD" w:rsidRPr="00A25DB4" w:rsidRDefault="003832DD" w:rsidP="000D6996">
            <w:pPr>
              <w:rPr>
                <w:sz w:val="18"/>
                <w:szCs w:val="18"/>
              </w:rPr>
            </w:pPr>
          </w:p>
        </w:tc>
      </w:tr>
      <w:tr w:rsidR="003832DD" w:rsidRPr="00A25DB4" w:rsidTr="00761737">
        <w:tc>
          <w:tcPr>
            <w:tcW w:w="454" w:type="pct"/>
            <w:tcBorders>
              <w:top w:val="single" w:sz="4" w:space="0" w:color="auto"/>
              <w:left w:val="single" w:sz="4" w:space="0" w:color="auto"/>
              <w:bottom w:val="nil"/>
              <w:right w:val="single" w:sz="4" w:space="0" w:color="auto"/>
            </w:tcBorders>
          </w:tcPr>
          <w:p w:rsidR="003832DD" w:rsidRPr="00A25DB4" w:rsidRDefault="003832DD" w:rsidP="005B6F5F">
            <w:pPr>
              <w:pStyle w:val="Normlnweb"/>
              <w:spacing w:before="0" w:beforeAutospacing="0" w:after="0" w:afterAutospacing="0"/>
              <w:rPr>
                <w:sz w:val="18"/>
                <w:szCs w:val="18"/>
              </w:rPr>
            </w:pPr>
            <w:r w:rsidRPr="00A25DB4">
              <w:rPr>
                <w:sz w:val="18"/>
                <w:szCs w:val="18"/>
              </w:rPr>
              <w:t>Článek 8</w:t>
            </w:r>
            <w:r w:rsidR="005B6F5F">
              <w:rPr>
                <w:sz w:val="18"/>
                <w:szCs w:val="18"/>
              </w:rPr>
              <w:t xml:space="preserve"> </w:t>
            </w:r>
            <w:r w:rsidR="00CC5B3A">
              <w:rPr>
                <w:sz w:val="18"/>
                <w:szCs w:val="18"/>
              </w:rPr>
              <w:t>odst.</w:t>
            </w:r>
            <w:r w:rsidRPr="00A25DB4">
              <w:rPr>
                <w:sz w:val="18"/>
                <w:szCs w:val="18"/>
              </w:rPr>
              <w:t xml:space="preserve"> 6</w:t>
            </w:r>
          </w:p>
        </w:tc>
        <w:tc>
          <w:tcPr>
            <w:tcW w:w="1701" w:type="pct"/>
            <w:gridSpan w:val="4"/>
            <w:tcBorders>
              <w:top w:val="single" w:sz="4" w:space="0" w:color="auto"/>
              <w:left w:val="single" w:sz="4" w:space="0" w:color="auto"/>
              <w:bottom w:val="nil"/>
              <w:right w:val="single" w:sz="18" w:space="0" w:color="auto"/>
            </w:tcBorders>
          </w:tcPr>
          <w:p w:rsidR="003832DD" w:rsidRPr="00A25DB4" w:rsidRDefault="003832DD" w:rsidP="000D6996">
            <w:pPr>
              <w:pStyle w:val="Normln1"/>
              <w:spacing w:before="0" w:beforeAutospacing="0" w:after="0" w:afterAutospacing="0"/>
              <w:rPr>
                <w:sz w:val="18"/>
                <w:szCs w:val="18"/>
              </w:rPr>
            </w:pPr>
            <w:r w:rsidRPr="00A25DB4">
              <w:rPr>
                <w:color w:val="000000"/>
                <w:sz w:val="18"/>
                <w:szCs w:val="18"/>
              </w:rPr>
              <w:t>6. Valné shromáždění členů může prostřednictvím usnesení nebo prostřednictvím ustanovení ve stanovách přenést pravomoci uvedené v odst. 5 písm. f), g), h) a i) na subjekt, který vykonává dozorčí funkci.</w:t>
            </w:r>
          </w:p>
          <w:p w:rsidR="003832DD" w:rsidRPr="00A25DB4" w:rsidRDefault="003832DD" w:rsidP="000D6996">
            <w:pPr>
              <w:rPr>
                <w:sz w:val="18"/>
                <w:szCs w:val="18"/>
              </w:rPr>
            </w:pPr>
          </w:p>
        </w:tc>
        <w:tc>
          <w:tcPr>
            <w:tcW w:w="283" w:type="pct"/>
            <w:tcBorders>
              <w:top w:val="single" w:sz="4" w:space="0" w:color="auto"/>
              <w:left w:val="single" w:sz="18" w:space="0" w:color="auto"/>
              <w:bottom w:val="nil"/>
              <w:right w:val="single" w:sz="4" w:space="0" w:color="auto"/>
            </w:tcBorders>
          </w:tcPr>
          <w:p w:rsidR="003832DD"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single" w:sz="4" w:space="0" w:color="auto"/>
              <w:left w:val="single" w:sz="4" w:space="0" w:color="auto"/>
              <w:bottom w:val="nil"/>
              <w:right w:val="single" w:sz="4" w:space="0" w:color="auto"/>
            </w:tcBorders>
          </w:tcPr>
          <w:p w:rsidR="003832DD" w:rsidRPr="00A25DB4" w:rsidRDefault="003832DD" w:rsidP="003832DD">
            <w:pPr>
              <w:rPr>
                <w:sz w:val="18"/>
                <w:szCs w:val="18"/>
              </w:rPr>
            </w:pPr>
            <w:r>
              <w:rPr>
                <w:sz w:val="18"/>
                <w:szCs w:val="18"/>
              </w:rPr>
              <w:t>§ 96f odst. 6</w:t>
            </w:r>
          </w:p>
        </w:tc>
        <w:tc>
          <w:tcPr>
            <w:tcW w:w="1701" w:type="pct"/>
            <w:gridSpan w:val="4"/>
            <w:tcBorders>
              <w:top w:val="single" w:sz="4" w:space="0" w:color="auto"/>
              <w:left w:val="single" w:sz="4" w:space="0" w:color="auto"/>
              <w:bottom w:val="nil"/>
              <w:right w:val="single" w:sz="4" w:space="0" w:color="auto"/>
            </w:tcBorders>
          </w:tcPr>
          <w:p w:rsidR="003832DD" w:rsidRPr="00A25DB4" w:rsidRDefault="003832DD" w:rsidP="00ED3CA2">
            <w:pPr>
              <w:jc w:val="both"/>
              <w:rPr>
                <w:sz w:val="18"/>
                <w:szCs w:val="18"/>
              </w:rPr>
            </w:pPr>
            <w:r w:rsidRPr="003832DD">
              <w:rPr>
                <w:sz w:val="18"/>
                <w:szCs w:val="18"/>
              </w:rPr>
              <w:t>(6) Nejvyšší orgán může svým rozhodnutím nebo změnou stanov svěřit do působnosti kontrolní komise rozhodování podle odstavce 4 písm. f) až i).</w:t>
            </w:r>
          </w:p>
        </w:tc>
        <w:tc>
          <w:tcPr>
            <w:tcW w:w="282" w:type="pct"/>
            <w:tcBorders>
              <w:top w:val="single" w:sz="4" w:space="0" w:color="auto"/>
              <w:left w:val="single" w:sz="4" w:space="0" w:color="auto"/>
              <w:bottom w:val="nil"/>
              <w:right w:val="single" w:sz="4" w:space="0" w:color="auto"/>
            </w:tcBorders>
          </w:tcPr>
          <w:p w:rsidR="003832DD" w:rsidRPr="00A25DB4" w:rsidRDefault="003832DD" w:rsidP="000D6996">
            <w:pPr>
              <w:rPr>
                <w:sz w:val="18"/>
                <w:szCs w:val="18"/>
              </w:rPr>
            </w:pPr>
            <w:r>
              <w:rPr>
                <w:sz w:val="18"/>
                <w:szCs w:val="18"/>
              </w:rPr>
              <w:t>PT</w:t>
            </w:r>
          </w:p>
        </w:tc>
        <w:tc>
          <w:tcPr>
            <w:tcW w:w="227" w:type="pct"/>
            <w:tcBorders>
              <w:top w:val="single" w:sz="4" w:space="0" w:color="auto"/>
              <w:left w:val="single" w:sz="4" w:space="0" w:color="auto"/>
              <w:bottom w:val="nil"/>
              <w:right w:val="single" w:sz="4" w:space="0" w:color="auto"/>
            </w:tcBorders>
          </w:tcPr>
          <w:p w:rsidR="003832DD" w:rsidRPr="00A25DB4" w:rsidRDefault="003832DD" w:rsidP="000D6996">
            <w:pPr>
              <w:rPr>
                <w:sz w:val="18"/>
                <w:szCs w:val="18"/>
              </w:rPr>
            </w:pPr>
          </w:p>
        </w:tc>
      </w:tr>
      <w:tr w:rsidR="003832DD" w:rsidRPr="00A25DB4" w:rsidTr="00761737">
        <w:tc>
          <w:tcPr>
            <w:tcW w:w="454" w:type="pct"/>
            <w:tcBorders>
              <w:top w:val="single" w:sz="4" w:space="0" w:color="auto"/>
              <w:left w:val="single" w:sz="4" w:space="0" w:color="auto"/>
              <w:bottom w:val="nil"/>
              <w:right w:val="single" w:sz="4" w:space="0" w:color="auto"/>
            </w:tcBorders>
          </w:tcPr>
          <w:p w:rsidR="003832DD" w:rsidRPr="00A25DB4" w:rsidRDefault="003832DD" w:rsidP="005B6F5F">
            <w:pPr>
              <w:pStyle w:val="Normlnweb"/>
              <w:spacing w:before="0" w:beforeAutospacing="0" w:after="0" w:afterAutospacing="0"/>
              <w:rPr>
                <w:sz w:val="18"/>
                <w:szCs w:val="18"/>
              </w:rPr>
            </w:pPr>
            <w:r w:rsidRPr="00A25DB4">
              <w:rPr>
                <w:sz w:val="18"/>
                <w:szCs w:val="18"/>
              </w:rPr>
              <w:t>Článek 8</w:t>
            </w:r>
            <w:r w:rsidR="005B6F5F">
              <w:rPr>
                <w:sz w:val="18"/>
                <w:szCs w:val="18"/>
              </w:rPr>
              <w:t xml:space="preserve"> </w:t>
            </w:r>
            <w:r w:rsidR="00CC5B3A">
              <w:rPr>
                <w:sz w:val="18"/>
                <w:szCs w:val="18"/>
              </w:rPr>
              <w:t>odst.</w:t>
            </w:r>
            <w:r w:rsidRPr="00A25DB4">
              <w:rPr>
                <w:sz w:val="18"/>
                <w:szCs w:val="18"/>
              </w:rPr>
              <w:t xml:space="preserve"> 7</w:t>
            </w:r>
          </w:p>
        </w:tc>
        <w:tc>
          <w:tcPr>
            <w:tcW w:w="1701" w:type="pct"/>
            <w:gridSpan w:val="4"/>
            <w:tcBorders>
              <w:top w:val="single" w:sz="4" w:space="0" w:color="auto"/>
              <w:left w:val="single" w:sz="4" w:space="0" w:color="auto"/>
              <w:bottom w:val="nil"/>
              <w:right w:val="single" w:sz="18" w:space="0" w:color="auto"/>
            </w:tcBorders>
          </w:tcPr>
          <w:p w:rsidR="003832DD" w:rsidRPr="00A25DB4" w:rsidRDefault="003832DD" w:rsidP="000D6996">
            <w:pPr>
              <w:pStyle w:val="Normlnweb"/>
              <w:spacing w:before="0" w:beforeAutospacing="0" w:after="0" w:afterAutospacing="0"/>
              <w:rPr>
                <w:sz w:val="18"/>
                <w:szCs w:val="18"/>
              </w:rPr>
            </w:pPr>
            <w:r w:rsidRPr="00A25DB4">
              <w:rPr>
                <w:color w:val="000000"/>
                <w:sz w:val="18"/>
                <w:szCs w:val="18"/>
              </w:rPr>
              <w:t>7. Pro účely odst. 5 písm. a) až d) mohou členské státy po valném shromáždění členů požadovat, aby stanovilo podrobnější podmínky použití příjmů z výkonů práv a příjmů z investování příjmů z výkonu práv.</w:t>
            </w:r>
          </w:p>
        </w:tc>
        <w:tc>
          <w:tcPr>
            <w:tcW w:w="283" w:type="pct"/>
            <w:tcBorders>
              <w:top w:val="single" w:sz="4" w:space="0" w:color="auto"/>
              <w:left w:val="single" w:sz="18" w:space="0" w:color="auto"/>
              <w:bottom w:val="nil"/>
              <w:right w:val="single" w:sz="4" w:space="0" w:color="auto"/>
            </w:tcBorders>
          </w:tcPr>
          <w:p w:rsidR="003832DD" w:rsidRPr="00A25DB4" w:rsidRDefault="003832DD" w:rsidP="00830F88">
            <w:pPr>
              <w:rPr>
                <w:sz w:val="18"/>
                <w:szCs w:val="18"/>
              </w:rPr>
            </w:pPr>
          </w:p>
        </w:tc>
        <w:tc>
          <w:tcPr>
            <w:tcW w:w="352" w:type="pct"/>
            <w:tcBorders>
              <w:top w:val="single" w:sz="4" w:space="0" w:color="auto"/>
              <w:left w:val="single" w:sz="4" w:space="0" w:color="auto"/>
              <w:bottom w:val="nil"/>
              <w:right w:val="single" w:sz="4" w:space="0" w:color="auto"/>
            </w:tcBorders>
          </w:tcPr>
          <w:p w:rsidR="003832DD" w:rsidRPr="00A25DB4" w:rsidRDefault="003832DD" w:rsidP="000D6996">
            <w:pPr>
              <w:rPr>
                <w:sz w:val="18"/>
                <w:szCs w:val="18"/>
              </w:rPr>
            </w:pPr>
          </w:p>
        </w:tc>
        <w:tc>
          <w:tcPr>
            <w:tcW w:w="1701" w:type="pct"/>
            <w:gridSpan w:val="4"/>
            <w:tcBorders>
              <w:top w:val="single" w:sz="4" w:space="0" w:color="auto"/>
              <w:left w:val="single" w:sz="4" w:space="0" w:color="auto"/>
              <w:bottom w:val="nil"/>
              <w:right w:val="single" w:sz="4" w:space="0" w:color="auto"/>
            </w:tcBorders>
          </w:tcPr>
          <w:p w:rsidR="003832DD" w:rsidRPr="002731EA" w:rsidRDefault="002731EA" w:rsidP="00ED3CA2">
            <w:pPr>
              <w:jc w:val="both"/>
              <w:rPr>
                <w:sz w:val="18"/>
                <w:szCs w:val="18"/>
              </w:rPr>
            </w:pPr>
            <w:r>
              <w:rPr>
                <w:sz w:val="18"/>
                <w:szCs w:val="18"/>
              </w:rPr>
              <w:t>U</w:t>
            </w:r>
            <w:r w:rsidRPr="002731EA">
              <w:rPr>
                <w:sz w:val="18"/>
                <w:szCs w:val="18"/>
              </w:rPr>
              <w:t>stanovení je fakultativní povahy a Česká republika možnosti dané tímto ustanovením nevyužívá</w:t>
            </w:r>
            <w:r>
              <w:rPr>
                <w:sz w:val="18"/>
                <w:szCs w:val="18"/>
              </w:rPr>
              <w:t>.</w:t>
            </w:r>
          </w:p>
        </w:tc>
        <w:tc>
          <w:tcPr>
            <w:tcW w:w="282" w:type="pct"/>
            <w:tcBorders>
              <w:top w:val="single" w:sz="4" w:space="0" w:color="auto"/>
              <w:left w:val="single" w:sz="4" w:space="0" w:color="auto"/>
              <w:bottom w:val="nil"/>
              <w:right w:val="single" w:sz="4" w:space="0" w:color="auto"/>
            </w:tcBorders>
          </w:tcPr>
          <w:p w:rsidR="003832DD" w:rsidRPr="00A25DB4" w:rsidRDefault="003832DD" w:rsidP="000D6996">
            <w:pPr>
              <w:rPr>
                <w:sz w:val="18"/>
                <w:szCs w:val="18"/>
              </w:rPr>
            </w:pPr>
            <w:r>
              <w:rPr>
                <w:sz w:val="18"/>
                <w:szCs w:val="18"/>
              </w:rPr>
              <w:t>NT</w:t>
            </w:r>
          </w:p>
        </w:tc>
        <w:tc>
          <w:tcPr>
            <w:tcW w:w="227" w:type="pct"/>
            <w:tcBorders>
              <w:top w:val="single" w:sz="4" w:space="0" w:color="auto"/>
              <w:left w:val="single" w:sz="4" w:space="0" w:color="auto"/>
              <w:bottom w:val="nil"/>
              <w:right w:val="single" w:sz="4" w:space="0" w:color="auto"/>
            </w:tcBorders>
          </w:tcPr>
          <w:p w:rsidR="003832DD" w:rsidRPr="00A25DB4" w:rsidRDefault="003832DD" w:rsidP="000D6996">
            <w:pPr>
              <w:rPr>
                <w:sz w:val="18"/>
                <w:szCs w:val="18"/>
              </w:rPr>
            </w:pPr>
          </w:p>
        </w:tc>
      </w:tr>
      <w:tr w:rsidR="00661D0E" w:rsidRPr="00A25DB4" w:rsidTr="00761737">
        <w:tc>
          <w:tcPr>
            <w:tcW w:w="454" w:type="pct"/>
            <w:tcBorders>
              <w:top w:val="single" w:sz="4" w:space="0" w:color="auto"/>
              <w:left w:val="single" w:sz="4" w:space="0" w:color="auto"/>
              <w:bottom w:val="nil"/>
              <w:right w:val="single" w:sz="4" w:space="0" w:color="auto"/>
            </w:tcBorders>
          </w:tcPr>
          <w:p w:rsidR="00661D0E" w:rsidRPr="00A25DB4" w:rsidRDefault="00661D0E" w:rsidP="005B6F5F">
            <w:pPr>
              <w:pStyle w:val="Normlnweb"/>
              <w:spacing w:before="0" w:beforeAutospacing="0" w:after="0" w:afterAutospacing="0"/>
              <w:rPr>
                <w:sz w:val="18"/>
                <w:szCs w:val="18"/>
              </w:rPr>
            </w:pPr>
            <w:r w:rsidRPr="00A25DB4">
              <w:rPr>
                <w:sz w:val="18"/>
                <w:szCs w:val="18"/>
              </w:rPr>
              <w:t>Článek 8</w:t>
            </w:r>
            <w:r w:rsidR="005B6F5F">
              <w:rPr>
                <w:sz w:val="18"/>
                <w:szCs w:val="18"/>
              </w:rPr>
              <w:t xml:space="preserve"> </w:t>
            </w:r>
            <w:r w:rsidR="00CC5B3A">
              <w:rPr>
                <w:sz w:val="18"/>
                <w:szCs w:val="18"/>
              </w:rPr>
              <w:t>odst.</w:t>
            </w:r>
            <w:r w:rsidRPr="00A25DB4">
              <w:rPr>
                <w:sz w:val="18"/>
                <w:szCs w:val="18"/>
              </w:rPr>
              <w:t xml:space="preserve"> 8</w:t>
            </w:r>
          </w:p>
        </w:tc>
        <w:tc>
          <w:tcPr>
            <w:tcW w:w="1701" w:type="pct"/>
            <w:gridSpan w:val="4"/>
            <w:tcBorders>
              <w:top w:val="single" w:sz="4" w:space="0" w:color="auto"/>
              <w:left w:val="single" w:sz="4" w:space="0" w:color="auto"/>
              <w:bottom w:val="nil"/>
              <w:right w:val="single" w:sz="18" w:space="0" w:color="auto"/>
            </w:tcBorders>
          </w:tcPr>
          <w:p w:rsidR="00661D0E" w:rsidRPr="00A25DB4" w:rsidRDefault="00661D0E" w:rsidP="000D6996">
            <w:pPr>
              <w:rPr>
                <w:color w:val="000000"/>
                <w:sz w:val="18"/>
                <w:szCs w:val="18"/>
              </w:rPr>
            </w:pPr>
            <w:r w:rsidRPr="00A25DB4">
              <w:rPr>
                <w:rStyle w:val="italic1"/>
                <w:bCs/>
                <w:i w:val="0"/>
                <w:sz w:val="18"/>
                <w:szCs w:val="18"/>
              </w:rPr>
              <w:t xml:space="preserve">8. </w:t>
            </w:r>
            <w:r w:rsidRPr="00A25DB4">
              <w:rPr>
                <w:color w:val="000000"/>
                <w:sz w:val="18"/>
                <w:szCs w:val="18"/>
              </w:rPr>
              <w:t>Valné shromáždění členů kontroluje činnost organizace kolektivní správy alespoň tím, že rozhoduje o jmenování a odvolání auditora a schvaluje výroční zprávu o transparentnosti uvedenou v článku 22.</w:t>
            </w:r>
          </w:p>
          <w:p w:rsidR="00661D0E" w:rsidRPr="00A25DB4" w:rsidRDefault="00661D0E" w:rsidP="000D6996">
            <w:pPr>
              <w:rPr>
                <w:sz w:val="18"/>
                <w:szCs w:val="18"/>
              </w:rPr>
            </w:pPr>
            <w:r w:rsidRPr="00A25DB4">
              <w:rPr>
                <w:color w:val="000000"/>
                <w:sz w:val="18"/>
                <w:szCs w:val="18"/>
              </w:rPr>
              <w:t>Členské státy mohou povolit alternativní systémy nebo způsoby jmenování a odvolání auditora za předpokladu, že tyto systémy nebo způsoby zajistí nezávislost auditora na osobách, které řídí činnost organizace kolektivní správy.</w:t>
            </w:r>
          </w:p>
        </w:tc>
        <w:tc>
          <w:tcPr>
            <w:tcW w:w="283" w:type="pct"/>
            <w:tcBorders>
              <w:top w:val="single" w:sz="4" w:space="0" w:color="auto"/>
              <w:left w:val="single" w:sz="18" w:space="0" w:color="auto"/>
              <w:bottom w:val="nil"/>
              <w:right w:val="single" w:sz="4" w:space="0" w:color="auto"/>
            </w:tcBorders>
          </w:tcPr>
          <w:p w:rsidR="00661D0E" w:rsidRPr="00A25DB4" w:rsidRDefault="00761737" w:rsidP="00830F88">
            <w:pPr>
              <w:rPr>
                <w:sz w:val="18"/>
                <w:szCs w:val="18"/>
              </w:rPr>
            </w:pPr>
            <w:r>
              <w:rPr>
                <w:sz w:val="18"/>
                <w:szCs w:val="18"/>
              </w:rPr>
              <w:t xml:space="preserve">121/2000 ve znění </w:t>
            </w:r>
            <w:r w:rsidR="00830F88" w:rsidRPr="00830F88">
              <w:rPr>
                <w:sz w:val="18"/>
                <w:szCs w:val="18"/>
              </w:rPr>
              <w:t>102/2017</w:t>
            </w:r>
            <w:r w:rsidR="00CE364D">
              <w:rPr>
                <w:sz w:val="18"/>
                <w:szCs w:val="18"/>
              </w:rPr>
              <w:t xml:space="preserve"> 10878</w:t>
            </w:r>
          </w:p>
        </w:tc>
        <w:tc>
          <w:tcPr>
            <w:tcW w:w="352" w:type="pct"/>
            <w:tcBorders>
              <w:top w:val="single" w:sz="4" w:space="0" w:color="auto"/>
              <w:left w:val="single" w:sz="4" w:space="0" w:color="auto"/>
              <w:bottom w:val="nil"/>
              <w:right w:val="single" w:sz="4" w:space="0" w:color="auto"/>
            </w:tcBorders>
          </w:tcPr>
          <w:p w:rsidR="00661D0E" w:rsidRPr="00661D0E" w:rsidRDefault="00661D0E" w:rsidP="00192F8F">
            <w:pPr>
              <w:rPr>
                <w:sz w:val="18"/>
                <w:szCs w:val="20"/>
              </w:rPr>
            </w:pPr>
            <w:r w:rsidRPr="00661D0E">
              <w:rPr>
                <w:sz w:val="18"/>
                <w:szCs w:val="20"/>
              </w:rPr>
              <w:t>§ 96f odst. 5</w:t>
            </w:r>
          </w:p>
        </w:tc>
        <w:tc>
          <w:tcPr>
            <w:tcW w:w="1701" w:type="pct"/>
            <w:gridSpan w:val="4"/>
            <w:tcBorders>
              <w:top w:val="single" w:sz="4" w:space="0" w:color="auto"/>
              <w:left w:val="single" w:sz="4" w:space="0" w:color="auto"/>
              <w:bottom w:val="nil"/>
              <w:right w:val="single" w:sz="4" w:space="0" w:color="auto"/>
            </w:tcBorders>
          </w:tcPr>
          <w:p w:rsidR="00CE364D" w:rsidRPr="00033190" w:rsidRDefault="00661D0E" w:rsidP="00CE364D">
            <w:pPr>
              <w:jc w:val="both"/>
            </w:pPr>
            <w:r w:rsidRPr="00661D0E">
              <w:rPr>
                <w:sz w:val="18"/>
                <w:szCs w:val="18"/>
              </w:rPr>
              <w:t>(5)</w:t>
            </w:r>
            <w:r w:rsidR="00CE364D">
              <w:rPr>
                <w:sz w:val="18"/>
                <w:szCs w:val="18"/>
              </w:rPr>
              <w:t xml:space="preserve"> </w:t>
            </w:r>
            <w:r w:rsidR="00CE364D" w:rsidRPr="00AF0C00">
              <w:rPr>
                <w:sz w:val="18"/>
                <w:szCs w:val="18"/>
              </w:rPr>
              <w:t>N</w:t>
            </w:r>
            <w:r w:rsidR="00CE364D">
              <w:rPr>
                <w:sz w:val="18"/>
                <w:szCs w:val="18"/>
              </w:rPr>
              <w:t>ejvyšší orgán schvaluje řádnou individuální účetní závěrku a individuální zprávu vedení.</w:t>
            </w:r>
          </w:p>
          <w:p w:rsidR="00661D0E" w:rsidRPr="00A25DB4" w:rsidRDefault="00661D0E" w:rsidP="00ED3CA2">
            <w:pPr>
              <w:jc w:val="both"/>
              <w:rPr>
                <w:sz w:val="18"/>
                <w:szCs w:val="18"/>
              </w:rPr>
            </w:pPr>
          </w:p>
        </w:tc>
        <w:tc>
          <w:tcPr>
            <w:tcW w:w="282" w:type="pct"/>
            <w:tcBorders>
              <w:top w:val="single" w:sz="4" w:space="0" w:color="auto"/>
              <w:left w:val="single" w:sz="4" w:space="0" w:color="auto"/>
              <w:bottom w:val="nil"/>
              <w:right w:val="single" w:sz="4" w:space="0" w:color="auto"/>
            </w:tcBorders>
          </w:tcPr>
          <w:p w:rsidR="00661D0E" w:rsidRPr="00A25DB4" w:rsidRDefault="00661D0E" w:rsidP="000D6996">
            <w:pPr>
              <w:rPr>
                <w:sz w:val="18"/>
                <w:szCs w:val="18"/>
              </w:rPr>
            </w:pPr>
            <w:r>
              <w:rPr>
                <w:sz w:val="18"/>
                <w:szCs w:val="18"/>
              </w:rPr>
              <w:t>PT</w:t>
            </w:r>
          </w:p>
        </w:tc>
        <w:tc>
          <w:tcPr>
            <w:tcW w:w="227" w:type="pct"/>
            <w:tcBorders>
              <w:top w:val="single" w:sz="4" w:space="0" w:color="auto"/>
              <w:left w:val="single" w:sz="4" w:space="0" w:color="auto"/>
              <w:bottom w:val="nil"/>
              <w:right w:val="single" w:sz="4" w:space="0" w:color="auto"/>
            </w:tcBorders>
          </w:tcPr>
          <w:p w:rsidR="00661D0E" w:rsidRPr="00A25DB4" w:rsidRDefault="00661D0E" w:rsidP="000D6996">
            <w:pPr>
              <w:rPr>
                <w:sz w:val="18"/>
                <w:szCs w:val="18"/>
              </w:rPr>
            </w:pPr>
          </w:p>
        </w:tc>
      </w:tr>
      <w:tr w:rsidR="006B7D32" w:rsidRPr="00A25DB4" w:rsidTr="00A31650">
        <w:tc>
          <w:tcPr>
            <w:tcW w:w="454" w:type="pct"/>
            <w:tcBorders>
              <w:top w:val="single" w:sz="4" w:space="0" w:color="auto"/>
              <w:left w:val="single" w:sz="4" w:space="0" w:color="auto"/>
              <w:bottom w:val="nil"/>
              <w:right w:val="single" w:sz="4" w:space="0" w:color="auto"/>
            </w:tcBorders>
          </w:tcPr>
          <w:p w:rsidR="00E3447F" w:rsidRPr="00A25DB4" w:rsidRDefault="006B7D32" w:rsidP="005B6F5F">
            <w:pPr>
              <w:pStyle w:val="Normlnweb"/>
              <w:spacing w:before="0" w:beforeAutospacing="0" w:after="0" w:afterAutospacing="0"/>
              <w:rPr>
                <w:sz w:val="18"/>
                <w:szCs w:val="18"/>
              </w:rPr>
            </w:pPr>
            <w:r w:rsidRPr="00A25DB4">
              <w:rPr>
                <w:sz w:val="18"/>
                <w:szCs w:val="18"/>
              </w:rPr>
              <w:t>Článek 8</w:t>
            </w:r>
            <w:r w:rsidR="005B6F5F">
              <w:rPr>
                <w:sz w:val="18"/>
                <w:szCs w:val="18"/>
              </w:rPr>
              <w:t xml:space="preserve"> </w:t>
            </w:r>
            <w:r w:rsidR="00CC5B3A">
              <w:rPr>
                <w:sz w:val="18"/>
                <w:szCs w:val="18"/>
              </w:rPr>
              <w:t>odst.</w:t>
            </w:r>
            <w:r w:rsidR="009730E1">
              <w:rPr>
                <w:sz w:val="18"/>
                <w:szCs w:val="18"/>
              </w:rPr>
              <w:t xml:space="preserve"> 9</w:t>
            </w:r>
            <w:r w:rsidR="005B6F5F">
              <w:rPr>
                <w:sz w:val="18"/>
                <w:szCs w:val="18"/>
              </w:rPr>
              <w:t xml:space="preserve"> </w:t>
            </w:r>
            <w:proofErr w:type="spellStart"/>
            <w:r w:rsidR="00E3447F">
              <w:rPr>
                <w:sz w:val="18"/>
                <w:szCs w:val="18"/>
              </w:rPr>
              <w:t>Pododst</w:t>
            </w:r>
            <w:proofErr w:type="spellEnd"/>
            <w:r w:rsidR="00E3447F">
              <w:rPr>
                <w:sz w:val="18"/>
                <w:szCs w:val="18"/>
              </w:rPr>
              <w:t>. 1</w:t>
            </w:r>
          </w:p>
        </w:tc>
        <w:tc>
          <w:tcPr>
            <w:tcW w:w="1701" w:type="pct"/>
            <w:gridSpan w:val="4"/>
            <w:tcBorders>
              <w:top w:val="single" w:sz="4" w:space="0" w:color="auto"/>
              <w:left w:val="single" w:sz="4" w:space="0" w:color="auto"/>
              <w:bottom w:val="nil"/>
              <w:right w:val="single" w:sz="18" w:space="0" w:color="auto"/>
            </w:tcBorders>
          </w:tcPr>
          <w:p w:rsidR="006B7D32" w:rsidRPr="00A25DB4" w:rsidRDefault="006B7D32" w:rsidP="000D6996">
            <w:pPr>
              <w:pStyle w:val="Normln1"/>
              <w:spacing w:before="0" w:beforeAutospacing="0" w:after="0" w:afterAutospacing="0"/>
              <w:rPr>
                <w:color w:val="000000"/>
                <w:sz w:val="18"/>
                <w:szCs w:val="18"/>
              </w:rPr>
            </w:pPr>
            <w:r w:rsidRPr="00A25DB4">
              <w:rPr>
                <w:color w:val="000000"/>
                <w:sz w:val="18"/>
                <w:szCs w:val="18"/>
              </w:rPr>
              <w:t>9. Všichni členové organizace kolektivní správy mají právo účastnit se valného shromáždění členů a hlasovat na něm. Členské státy však mohou umožnit omezení práva členů organizace kolektivní správy práv na účast a výkon hlasovacích práv na valném shromáždění členů na základě jednoho nebo obou z těchto kritérií:</w:t>
            </w:r>
          </w:p>
          <w:p w:rsidR="006B7D32" w:rsidRPr="00A25DB4" w:rsidRDefault="006B7D32" w:rsidP="000D6996">
            <w:pPr>
              <w:tabs>
                <w:tab w:val="left" w:pos="434"/>
              </w:tabs>
              <w:rPr>
                <w:color w:val="000000"/>
                <w:sz w:val="18"/>
                <w:szCs w:val="18"/>
              </w:rPr>
            </w:pPr>
            <w:r w:rsidRPr="00A25DB4">
              <w:rPr>
                <w:color w:val="000000"/>
                <w:sz w:val="18"/>
                <w:szCs w:val="18"/>
              </w:rPr>
              <w:t>a)</w:t>
            </w:r>
            <w:r>
              <w:rPr>
                <w:color w:val="000000"/>
                <w:sz w:val="18"/>
                <w:szCs w:val="18"/>
              </w:rPr>
              <w:t xml:space="preserve"> </w:t>
            </w:r>
            <w:r w:rsidRPr="00A25DB4">
              <w:rPr>
                <w:color w:val="000000"/>
                <w:sz w:val="18"/>
                <w:szCs w:val="18"/>
              </w:rPr>
              <w:t>doba trvání členství;</w:t>
            </w:r>
          </w:p>
          <w:p w:rsidR="006B7D32" w:rsidRPr="00A25DB4" w:rsidRDefault="006B7D32" w:rsidP="000D6996">
            <w:pPr>
              <w:tabs>
                <w:tab w:val="left" w:pos="203"/>
              </w:tabs>
              <w:rPr>
                <w:color w:val="000000"/>
                <w:sz w:val="18"/>
                <w:szCs w:val="18"/>
              </w:rPr>
            </w:pPr>
            <w:r w:rsidRPr="00A25DB4">
              <w:rPr>
                <w:color w:val="000000"/>
                <w:sz w:val="18"/>
                <w:szCs w:val="18"/>
              </w:rPr>
              <w:t>b)</w:t>
            </w:r>
            <w:r>
              <w:rPr>
                <w:color w:val="000000"/>
                <w:sz w:val="18"/>
                <w:szCs w:val="18"/>
              </w:rPr>
              <w:t xml:space="preserve"> </w:t>
            </w:r>
            <w:r w:rsidRPr="00A25DB4">
              <w:rPr>
                <w:color w:val="000000"/>
                <w:sz w:val="18"/>
                <w:szCs w:val="18"/>
              </w:rPr>
              <w:t>částky, které člen obdržel, nebo mu jsou splatné,</w:t>
            </w:r>
          </w:p>
          <w:p w:rsidR="006B7D32" w:rsidRPr="00E3447F" w:rsidRDefault="006B7D32" w:rsidP="00E3447F">
            <w:pPr>
              <w:rPr>
                <w:color w:val="000000"/>
                <w:sz w:val="18"/>
                <w:szCs w:val="18"/>
              </w:rPr>
            </w:pPr>
            <w:r w:rsidRPr="00A25DB4">
              <w:rPr>
                <w:color w:val="000000"/>
                <w:sz w:val="18"/>
                <w:szCs w:val="18"/>
              </w:rPr>
              <w:t>pokud jsou tato kritéria určena a uplatňována spra</w:t>
            </w:r>
            <w:r w:rsidR="00E3447F">
              <w:rPr>
                <w:color w:val="000000"/>
                <w:sz w:val="18"/>
                <w:szCs w:val="18"/>
              </w:rPr>
              <w:t>vedlivým a přiměřeným způsobem.</w:t>
            </w:r>
          </w:p>
        </w:tc>
        <w:tc>
          <w:tcPr>
            <w:tcW w:w="283" w:type="pct"/>
            <w:tcBorders>
              <w:top w:val="single" w:sz="4" w:space="0" w:color="auto"/>
              <w:left w:val="single" w:sz="18" w:space="0" w:color="auto"/>
              <w:bottom w:val="nil"/>
              <w:right w:val="single" w:sz="4" w:space="0" w:color="auto"/>
            </w:tcBorders>
          </w:tcPr>
          <w:p w:rsidR="006B7D32" w:rsidRPr="00A25DB4" w:rsidRDefault="00761737" w:rsidP="00830F88">
            <w:pPr>
              <w:rPr>
                <w:sz w:val="18"/>
                <w:szCs w:val="18"/>
              </w:rPr>
            </w:pPr>
            <w:r>
              <w:rPr>
                <w:sz w:val="18"/>
                <w:szCs w:val="18"/>
              </w:rPr>
              <w:t xml:space="preserve">121/2000 ve znění </w:t>
            </w:r>
            <w:r w:rsidR="006B7D32" w:rsidRPr="00830F88">
              <w:rPr>
                <w:sz w:val="18"/>
                <w:szCs w:val="18"/>
              </w:rPr>
              <w:t>102/2017</w:t>
            </w:r>
          </w:p>
        </w:tc>
        <w:tc>
          <w:tcPr>
            <w:tcW w:w="352" w:type="pct"/>
            <w:tcBorders>
              <w:top w:val="single" w:sz="4" w:space="0" w:color="auto"/>
              <w:left w:val="single" w:sz="4" w:space="0" w:color="auto"/>
              <w:bottom w:val="nil"/>
              <w:right w:val="single" w:sz="4" w:space="0" w:color="auto"/>
            </w:tcBorders>
          </w:tcPr>
          <w:p w:rsidR="006B7D32" w:rsidRPr="00661D0E" w:rsidRDefault="006B7D32" w:rsidP="009730E1">
            <w:pPr>
              <w:shd w:val="clear" w:color="auto" w:fill="FFFFFF"/>
              <w:spacing w:after="100" w:afterAutospacing="1" w:line="236" w:lineRule="atLeast"/>
              <w:rPr>
                <w:color w:val="000000"/>
                <w:sz w:val="18"/>
                <w:szCs w:val="20"/>
              </w:rPr>
            </w:pPr>
            <w:r w:rsidRPr="00661D0E">
              <w:rPr>
                <w:color w:val="000000"/>
                <w:sz w:val="18"/>
                <w:szCs w:val="20"/>
              </w:rPr>
              <w:t>§ 96f odst. 1</w:t>
            </w:r>
          </w:p>
        </w:tc>
        <w:tc>
          <w:tcPr>
            <w:tcW w:w="1701" w:type="pct"/>
            <w:gridSpan w:val="4"/>
            <w:tcBorders>
              <w:top w:val="single" w:sz="4" w:space="0" w:color="auto"/>
              <w:left w:val="single" w:sz="4" w:space="0" w:color="auto"/>
              <w:bottom w:val="nil"/>
              <w:right w:val="single" w:sz="4" w:space="0" w:color="auto"/>
            </w:tcBorders>
          </w:tcPr>
          <w:p w:rsidR="006B7D32" w:rsidRPr="00661D0E" w:rsidRDefault="006B7D32" w:rsidP="00ED3CA2">
            <w:pPr>
              <w:jc w:val="both"/>
              <w:rPr>
                <w:sz w:val="18"/>
                <w:szCs w:val="18"/>
              </w:rPr>
            </w:pPr>
            <w:r w:rsidRPr="00661D0E">
              <w:rPr>
                <w:sz w:val="18"/>
                <w:szCs w:val="18"/>
              </w:rPr>
              <w:t>(1) Nejvyšším orgánem kolektivního správce je</w:t>
            </w:r>
          </w:p>
          <w:p w:rsidR="006B7D32" w:rsidRPr="00A25DB4" w:rsidRDefault="006B7D32" w:rsidP="00ED3CA2">
            <w:pPr>
              <w:jc w:val="both"/>
              <w:rPr>
                <w:sz w:val="18"/>
                <w:szCs w:val="18"/>
              </w:rPr>
            </w:pPr>
            <w:r w:rsidRPr="00661D0E">
              <w:rPr>
                <w:sz w:val="18"/>
                <w:szCs w:val="18"/>
              </w:rPr>
              <w:t>orgán, v němž se účastní všichni členové kolektivního správce a v němž vykonávají svá hlasovací práva, není-li dále stanoveno jinak. Zasedání nejvyššího orgánu se nesmí konat formou jeho dílčích zasedání a působnost nejvyššího orgánu nesmí plnit shromáždění delegátů.</w:t>
            </w:r>
          </w:p>
        </w:tc>
        <w:tc>
          <w:tcPr>
            <w:tcW w:w="282" w:type="pct"/>
            <w:tcBorders>
              <w:top w:val="single" w:sz="4" w:space="0" w:color="auto"/>
              <w:left w:val="single" w:sz="4" w:space="0" w:color="auto"/>
              <w:bottom w:val="nil"/>
              <w:right w:val="single" w:sz="4" w:space="0" w:color="auto"/>
            </w:tcBorders>
          </w:tcPr>
          <w:p w:rsidR="006B7D32" w:rsidRPr="00A25DB4" w:rsidRDefault="006B7D32" w:rsidP="000D6996">
            <w:pPr>
              <w:rPr>
                <w:sz w:val="18"/>
                <w:szCs w:val="18"/>
              </w:rPr>
            </w:pPr>
            <w:r>
              <w:rPr>
                <w:sz w:val="18"/>
                <w:szCs w:val="18"/>
              </w:rPr>
              <w:t>PT</w:t>
            </w:r>
          </w:p>
        </w:tc>
        <w:tc>
          <w:tcPr>
            <w:tcW w:w="227" w:type="pct"/>
            <w:tcBorders>
              <w:top w:val="single" w:sz="4" w:space="0" w:color="auto"/>
              <w:left w:val="single" w:sz="4" w:space="0" w:color="auto"/>
              <w:bottom w:val="nil"/>
              <w:right w:val="single" w:sz="4" w:space="0" w:color="auto"/>
            </w:tcBorders>
          </w:tcPr>
          <w:p w:rsidR="006B7D32" w:rsidRPr="00A25DB4" w:rsidRDefault="006B7D32" w:rsidP="000D6996">
            <w:pPr>
              <w:rPr>
                <w:sz w:val="18"/>
                <w:szCs w:val="18"/>
              </w:rPr>
            </w:pPr>
          </w:p>
        </w:tc>
      </w:tr>
      <w:tr w:rsidR="009730E1" w:rsidRPr="00A25DB4" w:rsidTr="00761737">
        <w:trPr>
          <w:trHeight w:val="1462"/>
        </w:trPr>
        <w:tc>
          <w:tcPr>
            <w:tcW w:w="454" w:type="pct"/>
            <w:tcBorders>
              <w:top w:val="nil"/>
              <w:left w:val="single" w:sz="4" w:space="0" w:color="auto"/>
              <w:bottom w:val="nil"/>
              <w:right w:val="single" w:sz="4" w:space="0" w:color="auto"/>
            </w:tcBorders>
          </w:tcPr>
          <w:p w:rsidR="009730E1" w:rsidRPr="00A25DB4" w:rsidRDefault="009730E1" w:rsidP="000D6996">
            <w:pPr>
              <w:rPr>
                <w:sz w:val="18"/>
                <w:szCs w:val="18"/>
              </w:rPr>
            </w:pPr>
          </w:p>
        </w:tc>
        <w:tc>
          <w:tcPr>
            <w:tcW w:w="1701" w:type="pct"/>
            <w:gridSpan w:val="4"/>
            <w:tcBorders>
              <w:top w:val="nil"/>
              <w:left w:val="single" w:sz="4" w:space="0" w:color="auto"/>
              <w:bottom w:val="nil"/>
              <w:right w:val="single" w:sz="18" w:space="0" w:color="auto"/>
            </w:tcBorders>
          </w:tcPr>
          <w:p w:rsidR="009730E1" w:rsidRPr="00A25DB4" w:rsidRDefault="009730E1" w:rsidP="000D6996">
            <w:pPr>
              <w:pStyle w:val="Normln1"/>
              <w:spacing w:before="0" w:beforeAutospacing="0" w:after="0" w:afterAutospacing="0"/>
              <w:rPr>
                <w:sz w:val="18"/>
                <w:szCs w:val="18"/>
              </w:rPr>
            </w:pPr>
          </w:p>
        </w:tc>
        <w:tc>
          <w:tcPr>
            <w:tcW w:w="283" w:type="pct"/>
            <w:tcBorders>
              <w:top w:val="nil"/>
              <w:left w:val="single" w:sz="18" w:space="0" w:color="auto"/>
              <w:bottom w:val="nil"/>
              <w:right w:val="single" w:sz="4" w:space="0" w:color="auto"/>
            </w:tcBorders>
          </w:tcPr>
          <w:p w:rsidR="009730E1" w:rsidRPr="00A25DB4" w:rsidRDefault="00761737" w:rsidP="009730E1">
            <w:pPr>
              <w:rPr>
                <w:sz w:val="18"/>
                <w:szCs w:val="18"/>
              </w:rPr>
            </w:pPr>
            <w:r>
              <w:rPr>
                <w:sz w:val="18"/>
                <w:szCs w:val="18"/>
              </w:rPr>
              <w:t xml:space="preserve">121/2000 ve znění </w:t>
            </w:r>
            <w:r w:rsidR="009730E1" w:rsidRPr="009730E1">
              <w:rPr>
                <w:sz w:val="18"/>
                <w:szCs w:val="18"/>
              </w:rPr>
              <w:t>102/2017</w:t>
            </w:r>
          </w:p>
        </w:tc>
        <w:tc>
          <w:tcPr>
            <w:tcW w:w="352" w:type="pct"/>
            <w:tcBorders>
              <w:top w:val="nil"/>
              <w:left w:val="single" w:sz="4" w:space="0" w:color="auto"/>
              <w:bottom w:val="nil"/>
              <w:right w:val="single" w:sz="4" w:space="0" w:color="auto"/>
            </w:tcBorders>
          </w:tcPr>
          <w:p w:rsidR="009730E1" w:rsidRPr="00661D0E" w:rsidRDefault="009730E1" w:rsidP="00192F8F">
            <w:pPr>
              <w:rPr>
                <w:sz w:val="18"/>
                <w:szCs w:val="20"/>
              </w:rPr>
            </w:pPr>
            <w:r w:rsidRPr="009730E1">
              <w:rPr>
                <w:sz w:val="18"/>
                <w:szCs w:val="20"/>
              </w:rPr>
              <w:t>§ 96f odst. 7</w:t>
            </w:r>
          </w:p>
        </w:tc>
        <w:tc>
          <w:tcPr>
            <w:tcW w:w="1701" w:type="pct"/>
            <w:gridSpan w:val="4"/>
            <w:tcBorders>
              <w:top w:val="nil"/>
              <w:left w:val="single" w:sz="4" w:space="0" w:color="auto"/>
              <w:bottom w:val="nil"/>
              <w:right w:val="single" w:sz="4" w:space="0" w:color="auto"/>
            </w:tcBorders>
          </w:tcPr>
          <w:p w:rsidR="00E3447F" w:rsidRPr="00A25DB4" w:rsidRDefault="009730E1" w:rsidP="00ED3CA2">
            <w:pPr>
              <w:jc w:val="both"/>
              <w:rPr>
                <w:sz w:val="18"/>
                <w:szCs w:val="18"/>
              </w:rPr>
            </w:pPr>
            <w:r w:rsidRPr="009730E1">
              <w:rPr>
                <w:sz w:val="18"/>
                <w:szCs w:val="18"/>
              </w:rPr>
              <w:t>(7) Stanovy mohou omezit práva členů kolektivního správce na účast a výkon hlasovacích práv na zasedání nejvyššího orgánu na základě doby trvání členství nebo objemu odměn za určité účetní období, které členovi byly vyplaceny nebo vyúčtovány, za předpokladu, že tato kritéria budou určena a uplatňována spravedlivým a přiměřeným způsobem.</w:t>
            </w:r>
          </w:p>
        </w:tc>
        <w:tc>
          <w:tcPr>
            <w:tcW w:w="282" w:type="pct"/>
            <w:tcBorders>
              <w:top w:val="nil"/>
              <w:left w:val="single" w:sz="4" w:space="0" w:color="auto"/>
              <w:bottom w:val="nil"/>
              <w:right w:val="single" w:sz="4" w:space="0" w:color="auto"/>
            </w:tcBorders>
          </w:tcPr>
          <w:p w:rsidR="009730E1" w:rsidRPr="00A25DB4" w:rsidRDefault="009730E1" w:rsidP="000D6996">
            <w:pPr>
              <w:rPr>
                <w:sz w:val="18"/>
                <w:szCs w:val="18"/>
              </w:rPr>
            </w:pPr>
          </w:p>
        </w:tc>
        <w:tc>
          <w:tcPr>
            <w:tcW w:w="227" w:type="pct"/>
            <w:tcBorders>
              <w:top w:val="nil"/>
              <w:left w:val="single" w:sz="4" w:space="0" w:color="auto"/>
              <w:bottom w:val="nil"/>
              <w:right w:val="single" w:sz="4" w:space="0" w:color="auto"/>
            </w:tcBorders>
          </w:tcPr>
          <w:p w:rsidR="009730E1" w:rsidRPr="00A25DB4" w:rsidRDefault="009730E1" w:rsidP="000D6996">
            <w:pPr>
              <w:rPr>
                <w:sz w:val="18"/>
                <w:szCs w:val="18"/>
              </w:rPr>
            </w:pPr>
          </w:p>
        </w:tc>
      </w:tr>
      <w:tr w:rsidR="009730E1" w:rsidRPr="00A25DB4" w:rsidTr="00761737">
        <w:tc>
          <w:tcPr>
            <w:tcW w:w="454" w:type="pct"/>
            <w:tcBorders>
              <w:top w:val="nil"/>
              <w:left w:val="single" w:sz="4" w:space="0" w:color="auto"/>
              <w:bottom w:val="single" w:sz="4" w:space="0" w:color="auto"/>
              <w:right w:val="single" w:sz="4" w:space="0" w:color="auto"/>
            </w:tcBorders>
          </w:tcPr>
          <w:p w:rsidR="009730E1" w:rsidRPr="00A25DB4" w:rsidRDefault="009730E1" w:rsidP="000D6996">
            <w:pPr>
              <w:rPr>
                <w:sz w:val="18"/>
                <w:szCs w:val="18"/>
              </w:rPr>
            </w:pPr>
          </w:p>
        </w:tc>
        <w:tc>
          <w:tcPr>
            <w:tcW w:w="1701" w:type="pct"/>
            <w:gridSpan w:val="4"/>
            <w:tcBorders>
              <w:top w:val="nil"/>
              <w:left w:val="single" w:sz="4" w:space="0" w:color="auto"/>
              <w:bottom w:val="single" w:sz="4" w:space="0" w:color="auto"/>
              <w:right w:val="single" w:sz="18" w:space="0" w:color="auto"/>
            </w:tcBorders>
          </w:tcPr>
          <w:p w:rsidR="009730E1" w:rsidRPr="00A25DB4" w:rsidRDefault="009730E1" w:rsidP="000D6996">
            <w:pPr>
              <w:pStyle w:val="Normln1"/>
              <w:spacing w:before="0" w:beforeAutospacing="0" w:after="0" w:afterAutospacing="0"/>
              <w:rPr>
                <w:sz w:val="18"/>
                <w:szCs w:val="18"/>
              </w:rPr>
            </w:pPr>
          </w:p>
        </w:tc>
        <w:tc>
          <w:tcPr>
            <w:tcW w:w="283" w:type="pct"/>
            <w:tcBorders>
              <w:top w:val="nil"/>
              <w:left w:val="single" w:sz="18" w:space="0" w:color="auto"/>
              <w:bottom w:val="single" w:sz="4" w:space="0" w:color="auto"/>
              <w:right w:val="single" w:sz="4" w:space="0" w:color="auto"/>
            </w:tcBorders>
          </w:tcPr>
          <w:p w:rsidR="009730E1" w:rsidRPr="00A25DB4" w:rsidRDefault="00761737" w:rsidP="009730E1">
            <w:pPr>
              <w:rPr>
                <w:sz w:val="18"/>
                <w:szCs w:val="18"/>
              </w:rPr>
            </w:pPr>
            <w:r>
              <w:rPr>
                <w:sz w:val="18"/>
                <w:szCs w:val="18"/>
              </w:rPr>
              <w:t xml:space="preserve">121/2000 ve znění </w:t>
            </w:r>
            <w:r w:rsidR="009730E1" w:rsidRPr="009730E1">
              <w:rPr>
                <w:sz w:val="18"/>
                <w:szCs w:val="18"/>
              </w:rPr>
              <w:t>102/2017</w:t>
            </w:r>
          </w:p>
        </w:tc>
        <w:tc>
          <w:tcPr>
            <w:tcW w:w="352" w:type="pct"/>
            <w:tcBorders>
              <w:top w:val="nil"/>
              <w:left w:val="single" w:sz="4" w:space="0" w:color="auto"/>
              <w:bottom w:val="single" w:sz="4" w:space="0" w:color="auto"/>
              <w:right w:val="single" w:sz="4" w:space="0" w:color="auto"/>
            </w:tcBorders>
          </w:tcPr>
          <w:p w:rsidR="009730E1" w:rsidRPr="00661D0E" w:rsidRDefault="009730E1" w:rsidP="00192F8F">
            <w:pPr>
              <w:rPr>
                <w:sz w:val="18"/>
                <w:szCs w:val="20"/>
              </w:rPr>
            </w:pPr>
            <w:r w:rsidRPr="009730E1">
              <w:rPr>
                <w:sz w:val="18"/>
                <w:szCs w:val="20"/>
              </w:rPr>
              <w:t>§ 96f odst. 8</w:t>
            </w:r>
          </w:p>
        </w:tc>
        <w:tc>
          <w:tcPr>
            <w:tcW w:w="1701" w:type="pct"/>
            <w:gridSpan w:val="4"/>
            <w:tcBorders>
              <w:top w:val="nil"/>
              <w:left w:val="single" w:sz="4" w:space="0" w:color="auto"/>
              <w:bottom w:val="single" w:sz="4" w:space="0" w:color="auto"/>
              <w:right w:val="single" w:sz="4" w:space="0" w:color="auto"/>
            </w:tcBorders>
          </w:tcPr>
          <w:p w:rsidR="009730E1" w:rsidRPr="00A25DB4" w:rsidRDefault="009730E1" w:rsidP="00ED3CA2">
            <w:pPr>
              <w:jc w:val="both"/>
              <w:rPr>
                <w:sz w:val="18"/>
                <w:szCs w:val="18"/>
              </w:rPr>
            </w:pPr>
            <w:r w:rsidRPr="009730E1">
              <w:rPr>
                <w:sz w:val="18"/>
                <w:szCs w:val="18"/>
              </w:rPr>
              <w:t>(8) Stanovy mohou omezit počet členů, které může na základě zmocnění na zasedání nejvyššího orgánu a při hlasování na něm zastupovat jedna osoba. Každé zmocnění platí pro jedno zasedání nejvyššího orgánu.</w:t>
            </w:r>
          </w:p>
        </w:tc>
        <w:tc>
          <w:tcPr>
            <w:tcW w:w="282" w:type="pct"/>
            <w:tcBorders>
              <w:top w:val="nil"/>
              <w:left w:val="single" w:sz="4" w:space="0" w:color="auto"/>
              <w:bottom w:val="single" w:sz="4" w:space="0" w:color="auto"/>
              <w:right w:val="single" w:sz="4" w:space="0" w:color="auto"/>
            </w:tcBorders>
          </w:tcPr>
          <w:p w:rsidR="009730E1" w:rsidRPr="00A25DB4" w:rsidRDefault="009730E1" w:rsidP="000D6996">
            <w:pPr>
              <w:rPr>
                <w:sz w:val="18"/>
                <w:szCs w:val="18"/>
              </w:rPr>
            </w:pPr>
          </w:p>
        </w:tc>
        <w:tc>
          <w:tcPr>
            <w:tcW w:w="227" w:type="pct"/>
            <w:tcBorders>
              <w:top w:val="nil"/>
              <w:left w:val="single" w:sz="4" w:space="0" w:color="auto"/>
              <w:bottom w:val="single" w:sz="4" w:space="0" w:color="auto"/>
              <w:right w:val="single" w:sz="4" w:space="0" w:color="auto"/>
            </w:tcBorders>
          </w:tcPr>
          <w:p w:rsidR="009730E1" w:rsidRPr="00A25DB4" w:rsidRDefault="009730E1" w:rsidP="000D6996">
            <w:pPr>
              <w:rPr>
                <w:sz w:val="18"/>
                <w:szCs w:val="18"/>
              </w:rPr>
            </w:pPr>
          </w:p>
        </w:tc>
      </w:tr>
      <w:tr w:rsidR="00E3447F" w:rsidRPr="00A25DB4" w:rsidTr="00761737">
        <w:tc>
          <w:tcPr>
            <w:tcW w:w="454" w:type="pct"/>
            <w:tcBorders>
              <w:top w:val="nil"/>
              <w:left w:val="single" w:sz="4" w:space="0" w:color="auto"/>
              <w:bottom w:val="nil"/>
              <w:right w:val="single" w:sz="4" w:space="0" w:color="auto"/>
            </w:tcBorders>
          </w:tcPr>
          <w:p w:rsidR="00E3447F" w:rsidRPr="00A25DB4" w:rsidRDefault="00E3447F" w:rsidP="00E3447F">
            <w:pPr>
              <w:rPr>
                <w:sz w:val="18"/>
                <w:szCs w:val="18"/>
              </w:rPr>
            </w:pPr>
            <w:r w:rsidRPr="00E3447F">
              <w:rPr>
                <w:sz w:val="18"/>
                <w:szCs w:val="18"/>
              </w:rPr>
              <w:t>Článek 8</w:t>
            </w:r>
            <w:r w:rsidR="005B6F5F">
              <w:rPr>
                <w:sz w:val="18"/>
                <w:szCs w:val="18"/>
              </w:rPr>
              <w:t xml:space="preserve"> </w:t>
            </w:r>
            <w:r w:rsidR="00CC5B3A">
              <w:rPr>
                <w:sz w:val="18"/>
                <w:szCs w:val="18"/>
              </w:rPr>
              <w:t>odst.</w:t>
            </w:r>
            <w:r w:rsidRPr="00E3447F">
              <w:rPr>
                <w:sz w:val="18"/>
                <w:szCs w:val="18"/>
              </w:rPr>
              <w:t xml:space="preserve"> 9</w:t>
            </w:r>
            <w:r w:rsidR="005B6F5F">
              <w:rPr>
                <w:sz w:val="18"/>
                <w:szCs w:val="18"/>
              </w:rPr>
              <w:t xml:space="preserve"> </w:t>
            </w:r>
            <w:proofErr w:type="spellStart"/>
            <w:r>
              <w:rPr>
                <w:sz w:val="18"/>
                <w:szCs w:val="18"/>
              </w:rPr>
              <w:t>Pododst</w:t>
            </w:r>
            <w:proofErr w:type="spellEnd"/>
            <w:r>
              <w:rPr>
                <w:sz w:val="18"/>
                <w:szCs w:val="18"/>
              </w:rPr>
              <w:t>. 2</w:t>
            </w:r>
          </w:p>
        </w:tc>
        <w:tc>
          <w:tcPr>
            <w:tcW w:w="1701" w:type="pct"/>
            <w:gridSpan w:val="4"/>
            <w:tcBorders>
              <w:top w:val="nil"/>
              <w:left w:val="single" w:sz="4" w:space="0" w:color="auto"/>
              <w:bottom w:val="nil"/>
              <w:right w:val="single" w:sz="18" w:space="0" w:color="auto"/>
            </w:tcBorders>
          </w:tcPr>
          <w:p w:rsidR="00E3447F" w:rsidRPr="00A25DB4" w:rsidRDefault="00E3447F" w:rsidP="000D6996">
            <w:pPr>
              <w:pStyle w:val="Normln1"/>
              <w:spacing w:before="0" w:beforeAutospacing="0" w:after="0" w:afterAutospacing="0"/>
              <w:rPr>
                <w:sz w:val="18"/>
                <w:szCs w:val="18"/>
              </w:rPr>
            </w:pPr>
            <w:r w:rsidRPr="00E3447F">
              <w:rPr>
                <w:sz w:val="18"/>
                <w:szCs w:val="18"/>
              </w:rPr>
              <w:t>Kritéria stanovená v prvním pododstavci písm. a) a b) jsou obsažena ve stanovách nebo v podmínkách členství v organizaci kolektivní správy a jsou zveřejněna v souladu s články 19 a 21.</w:t>
            </w:r>
          </w:p>
        </w:tc>
        <w:tc>
          <w:tcPr>
            <w:tcW w:w="283" w:type="pct"/>
            <w:tcBorders>
              <w:top w:val="nil"/>
              <w:left w:val="single" w:sz="18" w:space="0" w:color="auto"/>
              <w:bottom w:val="nil"/>
              <w:right w:val="single" w:sz="4" w:space="0" w:color="auto"/>
            </w:tcBorders>
          </w:tcPr>
          <w:p w:rsidR="00E3447F" w:rsidRPr="009730E1" w:rsidRDefault="00761737" w:rsidP="00E3447F">
            <w:pPr>
              <w:rPr>
                <w:sz w:val="18"/>
                <w:szCs w:val="18"/>
              </w:rPr>
            </w:pPr>
            <w:r>
              <w:rPr>
                <w:sz w:val="18"/>
                <w:szCs w:val="18"/>
              </w:rPr>
              <w:t xml:space="preserve">121/2000 ve znění </w:t>
            </w:r>
            <w:r w:rsidR="00E3447F" w:rsidRPr="00E3447F">
              <w:rPr>
                <w:sz w:val="18"/>
                <w:szCs w:val="18"/>
              </w:rPr>
              <w:t>102/2017</w:t>
            </w:r>
          </w:p>
        </w:tc>
        <w:tc>
          <w:tcPr>
            <w:tcW w:w="352" w:type="pct"/>
            <w:tcBorders>
              <w:top w:val="nil"/>
              <w:left w:val="single" w:sz="4" w:space="0" w:color="auto"/>
              <w:bottom w:val="nil"/>
              <w:right w:val="single" w:sz="4" w:space="0" w:color="auto"/>
            </w:tcBorders>
          </w:tcPr>
          <w:p w:rsidR="00E3447F" w:rsidRPr="009730E1" w:rsidRDefault="00E3447F" w:rsidP="00192F8F">
            <w:pPr>
              <w:rPr>
                <w:sz w:val="18"/>
                <w:szCs w:val="20"/>
              </w:rPr>
            </w:pPr>
            <w:r w:rsidRPr="00E3447F">
              <w:rPr>
                <w:sz w:val="18"/>
                <w:szCs w:val="20"/>
              </w:rPr>
              <w:t>§ 96f odst. 7</w:t>
            </w:r>
          </w:p>
        </w:tc>
        <w:tc>
          <w:tcPr>
            <w:tcW w:w="1701" w:type="pct"/>
            <w:gridSpan w:val="4"/>
            <w:tcBorders>
              <w:top w:val="nil"/>
              <w:left w:val="single" w:sz="4" w:space="0" w:color="auto"/>
              <w:bottom w:val="nil"/>
              <w:right w:val="single" w:sz="4" w:space="0" w:color="auto"/>
            </w:tcBorders>
          </w:tcPr>
          <w:p w:rsidR="00E3447F" w:rsidRDefault="00E3447F" w:rsidP="00ED3CA2">
            <w:pPr>
              <w:jc w:val="both"/>
              <w:rPr>
                <w:sz w:val="18"/>
                <w:szCs w:val="18"/>
              </w:rPr>
            </w:pPr>
            <w:r w:rsidRPr="00E3447F">
              <w:rPr>
                <w:sz w:val="18"/>
                <w:szCs w:val="18"/>
              </w:rPr>
              <w:t>(7) Stanovy mohou omezit práva členů kolektivního správce na účast a výkon hlasovacích práv na zasedání nejvyššího orgánu na základě doby trvání členství nebo objemu odměn za určité účetní období, které členovi byly vyplaceny nebo vyúčtovány, za předpokladu, že tato kritéria budou určena a uplatňována spravedlivým a přiměřeným způsobem.</w:t>
            </w:r>
          </w:p>
          <w:p w:rsidR="00E3447F" w:rsidRPr="009730E1" w:rsidRDefault="00E3447F" w:rsidP="00ED3CA2">
            <w:pPr>
              <w:jc w:val="both"/>
              <w:rPr>
                <w:sz w:val="18"/>
                <w:szCs w:val="18"/>
              </w:rPr>
            </w:pPr>
          </w:p>
        </w:tc>
        <w:tc>
          <w:tcPr>
            <w:tcW w:w="282" w:type="pct"/>
            <w:tcBorders>
              <w:top w:val="nil"/>
              <w:left w:val="single" w:sz="4" w:space="0" w:color="auto"/>
              <w:bottom w:val="nil"/>
              <w:right w:val="single" w:sz="4" w:space="0" w:color="auto"/>
            </w:tcBorders>
          </w:tcPr>
          <w:p w:rsidR="00E3447F" w:rsidRPr="00A25DB4" w:rsidRDefault="00E3447F" w:rsidP="000D6996">
            <w:pPr>
              <w:rPr>
                <w:sz w:val="18"/>
                <w:szCs w:val="18"/>
              </w:rPr>
            </w:pPr>
            <w:r>
              <w:rPr>
                <w:sz w:val="18"/>
                <w:szCs w:val="18"/>
              </w:rPr>
              <w:t>PT</w:t>
            </w:r>
          </w:p>
        </w:tc>
        <w:tc>
          <w:tcPr>
            <w:tcW w:w="227" w:type="pct"/>
            <w:tcBorders>
              <w:top w:val="nil"/>
              <w:left w:val="single" w:sz="4" w:space="0" w:color="auto"/>
              <w:bottom w:val="nil"/>
              <w:right w:val="single" w:sz="4" w:space="0" w:color="auto"/>
            </w:tcBorders>
          </w:tcPr>
          <w:p w:rsidR="00E3447F" w:rsidRPr="00A25DB4" w:rsidRDefault="00E3447F" w:rsidP="000D6996">
            <w:pPr>
              <w:rPr>
                <w:sz w:val="18"/>
                <w:szCs w:val="18"/>
              </w:rPr>
            </w:pPr>
          </w:p>
        </w:tc>
      </w:tr>
      <w:tr w:rsidR="00E3447F" w:rsidRPr="00A25DB4" w:rsidTr="00761737">
        <w:trPr>
          <w:trHeight w:val="803"/>
        </w:trPr>
        <w:tc>
          <w:tcPr>
            <w:tcW w:w="454" w:type="pct"/>
            <w:tcBorders>
              <w:top w:val="nil"/>
              <w:left w:val="single" w:sz="4" w:space="0" w:color="auto"/>
              <w:bottom w:val="nil"/>
              <w:right w:val="single" w:sz="4" w:space="0" w:color="auto"/>
            </w:tcBorders>
          </w:tcPr>
          <w:p w:rsidR="00E3447F" w:rsidRPr="00E3447F" w:rsidRDefault="00E3447F" w:rsidP="00E3447F">
            <w:pPr>
              <w:rPr>
                <w:sz w:val="18"/>
                <w:szCs w:val="18"/>
              </w:rPr>
            </w:pPr>
          </w:p>
        </w:tc>
        <w:tc>
          <w:tcPr>
            <w:tcW w:w="1701" w:type="pct"/>
            <w:gridSpan w:val="4"/>
            <w:tcBorders>
              <w:top w:val="nil"/>
              <w:left w:val="single" w:sz="4" w:space="0" w:color="auto"/>
              <w:bottom w:val="nil"/>
              <w:right w:val="single" w:sz="18" w:space="0" w:color="auto"/>
            </w:tcBorders>
          </w:tcPr>
          <w:p w:rsidR="00E3447F" w:rsidRPr="00E3447F" w:rsidRDefault="00E3447F" w:rsidP="000D6996">
            <w:pPr>
              <w:pStyle w:val="Normln1"/>
              <w:spacing w:before="0" w:beforeAutospacing="0" w:after="0" w:afterAutospacing="0"/>
              <w:rPr>
                <w:sz w:val="18"/>
                <w:szCs w:val="18"/>
              </w:rPr>
            </w:pPr>
          </w:p>
        </w:tc>
        <w:tc>
          <w:tcPr>
            <w:tcW w:w="283" w:type="pct"/>
            <w:tcBorders>
              <w:top w:val="nil"/>
              <w:left w:val="single" w:sz="18" w:space="0" w:color="auto"/>
              <w:bottom w:val="nil"/>
              <w:right w:val="single" w:sz="4" w:space="0" w:color="auto"/>
            </w:tcBorders>
          </w:tcPr>
          <w:p w:rsidR="00E3447F" w:rsidRPr="00E3447F" w:rsidRDefault="00761737" w:rsidP="00E3447F">
            <w:pPr>
              <w:rPr>
                <w:sz w:val="18"/>
                <w:szCs w:val="18"/>
              </w:rPr>
            </w:pPr>
            <w:r>
              <w:rPr>
                <w:sz w:val="18"/>
                <w:szCs w:val="18"/>
              </w:rPr>
              <w:t xml:space="preserve">121/2000 ve znění </w:t>
            </w:r>
            <w:r w:rsidR="00E3447F" w:rsidRPr="00E3447F">
              <w:rPr>
                <w:sz w:val="18"/>
                <w:szCs w:val="18"/>
              </w:rPr>
              <w:t>102/2017</w:t>
            </w:r>
          </w:p>
        </w:tc>
        <w:tc>
          <w:tcPr>
            <w:tcW w:w="352" w:type="pct"/>
            <w:tcBorders>
              <w:top w:val="nil"/>
              <w:left w:val="single" w:sz="4" w:space="0" w:color="auto"/>
              <w:bottom w:val="nil"/>
              <w:right w:val="single" w:sz="4" w:space="0" w:color="auto"/>
            </w:tcBorders>
          </w:tcPr>
          <w:p w:rsidR="00E3447F" w:rsidRPr="00E3447F" w:rsidRDefault="00E3447F" w:rsidP="00192F8F">
            <w:pPr>
              <w:rPr>
                <w:sz w:val="18"/>
                <w:szCs w:val="20"/>
              </w:rPr>
            </w:pPr>
            <w:r w:rsidRPr="00E3447F">
              <w:rPr>
                <w:sz w:val="18"/>
                <w:szCs w:val="20"/>
              </w:rPr>
              <w:t>§ 96f odst. 8</w:t>
            </w:r>
          </w:p>
        </w:tc>
        <w:tc>
          <w:tcPr>
            <w:tcW w:w="1701" w:type="pct"/>
            <w:gridSpan w:val="4"/>
            <w:tcBorders>
              <w:top w:val="nil"/>
              <w:left w:val="single" w:sz="4" w:space="0" w:color="auto"/>
              <w:bottom w:val="nil"/>
              <w:right w:val="single" w:sz="4" w:space="0" w:color="auto"/>
            </w:tcBorders>
          </w:tcPr>
          <w:p w:rsidR="00E3447F" w:rsidRPr="00E3447F" w:rsidRDefault="00E3447F" w:rsidP="00ED3CA2">
            <w:pPr>
              <w:jc w:val="both"/>
              <w:rPr>
                <w:sz w:val="18"/>
                <w:szCs w:val="18"/>
              </w:rPr>
            </w:pPr>
            <w:r w:rsidRPr="00E3447F">
              <w:rPr>
                <w:sz w:val="18"/>
                <w:szCs w:val="18"/>
              </w:rPr>
              <w:t>(8) Stanovy mohou omezit počet členů, které může na základě zmocnění na zasedání nejvyššího orgánu a při hlasování na něm zastupovat jedna osoba. Každé zmocnění platí pro jedno zasedání nejvyššího orgánu.</w:t>
            </w:r>
          </w:p>
        </w:tc>
        <w:tc>
          <w:tcPr>
            <w:tcW w:w="282" w:type="pct"/>
            <w:tcBorders>
              <w:top w:val="nil"/>
              <w:left w:val="single" w:sz="4" w:space="0" w:color="auto"/>
              <w:bottom w:val="nil"/>
              <w:right w:val="single" w:sz="4" w:space="0" w:color="auto"/>
            </w:tcBorders>
          </w:tcPr>
          <w:p w:rsidR="00E3447F" w:rsidRDefault="00E3447F" w:rsidP="000D6996">
            <w:pPr>
              <w:rPr>
                <w:sz w:val="18"/>
                <w:szCs w:val="18"/>
              </w:rPr>
            </w:pPr>
          </w:p>
        </w:tc>
        <w:tc>
          <w:tcPr>
            <w:tcW w:w="227" w:type="pct"/>
            <w:tcBorders>
              <w:top w:val="nil"/>
              <w:left w:val="single" w:sz="4" w:space="0" w:color="auto"/>
              <w:bottom w:val="nil"/>
              <w:right w:val="single" w:sz="4" w:space="0" w:color="auto"/>
            </w:tcBorders>
          </w:tcPr>
          <w:p w:rsidR="00E3447F" w:rsidRPr="00A25DB4" w:rsidRDefault="00E3447F" w:rsidP="000D6996">
            <w:pPr>
              <w:rPr>
                <w:sz w:val="18"/>
                <w:szCs w:val="18"/>
              </w:rPr>
            </w:pPr>
          </w:p>
        </w:tc>
      </w:tr>
      <w:tr w:rsidR="00E3447F" w:rsidRPr="00A25DB4" w:rsidTr="00761737">
        <w:tc>
          <w:tcPr>
            <w:tcW w:w="454" w:type="pct"/>
            <w:tcBorders>
              <w:top w:val="nil"/>
              <w:left w:val="single" w:sz="4" w:space="0" w:color="auto"/>
              <w:bottom w:val="single" w:sz="4" w:space="0" w:color="auto"/>
              <w:right w:val="single" w:sz="4" w:space="0" w:color="auto"/>
            </w:tcBorders>
          </w:tcPr>
          <w:p w:rsidR="00E3447F" w:rsidRPr="00E3447F" w:rsidRDefault="00E3447F" w:rsidP="00E3447F">
            <w:pPr>
              <w:rPr>
                <w:sz w:val="18"/>
                <w:szCs w:val="18"/>
              </w:rPr>
            </w:pPr>
          </w:p>
        </w:tc>
        <w:tc>
          <w:tcPr>
            <w:tcW w:w="1701" w:type="pct"/>
            <w:gridSpan w:val="4"/>
            <w:tcBorders>
              <w:top w:val="nil"/>
              <w:left w:val="single" w:sz="4" w:space="0" w:color="auto"/>
              <w:bottom w:val="single" w:sz="4" w:space="0" w:color="auto"/>
              <w:right w:val="single" w:sz="18" w:space="0" w:color="auto"/>
            </w:tcBorders>
          </w:tcPr>
          <w:p w:rsidR="00E3447F" w:rsidRPr="00E3447F" w:rsidRDefault="00E3447F" w:rsidP="000D6996">
            <w:pPr>
              <w:pStyle w:val="Normln1"/>
              <w:spacing w:before="0" w:beforeAutospacing="0" w:after="0" w:afterAutospacing="0"/>
              <w:rPr>
                <w:sz w:val="18"/>
                <w:szCs w:val="18"/>
              </w:rPr>
            </w:pPr>
          </w:p>
        </w:tc>
        <w:tc>
          <w:tcPr>
            <w:tcW w:w="283" w:type="pct"/>
            <w:tcBorders>
              <w:top w:val="nil"/>
              <w:left w:val="single" w:sz="18" w:space="0" w:color="auto"/>
              <w:bottom w:val="single" w:sz="4" w:space="0" w:color="auto"/>
              <w:right w:val="single" w:sz="4" w:space="0" w:color="auto"/>
            </w:tcBorders>
          </w:tcPr>
          <w:p w:rsidR="00E3447F" w:rsidRPr="00E3447F" w:rsidRDefault="00761737" w:rsidP="00E3447F">
            <w:pPr>
              <w:rPr>
                <w:sz w:val="18"/>
                <w:szCs w:val="18"/>
              </w:rPr>
            </w:pPr>
            <w:r>
              <w:rPr>
                <w:sz w:val="18"/>
                <w:szCs w:val="18"/>
              </w:rPr>
              <w:t xml:space="preserve">121/2000 ve znění </w:t>
            </w:r>
            <w:r w:rsidR="00E3447F" w:rsidRPr="00E3447F">
              <w:rPr>
                <w:sz w:val="18"/>
                <w:szCs w:val="18"/>
              </w:rPr>
              <w:t>102/2017</w:t>
            </w:r>
          </w:p>
        </w:tc>
        <w:tc>
          <w:tcPr>
            <w:tcW w:w="352" w:type="pct"/>
            <w:tcBorders>
              <w:top w:val="nil"/>
              <w:left w:val="single" w:sz="4" w:space="0" w:color="auto"/>
              <w:bottom w:val="single" w:sz="4" w:space="0" w:color="auto"/>
              <w:right w:val="single" w:sz="4" w:space="0" w:color="auto"/>
            </w:tcBorders>
          </w:tcPr>
          <w:p w:rsidR="00E3447F" w:rsidRPr="00E3447F" w:rsidRDefault="00E3447F" w:rsidP="00192F8F">
            <w:pPr>
              <w:rPr>
                <w:sz w:val="18"/>
                <w:szCs w:val="20"/>
              </w:rPr>
            </w:pPr>
            <w:r>
              <w:rPr>
                <w:sz w:val="18"/>
                <w:szCs w:val="20"/>
              </w:rPr>
              <w:t>§ 99f odst. 1 písm. a)</w:t>
            </w:r>
          </w:p>
        </w:tc>
        <w:tc>
          <w:tcPr>
            <w:tcW w:w="1701" w:type="pct"/>
            <w:gridSpan w:val="4"/>
            <w:tcBorders>
              <w:top w:val="nil"/>
              <w:left w:val="single" w:sz="4" w:space="0" w:color="auto"/>
              <w:bottom w:val="single" w:sz="4" w:space="0" w:color="auto"/>
              <w:right w:val="single" w:sz="4" w:space="0" w:color="auto"/>
            </w:tcBorders>
          </w:tcPr>
          <w:p w:rsidR="00E3447F" w:rsidRPr="00E3447F" w:rsidRDefault="00E3447F" w:rsidP="00ED3CA2">
            <w:pPr>
              <w:jc w:val="both"/>
              <w:rPr>
                <w:sz w:val="18"/>
                <w:szCs w:val="18"/>
              </w:rPr>
            </w:pPr>
            <w:r w:rsidRPr="00E3447F">
              <w:rPr>
                <w:sz w:val="18"/>
                <w:szCs w:val="18"/>
              </w:rPr>
              <w:t>(1)</w:t>
            </w:r>
            <w:r w:rsidRPr="00E3447F">
              <w:rPr>
                <w:sz w:val="18"/>
                <w:szCs w:val="18"/>
              </w:rPr>
              <w:tab/>
              <w:t xml:space="preserve">Kolektivní správce je povinen uveřejňovat zejména </w:t>
            </w:r>
          </w:p>
          <w:p w:rsidR="00E3447F" w:rsidRPr="00E3447F" w:rsidRDefault="00E3447F" w:rsidP="00ED3CA2">
            <w:pPr>
              <w:jc w:val="both"/>
              <w:rPr>
                <w:sz w:val="18"/>
                <w:szCs w:val="18"/>
              </w:rPr>
            </w:pPr>
            <w:r w:rsidRPr="00E3447F">
              <w:rPr>
                <w:sz w:val="18"/>
                <w:szCs w:val="18"/>
              </w:rPr>
              <w:t>a)</w:t>
            </w:r>
            <w:r w:rsidRPr="00E3447F">
              <w:rPr>
                <w:sz w:val="18"/>
                <w:szCs w:val="18"/>
              </w:rPr>
              <w:tab/>
              <w:t>stanovy,</w:t>
            </w:r>
          </w:p>
        </w:tc>
        <w:tc>
          <w:tcPr>
            <w:tcW w:w="282" w:type="pct"/>
            <w:tcBorders>
              <w:top w:val="nil"/>
              <w:left w:val="single" w:sz="4" w:space="0" w:color="auto"/>
              <w:bottom w:val="single" w:sz="4" w:space="0" w:color="auto"/>
              <w:right w:val="single" w:sz="4" w:space="0" w:color="auto"/>
            </w:tcBorders>
          </w:tcPr>
          <w:p w:rsidR="00E3447F" w:rsidRDefault="00E3447F" w:rsidP="000D6996">
            <w:pPr>
              <w:rPr>
                <w:sz w:val="18"/>
                <w:szCs w:val="18"/>
              </w:rPr>
            </w:pPr>
          </w:p>
        </w:tc>
        <w:tc>
          <w:tcPr>
            <w:tcW w:w="227" w:type="pct"/>
            <w:tcBorders>
              <w:top w:val="nil"/>
              <w:left w:val="single" w:sz="4" w:space="0" w:color="auto"/>
              <w:bottom w:val="single" w:sz="4" w:space="0" w:color="auto"/>
              <w:right w:val="single" w:sz="4" w:space="0" w:color="auto"/>
            </w:tcBorders>
          </w:tcPr>
          <w:p w:rsidR="00E3447F" w:rsidRPr="00A25DB4" w:rsidRDefault="00E3447F" w:rsidP="000D6996">
            <w:pPr>
              <w:rPr>
                <w:sz w:val="18"/>
                <w:szCs w:val="18"/>
              </w:rPr>
            </w:pPr>
          </w:p>
        </w:tc>
      </w:tr>
      <w:tr w:rsidR="00661D0E" w:rsidRPr="00A25DB4" w:rsidTr="00761737">
        <w:tc>
          <w:tcPr>
            <w:tcW w:w="454" w:type="pct"/>
            <w:tcBorders>
              <w:top w:val="single" w:sz="4" w:space="0" w:color="auto"/>
              <w:left w:val="single" w:sz="4" w:space="0" w:color="auto"/>
              <w:bottom w:val="nil"/>
              <w:right w:val="single" w:sz="4" w:space="0" w:color="auto"/>
            </w:tcBorders>
          </w:tcPr>
          <w:p w:rsidR="00661D0E" w:rsidRPr="00A25DB4" w:rsidRDefault="00661D0E" w:rsidP="005B6F5F">
            <w:pPr>
              <w:pStyle w:val="Normlnweb"/>
              <w:spacing w:before="0" w:beforeAutospacing="0" w:after="0" w:afterAutospacing="0"/>
              <w:rPr>
                <w:sz w:val="18"/>
                <w:szCs w:val="18"/>
              </w:rPr>
            </w:pPr>
            <w:r w:rsidRPr="00A25DB4">
              <w:rPr>
                <w:sz w:val="18"/>
                <w:szCs w:val="18"/>
              </w:rPr>
              <w:t>Článek 8</w:t>
            </w:r>
            <w:r w:rsidR="005B6F5F">
              <w:rPr>
                <w:sz w:val="18"/>
                <w:szCs w:val="18"/>
              </w:rPr>
              <w:t xml:space="preserve"> </w:t>
            </w:r>
            <w:r w:rsidR="00CC5B3A">
              <w:rPr>
                <w:sz w:val="18"/>
                <w:szCs w:val="18"/>
              </w:rPr>
              <w:t>odst.</w:t>
            </w:r>
            <w:r w:rsidRPr="00A25DB4">
              <w:rPr>
                <w:sz w:val="18"/>
                <w:szCs w:val="18"/>
              </w:rPr>
              <w:t xml:space="preserve"> 10</w:t>
            </w:r>
          </w:p>
        </w:tc>
        <w:tc>
          <w:tcPr>
            <w:tcW w:w="1701" w:type="pct"/>
            <w:gridSpan w:val="4"/>
            <w:tcBorders>
              <w:top w:val="single" w:sz="4" w:space="0" w:color="auto"/>
              <w:left w:val="single" w:sz="4" w:space="0" w:color="auto"/>
              <w:bottom w:val="nil"/>
              <w:right w:val="single" w:sz="18" w:space="0" w:color="auto"/>
            </w:tcBorders>
          </w:tcPr>
          <w:p w:rsidR="00661D0E" w:rsidRPr="00A25DB4" w:rsidRDefault="00661D0E" w:rsidP="000D6996">
            <w:pPr>
              <w:pStyle w:val="Normln1"/>
              <w:spacing w:before="0" w:beforeAutospacing="0" w:after="0" w:afterAutospacing="0"/>
              <w:rPr>
                <w:color w:val="000000"/>
                <w:sz w:val="18"/>
                <w:szCs w:val="18"/>
              </w:rPr>
            </w:pPr>
            <w:r w:rsidRPr="00A25DB4">
              <w:rPr>
                <w:sz w:val="18"/>
                <w:szCs w:val="18"/>
              </w:rPr>
              <w:t xml:space="preserve">10. </w:t>
            </w:r>
            <w:r w:rsidRPr="00A25DB4">
              <w:rPr>
                <w:color w:val="000000"/>
                <w:sz w:val="18"/>
                <w:szCs w:val="18"/>
              </w:rPr>
              <w:t>Každý člen organizace kolektivní správy má právo zmocnit jakoukoli jinou osobu nebo subjekt, aby se jeho jménem účastnil valného shromáždění členů a hlasoval na něm, pokud toto zmocnění nevede ke střetu zájmů, jenž by mohl nastat například tehdy, pokud by zmocňující člen a zmocněná osoba patřili v rámci organizace kolektivní správy do různých kategorií nositelů práv.</w:t>
            </w:r>
          </w:p>
          <w:p w:rsidR="00661D0E" w:rsidRPr="00A25DB4" w:rsidRDefault="00661D0E" w:rsidP="000D6996">
            <w:pPr>
              <w:rPr>
                <w:color w:val="000000"/>
                <w:sz w:val="18"/>
                <w:szCs w:val="18"/>
              </w:rPr>
            </w:pPr>
            <w:r w:rsidRPr="00A25DB4">
              <w:rPr>
                <w:color w:val="000000"/>
                <w:sz w:val="18"/>
                <w:szCs w:val="18"/>
              </w:rPr>
              <w:t>Členské státy však mohou umožnit omezení zmocnění a výkon hlasovacích práv členů, které zmocněné osoby zastupují, pokud tímto omezením není dotčena vhodná a efektivní účast členů v rozhodovacím procesu organizace kolektivní správy.</w:t>
            </w:r>
          </w:p>
          <w:p w:rsidR="00661D0E" w:rsidRPr="00A25DB4" w:rsidRDefault="00661D0E" w:rsidP="000D6996">
            <w:pPr>
              <w:rPr>
                <w:sz w:val="18"/>
                <w:szCs w:val="18"/>
              </w:rPr>
            </w:pPr>
            <w:r w:rsidRPr="00A25DB4">
              <w:rPr>
                <w:color w:val="000000"/>
                <w:sz w:val="18"/>
                <w:szCs w:val="18"/>
              </w:rPr>
              <w:t>Každé zmocnění platí pro jedno valné shromáždění členů. Zmocněná osoba má na valném shromáždění členů stejná práva jako člen, který zmocnění udělil. Zmocněná osoba je povinna hlasovat v souladu s pokyny, jež mu dal člen, který jej zmocnil.</w:t>
            </w:r>
          </w:p>
        </w:tc>
        <w:tc>
          <w:tcPr>
            <w:tcW w:w="283" w:type="pct"/>
            <w:tcBorders>
              <w:top w:val="single" w:sz="4" w:space="0" w:color="auto"/>
              <w:left w:val="single" w:sz="18" w:space="0" w:color="auto"/>
              <w:bottom w:val="nil"/>
              <w:right w:val="single" w:sz="4" w:space="0" w:color="auto"/>
            </w:tcBorders>
          </w:tcPr>
          <w:p w:rsidR="00661D0E"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single" w:sz="4" w:space="0" w:color="auto"/>
              <w:left w:val="single" w:sz="4" w:space="0" w:color="auto"/>
              <w:bottom w:val="nil"/>
              <w:right w:val="single" w:sz="4" w:space="0" w:color="auto"/>
            </w:tcBorders>
          </w:tcPr>
          <w:p w:rsidR="00661D0E" w:rsidRPr="00A25DB4" w:rsidRDefault="00661D0E" w:rsidP="000D6996">
            <w:pPr>
              <w:rPr>
                <w:sz w:val="18"/>
                <w:szCs w:val="18"/>
              </w:rPr>
            </w:pPr>
            <w:r w:rsidRPr="00661D0E">
              <w:rPr>
                <w:sz w:val="18"/>
                <w:szCs w:val="18"/>
              </w:rPr>
              <w:t>§ 96f odst. 8</w:t>
            </w:r>
          </w:p>
        </w:tc>
        <w:tc>
          <w:tcPr>
            <w:tcW w:w="1701" w:type="pct"/>
            <w:gridSpan w:val="4"/>
            <w:tcBorders>
              <w:top w:val="single" w:sz="4" w:space="0" w:color="auto"/>
              <w:left w:val="single" w:sz="4" w:space="0" w:color="auto"/>
              <w:bottom w:val="nil"/>
              <w:right w:val="single" w:sz="4" w:space="0" w:color="auto"/>
            </w:tcBorders>
          </w:tcPr>
          <w:p w:rsidR="00661D0E" w:rsidRPr="00A25DB4" w:rsidRDefault="00661D0E" w:rsidP="00ED3CA2">
            <w:pPr>
              <w:jc w:val="both"/>
              <w:rPr>
                <w:sz w:val="18"/>
                <w:szCs w:val="18"/>
              </w:rPr>
            </w:pPr>
            <w:r w:rsidRPr="00661D0E">
              <w:rPr>
                <w:sz w:val="18"/>
                <w:szCs w:val="18"/>
              </w:rPr>
              <w:t>(8) Stanovy mohou omezit počet členů, které může na základě zmocnění na zasedání nejvyššího orgánu a při hlasování na něm zastupovat jedna osoba. Každé zmocnění platí pro jedno zasedání nejvyššího orgánu.</w:t>
            </w:r>
            <w:r w:rsidRPr="00B37AC9">
              <w:rPr>
                <w:sz w:val="18"/>
                <w:szCs w:val="18"/>
              </w:rPr>
              <w:t xml:space="preserve"> </w:t>
            </w:r>
          </w:p>
        </w:tc>
        <w:tc>
          <w:tcPr>
            <w:tcW w:w="282" w:type="pct"/>
            <w:tcBorders>
              <w:top w:val="single" w:sz="4" w:space="0" w:color="auto"/>
              <w:left w:val="single" w:sz="4" w:space="0" w:color="auto"/>
              <w:bottom w:val="nil"/>
              <w:right w:val="single" w:sz="4" w:space="0" w:color="auto"/>
            </w:tcBorders>
          </w:tcPr>
          <w:p w:rsidR="00661D0E" w:rsidRPr="00A25DB4" w:rsidRDefault="00661D0E" w:rsidP="000D6996">
            <w:pPr>
              <w:rPr>
                <w:sz w:val="18"/>
                <w:szCs w:val="18"/>
              </w:rPr>
            </w:pPr>
            <w:r>
              <w:rPr>
                <w:sz w:val="18"/>
                <w:szCs w:val="18"/>
              </w:rPr>
              <w:t>PT</w:t>
            </w:r>
          </w:p>
        </w:tc>
        <w:tc>
          <w:tcPr>
            <w:tcW w:w="227" w:type="pct"/>
            <w:tcBorders>
              <w:top w:val="single" w:sz="4" w:space="0" w:color="auto"/>
              <w:left w:val="single" w:sz="4" w:space="0" w:color="auto"/>
              <w:bottom w:val="nil"/>
              <w:right w:val="single" w:sz="4" w:space="0" w:color="auto"/>
            </w:tcBorders>
          </w:tcPr>
          <w:p w:rsidR="00661D0E" w:rsidRPr="00A25DB4" w:rsidRDefault="00661D0E" w:rsidP="000D6996">
            <w:pPr>
              <w:rPr>
                <w:sz w:val="18"/>
                <w:szCs w:val="18"/>
              </w:rPr>
            </w:pPr>
          </w:p>
        </w:tc>
      </w:tr>
      <w:tr w:rsidR="00661D0E" w:rsidRPr="00A25DB4" w:rsidTr="00761737">
        <w:tc>
          <w:tcPr>
            <w:tcW w:w="454" w:type="pct"/>
            <w:tcBorders>
              <w:top w:val="single" w:sz="4" w:space="0" w:color="auto"/>
              <w:left w:val="single" w:sz="4" w:space="0" w:color="auto"/>
              <w:bottom w:val="single" w:sz="4" w:space="0" w:color="auto"/>
              <w:right w:val="single" w:sz="4" w:space="0" w:color="auto"/>
            </w:tcBorders>
          </w:tcPr>
          <w:p w:rsidR="00661D0E" w:rsidRPr="00A25DB4" w:rsidRDefault="00661D0E" w:rsidP="005B6F5F">
            <w:pPr>
              <w:pStyle w:val="Normlnweb"/>
              <w:spacing w:before="0" w:beforeAutospacing="0" w:after="0" w:afterAutospacing="0"/>
              <w:rPr>
                <w:sz w:val="18"/>
                <w:szCs w:val="18"/>
              </w:rPr>
            </w:pPr>
            <w:r w:rsidRPr="00A25DB4">
              <w:rPr>
                <w:sz w:val="18"/>
                <w:szCs w:val="18"/>
              </w:rPr>
              <w:t>Článek 8</w:t>
            </w:r>
            <w:r w:rsidR="005B6F5F">
              <w:rPr>
                <w:sz w:val="18"/>
                <w:szCs w:val="18"/>
              </w:rPr>
              <w:t xml:space="preserve"> </w:t>
            </w:r>
            <w:r w:rsidR="00CC5B3A">
              <w:rPr>
                <w:sz w:val="18"/>
                <w:szCs w:val="18"/>
              </w:rPr>
              <w:t>odst.</w:t>
            </w:r>
            <w:r w:rsidRPr="00A25DB4">
              <w:rPr>
                <w:sz w:val="18"/>
                <w:szCs w:val="18"/>
              </w:rPr>
              <w:t xml:space="preserve"> 11</w:t>
            </w:r>
            <w:r w:rsidR="005B6F5F">
              <w:rPr>
                <w:sz w:val="18"/>
                <w:szCs w:val="18"/>
              </w:rPr>
              <w:t xml:space="preserve"> </w:t>
            </w:r>
            <w:r w:rsidR="00CC5B3A">
              <w:rPr>
                <w:sz w:val="18"/>
                <w:szCs w:val="18"/>
              </w:rPr>
              <w:t>písm.</w:t>
            </w:r>
            <w:r w:rsidRPr="00A25DB4">
              <w:rPr>
                <w:sz w:val="18"/>
                <w:szCs w:val="18"/>
              </w:rPr>
              <w:t xml:space="preserve"> a)</w:t>
            </w:r>
          </w:p>
        </w:tc>
        <w:tc>
          <w:tcPr>
            <w:tcW w:w="1701" w:type="pct"/>
            <w:gridSpan w:val="4"/>
            <w:tcBorders>
              <w:top w:val="single" w:sz="4" w:space="0" w:color="auto"/>
              <w:left w:val="single" w:sz="4" w:space="0" w:color="auto"/>
              <w:bottom w:val="single" w:sz="4" w:space="0" w:color="auto"/>
              <w:right w:val="single" w:sz="18" w:space="0" w:color="auto"/>
            </w:tcBorders>
          </w:tcPr>
          <w:p w:rsidR="00661D0E" w:rsidRPr="00A25DB4" w:rsidRDefault="00661D0E" w:rsidP="000D6996">
            <w:pPr>
              <w:pStyle w:val="Normln1"/>
              <w:spacing w:before="0" w:beforeAutospacing="0" w:after="0" w:afterAutospacing="0"/>
              <w:rPr>
                <w:color w:val="000000"/>
                <w:sz w:val="18"/>
                <w:szCs w:val="18"/>
              </w:rPr>
            </w:pPr>
            <w:r w:rsidRPr="00A25DB4">
              <w:rPr>
                <w:color w:val="000000"/>
                <w:sz w:val="18"/>
                <w:szCs w:val="18"/>
              </w:rPr>
              <w:t>11. Členské státy mohou rozhodnout, že pravomoci valného shromáždění členů může vykonávat shromáždění delegátů volených nejméně každé čtyři roky členy organizace kolektivní správy, a to za předpokladu, že:</w:t>
            </w:r>
          </w:p>
          <w:p w:rsidR="00661D0E" w:rsidRPr="00830F88" w:rsidRDefault="00661D0E" w:rsidP="000D6996">
            <w:pPr>
              <w:tabs>
                <w:tab w:val="left" w:pos="150"/>
              </w:tabs>
              <w:rPr>
                <w:color w:val="000000"/>
                <w:sz w:val="18"/>
                <w:szCs w:val="18"/>
              </w:rPr>
            </w:pPr>
            <w:r w:rsidRPr="00A25DB4">
              <w:rPr>
                <w:color w:val="000000"/>
                <w:sz w:val="18"/>
                <w:szCs w:val="18"/>
              </w:rPr>
              <w:t>a)</w:t>
            </w:r>
            <w:r>
              <w:rPr>
                <w:color w:val="000000"/>
                <w:sz w:val="18"/>
                <w:szCs w:val="18"/>
              </w:rPr>
              <w:t xml:space="preserve"> </w:t>
            </w:r>
            <w:r w:rsidRPr="00A25DB4">
              <w:rPr>
                <w:color w:val="000000"/>
                <w:sz w:val="18"/>
                <w:szCs w:val="18"/>
              </w:rPr>
              <w:t xml:space="preserve"> je zajištěna vhodná a účinná účast členů na rozhodování</w:t>
            </w:r>
            <w:r w:rsidR="00830F88">
              <w:rPr>
                <w:color w:val="000000"/>
                <w:sz w:val="18"/>
                <w:szCs w:val="18"/>
              </w:rPr>
              <w:t xml:space="preserve"> organizace kolektivní správy a</w:t>
            </w:r>
          </w:p>
        </w:tc>
        <w:tc>
          <w:tcPr>
            <w:tcW w:w="283" w:type="pct"/>
            <w:tcBorders>
              <w:top w:val="single" w:sz="4" w:space="0" w:color="auto"/>
              <w:left w:val="single" w:sz="18" w:space="0" w:color="auto"/>
              <w:bottom w:val="single" w:sz="4" w:space="0" w:color="auto"/>
              <w:right w:val="single" w:sz="4" w:space="0" w:color="auto"/>
            </w:tcBorders>
          </w:tcPr>
          <w:p w:rsidR="00661D0E" w:rsidRPr="00A25DB4" w:rsidRDefault="00661D0E" w:rsidP="000D6996">
            <w:pPr>
              <w:rPr>
                <w:sz w:val="18"/>
                <w:szCs w:val="18"/>
              </w:rPr>
            </w:pPr>
          </w:p>
        </w:tc>
        <w:tc>
          <w:tcPr>
            <w:tcW w:w="352" w:type="pct"/>
            <w:tcBorders>
              <w:top w:val="single" w:sz="4" w:space="0" w:color="auto"/>
              <w:left w:val="single" w:sz="4" w:space="0" w:color="auto"/>
              <w:bottom w:val="single" w:sz="4" w:space="0" w:color="auto"/>
              <w:right w:val="single" w:sz="4" w:space="0" w:color="auto"/>
            </w:tcBorders>
          </w:tcPr>
          <w:p w:rsidR="00661D0E" w:rsidRPr="00A25DB4" w:rsidRDefault="00661D0E" w:rsidP="00661D0E">
            <w:pPr>
              <w:rPr>
                <w:sz w:val="18"/>
                <w:szCs w:val="18"/>
              </w:rPr>
            </w:pPr>
          </w:p>
        </w:tc>
        <w:tc>
          <w:tcPr>
            <w:tcW w:w="1701" w:type="pct"/>
            <w:gridSpan w:val="4"/>
            <w:tcBorders>
              <w:top w:val="single" w:sz="4" w:space="0" w:color="auto"/>
              <w:left w:val="single" w:sz="4" w:space="0" w:color="auto"/>
              <w:bottom w:val="single" w:sz="4" w:space="0" w:color="auto"/>
              <w:right w:val="single" w:sz="4" w:space="0" w:color="auto"/>
            </w:tcBorders>
          </w:tcPr>
          <w:p w:rsidR="00661D0E" w:rsidRPr="002731EA" w:rsidRDefault="002731EA" w:rsidP="00ED3CA2">
            <w:pPr>
              <w:jc w:val="both"/>
              <w:rPr>
                <w:sz w:val="18"/>
                <w:szCs w:val="18"/>
              </w:rPr>
            </w:pPr>
            <w:r>
              <w:rPr>
                <w:sz w:val="18"/>
                <w:szCs w:val="18"/>
              </w:rPr>
              <w:t>U</w:t>
            </w:r>
            <w:r w:rsidRPr="002731EA">
              <w:rPr>
                <w:sz w:val="18"/>
                <w:szCs w:val="18"/>
              </w:rPr>
              <w:t>stanovení je fakultativní povahy a Česká republika možnosti dané tímto ustanovením nevyužívá</w:t>
            </w:r>
            <w:r>
              <w:rPr>
                <w:sz w:val="18"/>
                <w:szCs w:val="18"/>
              </w:rPr>
              <w:t>.</w:t>
            </w:r>
          </w:p>
        </w:tc>
        <w:tc>
          <w:tcPr>
            <w:tcW w:w="282" w:type="pct"/>
            <w:tcBorders>
              <w:top w:val="single" w:sz="4" w:space="0" w:color="auto"/>
              <w:left w:val="single" w:sz="4" w:space="0" w:color="auto"/>
              <w:bottom w:val="single" w:sz="4" w:space="0" w:color="auto"/>
              <w:right w:val="single" w:sz="4" w:space="0" w:color="auto"/>
            </w:tcBorders>
          </w:tcPr>
          <w:p w:rsidR="00661D0E" w:rsidRPr="00A25DB4" w:rsidRDefault="00661D0E" w:rsidP="000D6996">
            <w:pPr>
              <w:rPr>
                <w:sz w:val="18"/>
                <w:szCs w:val="18"/>
              </w:rPr>
            </w:pPr>
            <w:r>
              <w:rPr>
                <w:sz w:val="18"/>
                <w:szCs w:val="18"/>
              </w:rPr>
              <w:t>NT</w:t>
            </w:r>
          </w:p>
        </w:tc>
        <w:tc>
          <w:tcPr>
            <w:tcW w:w="227" w:type="pct"/>
            <w:tcBorders>
              <w:top w:val="single" w:sz="4" w:space="0" w:color="auto"/>
              <w:left w:val="single" w:sz="4" w:space="0" w:color="auto"/>
              <w:bottom w:val="single" w:sz="4" w:space="0" w:color="auto"/>
              <w:right w:val="single" w:sz="4" w:space="0" w:color="auto"/>
            </w:tcBorders>
          </w:tcPr>
          <w:p w:rsidR="00661D0E" w:rsidRPr="00A25DB4" w:rsidRDefault="00661D0E" w:rsidP="000D6996">
            <w:pPr>
              <w:rPr>
                <w:sz w:val="18"/>
                <w:szCs w:val="18"/>
              </w:rPr>
            </w:pPr>
          </w:p>
        </w:tc>
      </w:tr>
      <w:tr w:rsidR="00661D0E" w:rsidRPr="00A25DB4" w:rsidTr="00761737">
        <w:tc>
          <w:tcPr>
            <w:tcW w:w="454" w:type="pct"/>
            <w:tcBorders>
              <w:top w:val="single" w:sz="4" w:space="0" w:color="auto"/>
              <w:left w:val="single" w:sz="4" w:space="0" w:color="auto"/>
              <w:bottom w:val="single" w:sz="4" w:space="0" w:color="auto"/>
              <w:right w:val="single" w:sz="4" w:space="0" w:color="auto"/>
            </w:tcBorders>
          </w:tcPr>
          <w:p w:rsidR="00661D0E" w:rsidRPr="00A25DB4" w:rsidRDefault="00661D0E" w:rsidP="005B6F5F">
            <w:pPr>
              <w:pStyle w:val="Normlnweb"/>
              <w:spacing w:before="0" w:beforeAutospacing="0" w:after="0" w:afterAutospacing="0"/>
              <w:rPr>
                <w:sz w:val="18"/>
                <w:szCs w:val="18"/>
              </w:rPr>
            </w:pPr>
            <w:r w:rsidRPr="00A25DB4">
              <w:rPr>
                <w:sz w:val="18"/>
                <w:szCs w:val="18"/>
              </w:rPr>
              <w:t>Článek 8</w:t>
            </w:r>
            <w:r w:rsidR="005B6F5F">
              <w:rPr>
                <w:sz w:val="18"/>
                <w:szCs w:val="18"/>
              </w:rPr>
              <w:t xml:space="preserve"> </w:t>
            </w:r>
            <w:r w:rsidR="00CC5B3A">
              <w:rPr>
                <w:sz w:val="18"/>
                <w:szCs w:val="18"/>
              </w:rPr>
              <w:t>odst.</w:t>
            </w:r>
            <w:r w:rsidRPr="00A25DB4">
              <w:rPr>
                <w:sz w:val="18"/>
                <w:szCs w:val="18"/>
              </w:rPr>
              <w:t xml:space="preserve"> 11</w:t>
            </w:r>
            <w:r w:rsidR="005B6F5F">
              <w:rPr>
                <w:sz w:val="18"/>
                <w:szCs w:val="18"/>
              </w:rPr>
              <w:t xml:space="preserve"> </w:t>
            </w:r>
            <w:r w:rsidR="00CC5B3A">
              <w:rPr>
                <w:sz w:val="18"/>
                <w:szCs w:val="18"/>
              </w:rPr>
              <w:t>písm.</w:t>
            </w:r>
            <w:r w:rsidRPr="00A25DB4">
              <w:rPr>
                <w:sz w:val="18"/>
                <w:szCs w:val="18"/>
              </w:rPr>
              <w:t xml:space="preserve"> b)</w:t>
            </w:r>
          </w:p>
        </w:tc>
        <w:tc>
          <w:tcPr>
            <w:tcW w:w="1701" w:type="pct"/>
            <w:gridSpan w:val="4"/>
            <w:tcBorders>
              <w:top w:val="single" w:sz="4" w:space="0" w:color="auto"/>
              <w:left w:val="single" w:sz="4" w:space="0" w:color="auto"/>
              <w:bottom w:val="single" w:sz="4" w:space="0" w:color="auto"/>
              <w:right w:val="single" w:sz="18" w:space="0" w:color="auto"/>
            </w:tcBorders>
          </w:tcPr>
          <w:p w:rsidR="00661D0E" w:rsidRPr="00A25DB4" w:rsidRDefault="00661D0E" w:rsidP="000D6996">
            <w:pPr>
              <w:tabs>
                <w:tab w:val="left" w:pos="150"/>
              </w:tabs>
              <w:rPr>
                <w:color w:val="000000"/>
                <w:sz w:val="18"/>
                <w:szCs w:val="18"/>
              </w:rPr>
            </w:pPr>
            <w:r w:rsidRPr="00A25DB4">
              <w:rPr>
                <w:color w:val="000000"/>
                <w:sz w:val="18"/>
                <w:szCs w:val="18"/>
              </w:rPr>
              <w:t>b)</w:t>
            </w:r>
            <w:r>
              <w:rPr>
                <w:color w:val="000000"/>
                <w:sz w:val="18"/>
                <w:szCs w:val="18"/>
              </w:rPr>
              <w:t xml:space="preserve"> </w:t>
            </w:r>
            <w:r w:rsidRPr="00A25DB4">
              <w:rPr>
                <w:color w:val="000000"/>
                <w:sz w:val="18"/>
                <w:szCs w:val="18"/>
              </w:rPr>
              <w:t xml:space="preserve"> zastoupení jednotlivých kategorií členů ve shromáždění delegátů je spravedlivé a vyvážené.</w:t>
            </w:r>
          </w:p>
          <w:p w:rsidR="00661D0E" w:rsidRPr="00A25DB4" w:rsidRDefault="00661D0E" w:rsidP="000D6996">
            <w:pPr>
              <w:rPr>
                <w:sz w:val="18"/>
                <w:szCs w:val="18"/>
              </w:rPr>
            </w:pPr>
          </w:p>
        </w:tc>
        <w:tc>
          <w:tcPr>
            <w:tcW w:w="283" w:type="pct"/>
            <w:tcBorders>
              <w:top w:val="single" w:sz="4" w:space="0" w:color="auto"/>
              <w:left w:val="single" w:sz="18" w:space="0" w:color="auto"/>
              <w:bottom w:val="single" w:sz="4" w:space="0" w:color="auto"/>
              <w:right w:val="single" w:sz="4" w:space="0" w:color="auto"/>
            </w:tcBorders>
          </w:tcPr>
          <w:p w:rsidR="00661D0E" w:rsidRPr="00A25DB4" w:rsidRDefault="00661D0E" w:rsidP="000D6996">
            <w:pPr>
              <w:rPr>
                <w:sz w:val="18"/>
                <w:szCs w:val="18"/>
              </w:rPr>
            </w:pPr>
          </w:p>
        </w:tc>
        <w:tc>
          <w:tcPr>
            <w:tcW w:w="352" w:type="pct"/>
            <w:tcBorders>
              <w:top w:val="single" w:sz="4" w:space="0" w:color="auto"/>
              <w:left w:val="single" w:sz="4" w:space="0" w:color="auto"/>
              <w:bottom w:val="single" w:sz="4" w:space="0" w:color="auto"/>
              <w:right w:val="single" w:sz="4" w:space="0" w:color="auto"/>
            </w:tcBorders>
          </w:tcPr>
          <w:p w:rsidR="00661D0E" w:rsidRPr="00A25DB4" w:rsidRDefault="00661D0E" w:rsidP="000D6996">
            <w:pPr>
              <w:rPr>
                <w:sz w:val="18"/>
                <w:szCs w:val="18"/>
              </w:rPr>
            </w:pPr>
          </w:p>
        </w:tc>
        <w:tc>
          <w:tcPr>
            <w:tcW w:w="1701" w:type="pct"/>
            <w:gridSpan w:val="4"/>
            <w:tcBorders>
              <w:top w:val="single" w:sz="4" w:space="0" w:color="auto"/>
              <w:left w:val="single" w:sz="4" w:space="0" w:color="auto"/>
              <w:bottom w:val="single" w:sz="4" w:space="0" w:color="auto"/>
              <w:right w:val="single" w:sz="4" w:space="0" w:color="auto"/>
            </w:tcBorders>
          </w:tcPr>
          <w:p w:rsidR="00661D0E" w:rsidRPr="00661D0E" w:rsidRDefault="002731EA" w:rsidP="00ED3CA2">
            <w:pPr>
              <w:jc w:val="both"/>
              <w:rPr>
                <w:i/>
                <w:sz w:val="18"/>
                <w:szCs w:val="18"/>
              </w:rPr>
            </w:pPr>
            <w:r>
              <w:rPr>
                <w:sz w:val="18"/>
                <w:szCs w:val="18"/>
              </w:rPr>
              <w:t>U</w:t>
            </w:r>
            <w:r w:rsidRPr="002731EA">
              <w:rPr>
                <w:sz w:val="18"/>
                <w:szCs w:val="18"/>
              </w:rPr>
              <w:t>stanovení je fakultativní povahy a Česká republika možnosti dané tímto ustanovením nevyužívá</w:t>
            </w:r>
            <w:r>
              <w:rPr>
                <w:sz w:val="18"/>
                <w:szCs w:val="18"/>
              </w:rPr>
              <w:t>.</w:t>
            </w:r>
          </w:p>
        </w:tc>
        <w:tc>
          <w:tcPr>
            <w:tcW w:w="282" w:type="pct"/>
            <w:tcBorders>
              <w:top w:val="single" w:sz="4" w:space="0" w:color="auto"/>
              <w:left w:val="single" w:sz="4" w:space="0" w:color="auto"/>
              <w:bottom w:val="single" w:sz="4" w:space="0" w:color="auto"/>
              <w:right w:val="single" w:sz="4" w:space="0" w:color="auto"/>
            </w:tcBorders>
          </w:tcPr>
          <w:p w:rsidR="00661D0E" w:rsidRPr="00A25DB4" w:rsidRDefault="00A31650" w:rsidP="000D6996">
            <w:pPr>
              <w:rPr>
                <w:sz w:val="18"/>
                <w:szCs w:val="18"/>
              </w:rPr>
            </w:pPr>
            <w:r>
              <w:rPr>
                <w:sz w:val="18"/>
                <w:szCs w:val="18"/>
              </w:rPr>
              <w:t>NT</w:t>
            </w:r>
          </w:p>
        </w:tc>
        <w:tc>
          <w:tcPr>
            <w:tcW w:w="227" w:type="pct"/>
            <w:tcBorders>
              <w:top w:val="single" w:sz="4" w:space="0" w:color="auto"/>
              <w:left w:val="single" w:sz="4" w:space="0" w:color="auto"/>
              <w:bottom w:val="single" w:sz="4" w:space="0" w:color="auto"/>
              <w:right w:val="single" w:sz="4" w:space="0" w:color="auto"/>
            </w:tcBorders>
          </w:tcPr>
          <w:p w:rsidR="00661D0E" w:rsidRPr="00A25DB4" w:rsidRDefault="00661D0E" w:rsidP="000D6996">
            <w:pPr>
              <w:rPr>
                <w:sz w:val="18"/>
                <w:szCs w:val="18"/>
              </w:rPr>
            </w:pPr>
          </w:p>
        </w:tc>
      </w:tr>
      <w:tr w:rsidR="00661D0E" w:rsidRPr="00A25DB4" w:rsidTr="00761737">
        <w:tc>
          <w:tcPr>
            <w:tcW w:w="454" w:type="pct"/>
            <w:tcBorders>
              <w:top w:val="nil"/>
              <w:left w:val="single" w:sz="4" w:space="0" w:color="auto"/>
              <w:bottom w:val="single" w:sz="4" w:space="0" w:color="auto"/>
              <w:right w:val="single" w:sz="4" w:space="0" w:color="auto"/>
            </w:tcBorders>
          </w:tcPr>
          <w:p w:rsidR="00661D0E" w:rsidRPr="00A25DB4" w:rsidRDefault="00661D0E" w:rsidP="005B6F5F">
            <w:pPr>
              <w:pStyle w:val="Normlnweb"/>
              <w:spacing w:before="0" w:beforeAutospacing="0" w:after="0" w:afterAutospacing="0"/>
              <w:rPr>
                <w:sz w:val="18"/>
                <w:szCs w:val="18"/>
              </w:rPr>
            </w:pPr>
            <w:r w:rsidRPr="00A25DB4">
              <w:rPr>
                <w:sz w:val="18"/>
                <w:szCs w:val="18"/>
              </w:rPr>
              <w:t>Článek 8</w:t>
            </w:r>
            <w:r w:rsidR="005B6F5F">
              <w:rPr>
                <w:sz w:val="18"/>
                <w:szCs w:val="18"/>
              </w:rPr>
              <w:t xml:space="preserve"> </w:t>
            </w:r>
            <w:r w:rsidR="00CC5B3A">
              <w:rPr>
                <w:sz w:val="18"/>
                <w:szCs w:val="18"/>
              </w:rPr>
              <w:t>odst.</w:t>
            </w:r>
            <w:r w:rsidRPr="00A25DB4">
              <w:rPr>
                <w:sz w:val="18"/>
                <w:szCs w:val="18"/>
              </w:rPr>
              <w:t xml:space="preserve"> 12</w:t>
            </w:r>
          </w:p>
        </w:tc>
        <w:tc>
          <w:tcPr>
            <w:tcW w:w="1701" w:type="pct"/>
            <w:gridSpan w:val="4"/>
            <w:tcBorders>
              <w:top w:val="nil"/>
              <w:left w:val="single" w:sz="4" w:space="0" w:color="auto"/>
              <w:bottom w:val="single" w:sz="4" w:space="0" w:color="auto"/>
              <w:right w:val="single" w:sz="18" w:space="0" w:color="auto"/>
            </w:tcBorders>
          </w:tcPr>
          <w:p w:rsidR="00661D0E" w:rsidRPr="00A25DB4" w:rsidRDefault="00661D0E" w:rsidP="000D6996">
            <w:pPr>
              <w:rPr>
                <w:sz w:val="18"/>
                <w:szCs w:val="18"/>
              </w:rPr>
            </w:pPr>
            <w:r w:rsidRPr="00A25DB4">
              <w:rPr>
                <w:sz w:val="18"/>
                <w:szCs w:val="18"/>
              </w:rPr>
              <w:t xml:space="preserve">12. </w:t>
            </w:r>
            <w:r w:rsidRPr="00A25DB4">
              <w:rPr>
                <w:color w:val="000000"/>
                <w:sz w:val="18"/>
                <w:szCs w:val="18"/>
              </w:rPr>
              <w:t>Pravidla stanovená v odstavcích 2 až 10 se použijí obdobně na shromáždění delegátů.</w:t>
            </w:r>
          </w:p>
        </w:tc>
        <w:tc>
          <w:tcPr>
            <w:tcW w:w="283" w:type="pct"/>
            <w:tcBorders>
              <w:top w:val="nil"/>
              <w:left w:val="single" w:sz="18" w:space="0" w:color="auto"/>
              <w:bottom w:val="single" w:sz="4" w:space="0" w:color="auto"/>
              <w:right w:val="single" w:sz="4" w:space="0" w:color="auto"/>
            </w:tcBorders>
          </w:tcPr>
          <w:p w:rsidR="00661D0E" w:rsidRPr="00A25DB4" w:rsidRDefault="00661D0E" w:rsidP="00661D0E">
            <w:pPr>
              <w:rPr>
                <w:sz w:val="18"/>
                <w:szCs w:val="18"/>
              </w:rPr>
            </w:pPr>
          </w:p>
        </w:tc>
        <w:tc>
          <w:tcPr>
            <w:tcW w:w="352" w:type="pct"/>
            <w:tcBorders>
              <w:top w:val="nil"/>
              <w:left w:val="single" w:sz="4" w:space="0" w:color="auto"/>
              <w:bottom w:val="single" w:sz="4" w:space="0" w:color="auto"/>
              <w:right w:val="single" w:sz="4" w:space="0" w:color="auto"/>
            </w:tcBorders>
          </w:tcPr>
          <w:p w:rsidR="00661D0E" w:rsidRPr="00A25DB4" w:rsidRDefault="00661D0E" w:rsidP="000D6996">
            <w:pPr>
              <w:rPr>
                <w:sz w:val="18"/>
                <w:szCs w:val="18"/>
              </w:rPr>
            </w:pPr>
          </w:p>
        </w:tc>
        <w:tc>
          <w:tcPr>
            <w:tcW w:w="1701" w:type="pct"/>
            <w:gridSpan w:val="4"/>
            <w:tcBorders>
              <w:top w:val="nil"/>
              <w:left w:val="single" w:sz="4" w:space="0" w:color="auto"/>
              <w:bottom w:val="single" w:sz="4" w:space="0" w:color="auto"/>
              <w:right w:val="single" w:sz="4" w:space="0" w:color="auto"/>
            </w:tcBorders>
          </w:tcPr>
          <w:p w:rsidR="00661D0E" w:rsidRPr="00A25DB4" w:rsidRDefault="002731EA" w:rsidP="00ED3CA2">
            <w:pPr>
              <w:jc w:val="both"/>
              <w:rPr>
                <w:sz w:val="18"/>
                <w:szCs w:val="18"/>
              </w:rPr>
            </w:pPr>
            <w:r>
              <w:rPr>
                <w:sz w:val="18"/>
                <w:szCs w:val="18"/>
              </w:rPr>
              <w:t>U</w:t>
            </w:r>
            <w:r w:rsidRPr="002731EA">
              <w:rPr>
                <w:sz w:val="18"/>
                <w:szCs w:val="18"/>
              </w:rPr>
              <w:t>stanovení je fakultativní povahy a Česká republika možnosti dané tímto ustanovením nevyužívá</w:t>
            </w:r>
            <w:r>
              <w:rPr>
                <w:sz w:val="18"/>
                <w:szCs w:val="18"/>
              </w:rPr>
              <w:t>.</w:t>
            </w:r>
          </w:p>
        </w:tc>
        <w:tc>
          <w:tcPr>
            <w:tcW w:w="282" w:type="pct"/>
            <w:tcBorders>
              <w:top w:val="nil"/>
              <w:left w:val="single" w:sz="4" w:space="0" w:color="auto"/>
              <w:bottom w:val="single" w:sz="4" w:space="0" w:color="auto"/>
              <w:right w:val="single" w:sz="4" w:space="0" w:color="auto"/>
            </w:tcBorders>
          </w:tcPr>
          <w:p w:rsidR="00661D0E" w:rsidRPr="00A25DB4" w:rsidRDefault="00661D0E" w:rsidP="000D6996">
            <w:pPr>
              <w:rPr>
                <w:sz w:val="18"/>
                <w:szCs w:val="18"/>
              </w:rPr>
            </w:pPr>
            <w:r>
              <w:rPr>
                <w:sz w:val="18"/>
                <w:szCs w:val="18"/>
              </w:rPr>
              <w:t>NT</w:t>
            </w:r>
          </w:p>
        </w:tc>
        <w:tc>
          <w:tcPr>
            <w:tcW w:w="227" w:type="pct"/>
            <w:tcBorders>
              <w:top w:val="nil"/>
              <w:left w:val="single" w:sz="4" w:space="0" w:color="auto"/>
              <w:bottom w:val="single" w:sz="4" w:space="0" w:color="auto"/>
              <w:right w:val="single" w:sz="4" w:space="0" w:color="auto"/>
            </w:tcBorders>
          </w:tcPr>
          <w:p w:rsidR="00661D0E" w:rsidRPr="00A25DB4" w:rsidRDefault="00661D0E" w:rsidP="000D6996">
            <w:pPr>
              <w:rPr>
                <w:sz w:val="18"/>
                <w:szCs w:val="18"/>
              </w:rPr>
            </w:pPr>
          </w:p>
        </w:tc>
      </w:tr>
      <w:tr w:rsidR="00661D0E" w:rsidRPr="00A25DB4" w:rsidTr="00761737">
        <w:tc>
          <w:tcPr>
            <w:tcW w:w="454" w:type="pct"/>
            <w:tcBorders>
              <w:top w:val="nil"/>
              <w:left w:val="single" w:sz="4" w:space="0" w:color="auto"/>
              <w:bottom w:val="single" w:sz="4" w:space="0" w:color="auto"/>
              <w:right w:val="single" w:sz="4" w:space="0" w:color="auto"/>
            </w:tcBorders>
          </w:tcPr>
          <w:p w:rsidR="00661D0E" w:rsidRPr="00A25DB4" w:rsidRDefault="00661D0E" w:rsidP="005B6F5F">
            <w:pPr>
              <w:pStyle w:val="Normlnweb"/>
              <w:spacing w:before="0" w:beforeAutospacing="0" w:after="0" w:afterAutospacing="0"/>
              <w:rPr>
                <w:sz w:val="18"/>
                <w:szCs w:val="18"/>
              </w:rPr>
            </w:pPr>
            <w:r w:rsidRPr="00A25DB4">
              <w:rPr>
                <w:sz w:val="18"/>
                <w:szCs w:val="18"/>
              </w:rPr>
              <w:t>Článek 8</w:t>
            </w:r>
            <w:r w:rsidR="005B6F5F">
              <w:rPr>
                <w:sz w:val="18"/>
                <w:szCs w:val="18"/>
              </w:rPr>
              <w:t xml:space="preserve"> </w:t>
            </w:r>
            <w:r w:rsidR="00CC5B3A">
              <w:rPr>
                <w:sz w:val="18"/>
                <w:szCs w:val="18"/>
              </w:rPr>
              <w:t>odst.</w:t>
            </w:r>
            <w:r w:rsidRPr="00A25DB4">
              <w:rPr>
                <w:sz w:val="18"/>
                <w:szCs w:val="18"/>
              </w:rPr>
              <w:t xml:space="preserve"> 13</w:t>
            </w:r>
          </w:p>
        </w:tc>
        <w:tc>
          <w:tcPr>
            <w:tcW w:w="1701" w:type="pct"/>
            <w:gridSpan w:val="4"/>
            <w:tcBorders>
              <w:top w:val="nil"/>
              <w:left w:val="single" w:sz="4" w:space="0" w:color="auto"/>
              <w:bottom w:val="single" w:sz="4" w:space="0" w:color="auto"/>
              <w:right w:val="single" w:sz="18" w:space="0" w:color="auto"/>
            </w:tcBorders>
          </w:tcPr>
          <w:p w:rsidR="00661D0E" w:rsidRPr="00164C2A" w:rsidRDefault="00661D0E" w:rsidP="000D6996">
            <w:pPr>
              <w:rPr>
                <w:color w:val="000000"/>
                <w:sz w:val="18"/>
                <w:szCs w:val="18"/>
              </w:rPr>
            </w:pPr>
            <w:r w:rsidRPr="00A25DB4">
              <w:rPr>
                <w:color w:val="000000"/>
                <w:sz w:val="18"/>
                <w:szCs w:val="18"/>
              </w:rPr>
              <w:t>13. Členské státy mohou rozhodnout, že pokud má organizace kolektivní správy členy, kteří jsou subjekty zastupující nositele práv, mají všechny nebo některé pravomoci valného shromáždění členů vykonávat shromáždění těchto nositelů práv. Pravidla stanovená v odstavcích 2 až 10 se použijí obdobně na shromáždění nositelů práv.</w:t>
            </w:r>
          </w:p>
        </w:tc>
        <w:tc>
          <w:tcPr>
            <w:tcW w:w="283" w:type="pct"/>
            <w:tcBorders>
              <w:top w:val="nil"/>
              <w:left w:val="single" w:sz="18" w:space="0" w:color="auto"/>
              <w:bottom w:val="single" w:sz="4" w:space="0" w:color="auto"/>
              <w:right w:val="single" w:sz="4" w:space="0" w:color="auto"/>
            </w:tcBorders>
          </w:tcPr>
          <w:p w:rsidR="00661D0E" w:rsidRPr="00A25DB4" w:rsidRDefault="00661D0E" w:rsidP="00661D0E">
            <w:pPr>
              <w:rPr>
                <w:sz w:val="18"/>
                <w:szCs w:val="18"/>
              </w:rPr>
            </w:pPr>
          </w:p>
        </w:tc>
        <w:tc>
          <w:tcPr>
            <w:tcW w:w="352" w:type="pct"/>
            <w:tcBorders>
              <w:top w:val="nil"/>
              <w:left w:val="single" w:sz="4" w:space="0" w:color="auto"/>
              <w:bottom w:val="single" w:sz="4" w:space="0" w:color="auto"/>
              <w:right w:val="single" w:sz="4" w:space="0" w:color="auto"/>
            </w:tcBorders>
          </w:tcPr>
          <w:p w:rsidR="00661D0E" w:rsidRPr="00A25DB4" w:rsidRDefault="00661D0E" w:rsidP="000D6996">
            <w:pPr>
              <w:rPr>
                <w:sz w:val="18"/>
                <w:szCs w:val="18"/>
              </w:rPr>
            </w:pPr>
            <w:r>
              <w:rPr>
                <w:sz w:val="18"/>
                <w:szCs w:val="18"/>
              </w:rPr>
              <w:t xml:space="preserve">  </w:t>
            </w:r>
          </w:p>
        </w:tc>
        <w:tc>
          <w:tcPr>
            <w:tcW w:w="1701" w:type="pct"/>
            <w:gridSpan w:val="4"/>
            <w:tcBorders>
              <w:top w:val="nil"/>
              <w:left w:val="single" w:sz="4" w:space="0" w:color="auto"/>
              <w:bottom w:val="single" w:sz="4" w:space="0" w:color="auto"/>
              <w:right w:val="single" w:sz="4" w:space="0" w:color="auto"/>
            </w:tcBorders>
          </w:tcPr>
          <w:p w:rsidR="00661D0E" w:rsidRPr="00A25DB4" w:rsidRDefault="002731EA" w:rsidP="00ED3CA2">
            <w:pPr>
              <w:jc w:val="both"/>
              <w:rPr>
                <w:sz w:val="18"/>
                <w:szCs w:val="18"/>
              </w:rPr>
            </w:pPr>
            <w:r>
              <w:rPr>
                <w:sz w:val="18"/>
                <w:szCs w:val="18"/>
              </w:rPr>
              <w:t>U</w:t>
            </w:r>
            <w:r w:rsidRPr="002731EA">
              <w:rPr>
                <w:sz w:val="18"/>
                <w:szCs w:val="18"/>
              </w:rPr>
              <w:t>stanovení je fakultativní povahy a Česká republika možnosti dané tímto ustanovením nevyužívá</w:t>
            </w:r>
            <w:r>
              <w:rPr>
                <w:sz w:val="18"/>
                <w:szCs w:val="18"/>
              </w:rPr>
              <w:t>.</w:t>
            </w:r>
          </w:p>
        </w:tc>
        <w:tc>
          <w:tcPr>
            <w:tcW w:w="282" w:type="pct"/>
            <w:tcBorders>
              <w:top w:val="nil"/>
              <w:left w:val="single" w:sz="4" w:space="0" w:color="auto"/>
              <w:bottom w:val="single" w:sz="4" w:space="0" w:color="auto"/>
              <w:right w:val="single" w:sz="4" w:space="0" w:color="auto"/>
            </w:tcBorders>
          </w:tcPr>
          <w:p w:rsidR="00661D0E" w:rsidRPr="00A25DB4" w:rsidRDefault="00661D0E" w:rsidP="000D6996">
            <w:pPr>
              <w:rPr>
                <w:sz w:val="18"/>
                <w:szCs w:val="18"/>
              </w:rPr>
            </w:pPr>
            <w:r>
              <w:rPr>
                <w:sz w:val="18"/>
                <w:szCs w:val="18"/>
              </w:rPr>
              <w:t>NT</w:t>
            </w:r>
          </w:p>
        </w:tc>
        <w:tc>
          <w:tcPr>
            <w:tcW w:w="227" w:type="pct"/>
            <w:tcBorders>
              <w:top w:val="nil"/>
              <w:left w:val="single" w:sz="4" w:space="0" w:color="auto"/>
              <w:bottom w:val="single" w:sz="4" w:space="0" w:color="auto"/>
              <w:right w:val="single" w:sz="4" w:space="0" w:color="auto"/>
            </w:tcBorders>
          </w:tcPr>
          <w:p w:rsidR="00661D0E" w:rsidRPr="00A25DB4" w:rsidRDefault="00661D0E" w:rsidP="000D6996">
            <w:pPr>
              <w:rPr>
                <w:sz w:val="18"/>
                <w:szCs w:val="18"/>
              </w:rPr>
            </w:pPr>
          </w:p>
        </w:tc>
      </w:tr>
      <w:tr w:rsidR="00C356F1" w:rsidRPr="00A25DB4" w:rsidTr="00761737">
        <w:tc>
          <w:tcPr>
            <w:tcW w:w="454" w:type="pct"/>
            <w:tcBorders>
              <w:top w:val="nil"/>
              <w:left w:val="single" w:sz="4" w:space="0" w:color="auto"/>
              <w:bottom w:val="nil"/>
              <w:right w:val="single" w:sz="4" w:space="0" w:color="auto"/>
            </w:tcBorders>
          </w:tcPr>
          <w:p w:rsidR="00C356F1" w:rsidRPr="00A25DB4" w:rsidRDefault="00C356F1" w:rsidP="005B6F5F">
            <w:pPr>
              <w:pStyle w:val="Normlnweb"/>
              <w:spacing w:before="0" w:beforeAutospacing="0" w:after="0" w:afterAutospacing="0"/>
              <w:rPr>
                <w:sz w:val="18"/>
                <w:szCs w:val="18"/>
              </w:rPr>
            </w:pPr>
            <w:r w:rsidRPr="00A25DB4">
              <w:rPr>
                <w:sz w:val="18"/>
                <w:szCs w:val="18"/>
              </w:rPr>
              <w:t>Článek 9</w:t>
            </w:r>
            <w:r w:rsidR="005B6F5F">
              <w:rPr>
                <w:sz w:val="18"/>
                <w:szCs w:val="18"/>
              </w:rPr>
              <w:t xml:space="preserve"> </w:t>
            </w:r>
            <w:r w:rsidR="00CC5B3A">
              <w:rPr>
                <w:sz w:val="18"/>
                <w:szCs w:val="18"/>
              </w:rPr>
              <w:t>odst.</w:t>
            </w:r>
            <w:r w:rsidRPr="00A25DB4">
              <w:rPr>
                <w:sz w:val="18"/>
                <w:szCs w:val="18"/>
              </w:rPr>
              <w:t xml:space="preserve"> 1</w:t>
            </w:r>
          </w:p>
        </w:tc>
        <w:tc>
          <w:tcPr>
            <w:tcW w:w="1701" w:type="pct"/>
            <w:gridSpan w:val="4"/>
            <w:tcBorders>
              <w:top w:val="nil"/>
              <w:left w:val="single" w:sz="4" w:space="0" w:color="auto"/>
              <w:bottom w:val="nil"/>
              <w:right w:val="single" w:sz="18" w:space="0" w:color="auto"/>
            </w:tcBorders>
          </w:tcPr>
          <w:p w:rsidR="00C356F1" w:rsidRPr="00A25DB4" w:rsidRDefault="00C356F1" w:rsidP="000D6996">
            <w:pPr>
              <w:pStyle w:val="Normlnweb"/>
              <w:spacing w:before="0" w:beforeAutospacing="0" w:after="0" w:afterAutospacing="0"/>
              <w:rPr>
                <w:i/>
                <w:sz w:val="18"/>
                <w:szCs w:val="18"/>
              </w:rPr>
            </w:pPr>
            <w:r w:rsidRPr="00A25DB4">
              <w:rPr>
                <w:i/>
                <w:sz w:val="18"/>
                <w:szCs w:val="18"/>
              </w:rPr>
              <w:t>Článek 9</w:t>
            </w:r>
          </w:p>
          <w:p w:rsidR="00C356F1" w:rsidRPr="00A25DB4" w:rsidRDefault="00C356F1" w:rsidP="000D6996">
            <w:pPr>
              <w:pStyle w:val="sti-art"/>
              <w:spacing w:before="0" w:beforeAutospacing="0" w:after="0" w:afterAutospacing="0"/>
              <w:rPr>
                <w:b/>
                <w:bCs/>
                <w:color w:val="000000"/>
                <w:sz w:val="18"/>
                <w:szCs w:val="18"/>
              </w:rPr>
            </w:pPr>
            <w:r w:rsidRPr="00A25DB4">
              <w:rPr>
                <w:b/>
                <w:bCs/>
                <w:color w:val="000000"/>
                <w:sz w:val="18"/>
                <w:szCs w:val="18"/>
              </w:rPr>
              <w:t>Dozorčí funkce</w:t>
            </w:r>
          </w:p>
          <w:p w:rsidR="00C356F1" w:rsidRPr="00164C2A" w:rsidRDefault="00C356F1" w:rsidP="000D6996">
            <w:pPr>
              <w:rPr>
                <w:color w:val="000000"/>
                <w:sz w:val="18"/>
                <w:szCs w:val="18"/>
              </w:rPr>
            </w:pPr>
            <w:r w:rsidRPr="00A25DB4">
              <w:rPr>
                <w:color w:val="000000"/>
                <w:sz w:val="18"/>
                <w:szCs w:val="18"/>
              </w:rPr>
              <w:t>1. Členské státy zajistí, aby každá organizace kolektivní správy měla dozorčí funkci pro nepřetržité sledování činností a plnění povinností osob, které řídí činnost organizace.</w:t>
            </w:r>
          </w:p>
        </w:tc>
        <w:tc>
          <w:tcPr>
            <w:tcW w:w="283" w:type="pct"/>
            <w:tcBorders>
              <w:top w:val="nil"/>
              <w:left w:val="single" w:sz="18" w:space="0" w:color="auto"/>
              <w:bottom w:val="nil"/>
              <w:right w:val="single" w:sz="4" w:space="0" w:color="auto"/>
            </w:tcBorders>
          </w:tcPr>
          <w:p w:rsidR="00C356F1"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nil"/>
              <w:left w:val="single" w:sz="4" w:space="0" w:color="auto"/>
              <w:bottom w:val="nil"/>
              <w:right w:val="single" w:sz="4" w:space="0" w:color="auto"/>
            </w:tcBorders>
          </w:tcPr>
          <w:p w:rsidR="00C356F1" w:rsidRPr="00C356F1" w:rsidRDefault="00C356F1" w:rsidP="00192F8F">
            <w:pPr>
              <w:rPr>
                <w:sz w:val="18"/>
                <w:szCs w:val="20"/>
              </w:rPr>
            </w:pPr>
            <w:r w:rsidRPr="00C356F1">
              <w:rPr>
                <w:sz w:val="18"/>
                <w:szCs w:val="20"/>
              </w:rPr>
              <w:t xml:space="preserve">§ 96e </w:t>
            </w:r>
          </w:p>
        </w:tc>
        <w:tc>
          <w:tcPr>
            <w:tcW w:w="1701" w:type="pct"/>
            <w:gridSpan w:val="4"/>
            <w:tcBorders>
              <w:top w:val="nil"/>
              <w:left w:val="single" w:sz="4" w:space="0" w:color="auto"/>
              <w:bottom w:val="nil"/>
              <w:right w:val="single" w:sz="4" w:space="0" w:color="auto"/>
            </w:tcBorders>
          </w:tcPr>
          <w:p w:rsidR="00C356F1" w:rsidRPr="00661D0E" w:rsidRDefault="00C356F1" w:rsidP="00ED3CA2">
            <w:pPr>
              <w:jc w:val="both"/>
              <w:rPr>
                <w:sz w:val="18"/>
                <w:szCs w:val="18"/>
              </w:rPr>
            </w:pPr>
            <w:r w:rsidRPr="00661D0E">
              <w:rPr>
                <w:sz w:val="18"/>
                <w:szCs w:val="18"/>
              </w:rPr>
              <w:t>Orgány kolektivního správce</w:t>
            </w:r>
          </w:p>
          <w:p w:rsidR="00C356F1" w:rsidRPr="00125DD1" w:rsidRDefault="00C356F1" w:rsidP="00ED3CA2">
            <w:pPr>
              <w:jc w:val="both"/>
              <w:rPr>
                <w:sz w:val="18"/>
                <w:szCs w:val="18"/>
              </w:rPr>
            </w:pPr>
            <w:r w:rsidRPr="00661D0E">
              <w:rPr>
                <w:sz w:val="18"/>
                <w:szCs w:val="18"/>
              </w:rPr>
              <w:t>Orgány kolektivního správce jsou alespoň statutární orgán, nejvyšší orgán a kontrolní komise.</w:t>
            </w:r>
          </w:p>
          <w:p w:rsidR="00C356F1" w:rsidRPr="00A25DB4" w:rsidRDefault="00C356F1" w:rsidP="00ED3CA2">
            <w:pPr>
              <w:jc w:val="both"/>
              <w:rPr>
                <w:sz w:val="18"/>
                <w:szCs w:val="18"/>
              </w:rPr>
            </w:pPr>
            <w:r>
              <w:rPr>
                <w:sz w:val="18"/>
                <w:szCs w:val="18"/>
              </w:rPr>
              <w:t xml:space="preserve"> </w:t>
            </w:r>
          </w:p>
        </w:tc>
        <w:tc>
          <w:tcPr>
            <w:tcW w:w="282" w:type="pct"/>
            <w:tcBorders>
              <w:top w:val="nil"/>
              <w:left w:val="single" w:sz="4" w:space="0" w:color="auto"/>
              <w:bottom w:val="nil"/>
              <w:right w:val="single" w:sz="4" w:space="0" w:color="auto"/>
            </w:tcBorders>
          </w:tcPr>
          <w:p w:rsidR="00C356F1" w:rsidRPr="00A25DB4" w:rsidRDefault="00C356F1" w:rsidP="000D6996">
            <w:pPr>
              <w:rPr>
                <w:sz w:val="18"/>
                <w:szCs w:val="18"/>
              </w:rPr>
            </w:pPr>
            <w:r>
              <w:rPr>
                <w:sz w:val="18"/>
                <w:szCs w:val="18"/>
              </w:rPr>
              <w:t>PT</w:t>
            </w:r>
          </w:p>
        </w:tc>
        <w:tc>
          <w:tcPr>
            <w:tcW w:w="227" w:type="pct"/>
            <w:tcBorders>
              <w:top w:val="nil"/>
              <w:left w:val="single" w:sz="4" w:space="0" w:color="auto"/>
              <w:bottom w:val="nil"/>
              <w:right w:val="single" w:sz="4" w:space="0" w:color="auto"/>
            </w:tcBorders>
          </w:tcPr>
          <w:p w:rsidR="00C356F1" w:rsidRPr="00A25DB4" w:rsidRDefault="00C356F1" w:rsidP="000D6996">
            <w:pPr>
              <w:rPr>
                <w:sz w:val="18"/>
                <w:szCs w:val="18"/>
              </w:rPr>
            </w:pPr>
          </w:p>
        </w:tc>
      </w:tr>
      <w:tr w:rsidR="00C356F1" w:rsidRPr="00A25DB4" w:rsidTr="00761737">
        <w:tc>
          <w:tcPr>
            <w:tcW w:w="454" w:type="pct"/>
            <w:tcBorders>
              <w:top w:val="nil"/>
              <w:left w:val="single" w:sz="4" w:space="0" w:color="auto"/>
              <w:bottom w:val="single" w:sz="4" w:space="0" w:color="auto"/>
              <w:right w:val="single" w:sz="4" w:space="0" w:color="auto"/>
            </w:tcBorders>
          </w:tcPr>
          <w:p w:rsidR="00C356F1" w:rsidRPr="00A25DB4" w:rsidRDefault="00C356F1" w:rsidP="000D6996">
            <w:pPr>
              <w:pStyle w:val="Normlnweb"/>
              <w:spacing w:before="0" w:beforeAutospacing="0" w:after="0" w:afterAutospacing="0"/>
              <w:rPr>
                <w:sz w:val="18"/>
                <w:szCs w:val="18"/>
              </w:rPr>
            </w:pPr>
          </w:p>
        </w:tc>
        <w:tc>
          <w:tcPr>
            <w:tcW w:w="1701" w:type="pct"/>
            <w:gridSpan w:val="4"/>
            <w:tcBorders>
              <w:top w:val="nil"/>
              <w:left w:val="single" w:sz="4" w:space="0" w:color="auto"/>
              <w:bottom w:val="single" w:sz="4" w:space="0" w:color="auto"/>
              <w:right w:val="single" w:sz="18" w:space="0" w:color="auto"/>
            </w:tcBorders>
          </w:tcPr>
          <w:p w:rsidR="00C356F1" w:rsidRPr="00A25DB4" w:rsidRDefault="00C356F1" w:rsidP="000D6996">
            <w:pPr>
              <w:rPr>
                <w:color w:val="000000"/>
                <w:sz w:val="18"/>
                <w:szCs w:val="18"/>
              </w:rPr>
            </w:pPr>
          </w:p>
        </w:tc>
        <w:tc>
          <w:tcPr>
            <w:tcW w:w="283" w:type="pct"/>
            <w:tcBorders>
              <w:top w:val="nil"/>
              <w:left w:val="single" w:sz="18" w:space="0" w:color="auto"/>
              <w:bottom w:val="single" w:sz="4" w:space="0" w:color="auto"/>
              <w:right w:val="single" w:sz="4" w:space="0" w:color="auto"/>
            </w:tcBorders>
          </w:tcPr>
          <w:p w:rsidR="00C356F1" w:rsidRPr="00A25DB4" w:rsidRDefault="0059646E" w:rsidP="0059646E">
            <w:pPr>
              <w:rPr>
                <w:sz w:val="18"/>
                <w:szCs w:val="18"/>
              </w:rPr>
            </w:pPr>
            <w:r w:rsidRPr="0059646E">
              <w:rPr>
                <w:sz w:val="18"/>
                <w:szCs w:val="18"/>
              </w:rPr>
              <w:t xml:space="preserve">121/2000 </w:t>
            </w:r>
            <w:r w:rsidR="00761737">
              <w:rPr>
                <w:sz w:val="18"/>
                <w:szCs w:val="18"/>
              </w:rPr>
              <w:t xml:space="preserve">ve znění </w:t>
            </w:r>
            <w:r w:rsidRPr="0059646E">
              <w:rPr>
                <w:sz w:val="18"/>
                <w:szCs w:val="18"/>
              </w:rPr>
              <w:t>102/2017</w:t>
            </w:r>
          </w:p>
        </w:tc>
        <w:tc>
          <w:tcPr>
            <w:tcW w:w="352" w:type="pct"/>
            <w:tcBorders>
              <w:top w:val="nil"/>
              <w:left w:val="single" w:sz="4" w:space="0" w:color="auto"/>
              <w:bottom w:val="single" w:sz="4" w:space="0" w:color="auto"/>
              <w:right w:val="single" w:sz="4" w:space="0" w:color="auto"/>
            </w:tcBorders>
          </w:tcPr>
          <w:p w:rsidR="00C356F1" w:rsidRPr="00C356F1" w:rsidRDefault="00C356F1" w:rsidP="00192F8F">
            <w:pPr>
              <w:rPr>
                <w:sz w:val="18"/>
                <w:szCs w:val="20"/>
              </w:rPr>
            </w:pPr>
            <w:r w:rsidRPr="00C356F1">
              <w:rPr>
                <w:sz w:val="18"/>
                <w:szCs w:val="20"/>
              </w:rPr>
              <w:t>§ 96h odst. 2</w:t>
            </w:r>
          </w:p>
        </w:tc>
        <w:tc>
          <w:tcPr>
            <w:tcW w:w="1701" w:type="pct"/>
            <w:gridSpan w:val="4"/>
            <w:tcBorders>
              <w:top w:val="nil"/>
              <w:left w:val="single" w:sz="4" w:space="0" w:color="auto"/>
              <w:bottom w:val="single" w:sz="4" w:space="0" w:color="auto"/>
              <w:right w:val="single" w:sz="4" w:space="0" w:color="auto"/>
            </w:tcBorders>
          </w:tcPr>
          <w:p w:rsidR="00C356F1" w:rsidRPr="00C356F1" w:rsidRDefault="00C356F1" w:rsidP="00ED3CA2">
            <w:pPr>
              <w:jc w:val="both"/>
              <w:rPr>
                <w:sz w:val="18"/>
                <w:szCs w:val="18"/>
              </w:rPr>
            </w:pPr>
            <w:r w:rsidRPr="00C356F1">
              <w:rPr>
                <w:sz w:val="18"/>
                <w:szCs w:val="18"/>
              </w:rPr>
              <w:t>(2) Do působnosti kontrolní komise náleží zejména</w:t>
            </w:r>
          </w:p>
          <w:p w:rsidR="00C356F1" w:rsidRPr="00C356F1" w:rsidRDefault="00C356F1" w:rsidP="00ED3CA2">
            <w:pPr>
              <w:jc w:val="both"/>
              <w:rPr>
                <w:sz w:val="18"/>
                <w:szCs w:val="18"/>
              </w:rPr>
            </w:pPr>
            <w:r w:rsidRPr="00C356F1">
              <w:rPr>
                <w:sz w:val="18"/>
                <w:szCs w:val="18"/>
              </w:rPr>
              <w:t>a) soustavně dohlížet na činnost a kontrolovat plnění povinností členů vedení kolektivního správce, včetně provádění rozhodnutí nejvyššího orgánu, zejména rozhodnutí uvedených v § 96f odst. 4 písm. a) až d), a</w:t>
            </w:r>
          </w:p>
          <w:p w:rsidR="00C356F1" w:rsidRPr="00A25DB4" w:rsidRDefault="00C356F1" w:rsidP="00ED3CA2">
            <w:pPr>
              <w:jc w:val="both"/>
              <w:rPr>
                <w:sz w:val="18"/>
                <w:szCs w:val="18"/>
              </w:rPr>
            </w:pPr>
            <w:r w:rsidRPr="00C356F1">
              <w:rPr>
                <w:sz w:val="18"/>
                <w:szCs w:val="18"/>
              </w:rPr>
              <w:t>b) další působnost svěřená jí stanovami nebo rozhodnutím nejvyššího orgánu.</w:t>
            </w:r>
          </w:p>
        </w:tc>
        <w:tc>
          <w:tcPr>
            <w:tcW w:w="282" w:type="pct"/>
            <w:tcBorders>
              <w:top w:val="nil"/>
              <w:left w:val="single" w:sz="4" w:space="0" w:color="auto"/>
              <w:bottom w:val="single" w:sz="4" w:space="0" w:color="auto"/>
              <w:right w:val="single" w:sz="4" w:space="0" w:color="auto"/>
            </w:tcBorders>
          </w:tcPr>
          <w:p w:rsidR="00C356F1" w:rsidRDefault="00C356F1" w:rsidP="000D6996">
            <w:pPr>
              <w:rPr>
                <w:sz w:val="18"/>
                <w:szCs w:val="18"/>
              </w:rPr>
            </w:pPr>
          </w:p>
        </w:tc>
        <w:tc>
          <w:tcPr>
            <w:tcW w:w="227" w:type="pct"/>
            <w:tcBorders>
              <w:top w:val="nil"/>
              <w:left w:val="single" w:sz="4" w:space="0" w:color="auto"/>
              <w:bottom w:val="single" w:sz="4" w:space="0" w:color="auto"/>
              <w:right w:val="single" w:sz="4" w:space="0" w:color="auto"/>
            </w:tcBorders>
          </w:tcPr>
          <w:p w:rsidR="00C356F1" w:rsidRPr="00A25DB4" w:rsidRDefault="00C356F1" w:rsidP="000D6996">
            <w:pPr>
              <w:rPr>
                <w:sz w:val="18"/>
                <w:szCs w:val="18"/>
              </w:rPr>
            </w:pPr>
          </w:p>
        </w:tc>
      </w:tr>
      <w:tr w:rsidR="00C356F1" w:rsidRPr="00A25DB4" w:rsidTr="00761737">
        <w:tc>
          <w:tcPr>
            <w:tcW w:w="454" w:type="pct"/>
            <w:tcBorders>
              <w:top w:val="single" w:sz="4" w:space="0" w:color="auto"/>
              <w:left w:val="single" w:sz="4" w:space="0" w:color="auto"/>
              <w:bottom w:val="single" w:sz="4" w:space="0" w:color="auto"/>
              <w:right w:val="single" w:sz="4" w:space="0" w:color="auto"/>
            </w:tcBorders>
          </w:tcPr>
          <w:p w:rsidR="00C356F1" w:rsidRPr="00A25DB4" w:rsidRDefault="00C356F1" w:rsidP="005B6F5F">
            <w:pPr>
              <w:pStyle w:val="Normlnweb"/>
              <w:spacing w:before="0" w:beforeAutospacing="0" w:after="0" w:afterAutospacing="0"/>
              <w:rPr>
                <w:sz w:val="18"/>
                <w:szCs w:val="18"/>
              </w:rPr>
            </w:pPr>
            <w:r w:rsidRPr="00A25DB4">
              <w:rPr>
                <w:sz w:val="18"/>
                <w:szCs w:val="18"/>
              </w:rPr>
              <w:t>Článek 9</w:t>
            </w:r>
            <w:r w:rsidR="005B6F5F">
              <w:rPr>
                <w:sz w:val="18"/>
                <w:szCs w:val="18"/>
              </w:rPr>
              <w:t xml:space="preserve"> </w:t>
            </w:r>
            <w:r w:rsidR="00CC5B3A">
              <w:rPr>
                <w:sz w:val="18"/>
                <w:szCs w:val="18"/>
              </w:rPr>
              <w:t>odst.</w:t>
            </w:r>
            <w:r w:rsidRPr="00A25DB4">
              <w:rPr>
                <w:sz w:val="18"/>
                <w:szCs w:val="18"/>
              </w:rPr>
              <w:t xml:space="preserve"> 2</w:t>
            </w:r>
          </w:p>
        </w:tc>
        <w:tc>
          <w:tcPr>
            <w:tcW w:w="1701" w:type="pct"/>
            <w:gridSpan w:val="4"/>
            <w:tcBorders>
              <w:top w:val="single" w:sz="4" w:space="0" w:color="auto"/>
              <w:left w:val="single" w:sz="4" w:space="0" w:color="auto"/>
              <w:bottom w:val="single" w:sz="4" w:space="0" w:color="auto"/>
              <w:right w:val="single" w:sz="18" w:space="0" w:color="auto"/>
            </w:tcBorders>
          </w:tcPr>
          <w:p w:rsidR="00C356F1" w:rsidRPr="00A25DB4" w:rsidRDefault="00C356F1" w:rsidP="000D6996">
            <w:pPr>
              <w:rPr>
                <w:sz w:val="18"/>
                <w:szCs w:val="18"/>
              </w:rPr>
            </w:pPr>
            <w:r w:rsidRPr="00A25DB4">
              <w:rPr>
                <w:color w:val="000000"/>
                <w:sz w:val="18"/>
                <w:szCs w:val="18"/>
              </w:rPr>
              <w:t>2. Jednotlivé kategorie členů organizace kolektivní správy jsou v orgánu vykonávajícím dozorčí funkci spravedlivě a vyváženě zastoupeny.</w:t>
            </w:r>
          </w:p>
        </w:tc>
        <w:tc>
          <w:tcPr>
            <w:tcW w:w="283" w:type="pct"/>
            <w:tcBorders>
              <w:top w:val="single" w:sz="4" w:space="0" w:color="auto"/>
              <w:left w:val="single" w:sz="18" w:space="0" w:color="auto"/>
              <w:bottom w:val="single" w:sz="4" w:space="0" w:color="auto"/>
              <w:right w:val="single" w:sz="4" w:space="0" w:color="auto"/>
            </w:tcBorders>
          </w:tcPr>
          <w:p w:rsidR="00C356F1"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single" w:sz="4" w:space="0" w:color="auto"/>
              <w:left w:val="single" w:sz="4" w:space="0" w:color="auto"/>
              <w:bottom w:val="single" w:sz="4" w:space="0" w:color="auto"/>
              <w:right w:val="single" w:sz="4" w:space="0" w:color="auto"/>
            </w:tcBorders>
          </w:tcPr>
          <w:p w:rsidR="00C356F1" w:rsidRPr="00C356F1" w:rsidRDefault="00C356F1" w:rsidP="00192F8F">
            <w:pPr>
              <w:rPr>
                <w:sz w:val="18"/>
                <w:szCs w:val="20"/>
              </w:rPr>
            </w:pPr>
            <w:r w:rsidRPr="00C356F1">
              <w:rPr>
                <w:sz w:val="18"/>
                <w:szCs w:val="20"/>
              </w:rPr>
              <w:t>§ 96h odst. 4</w:t>
            </w:r>
          </w:p>
        </w:tc>
        <w:tc>
          <w:tcPr>
            <w:tcW w:w="1701" w:type="pct"/>
            <w:gridSpan w:val="4"/>
            <w:tcBorders>
              <w:top w:val="single" w:sz="4" w:space="0" w:color="auto"/>
              <w:left w:val="single" w:sz="4" w:space="0" w:color="auto"/>
              <w:bottom w:val="single" w:sz="4" w:space="0" w:color="auto"/>
              <w:right w:val="single" w:sz="4" w:space="0" w:color="auto"/>
            </w:tcBorders>
          </w:tcPr>
          <w:p w:rsidR="00C356F1" w:rsidRPr="00A25DB4" w:rsidRDefault="00C356F1" w:rsidP="00ED3CA2">
            <w:pPr>
              <w:jc w:val="both"/>
              <w:rPr>
                <w:sz w:val="18"/>
                <w:szCs w:val="18"/>
              </w:rPr>
            </w:pPr>
            <w:r w:rsidRPr="00C356F1">
              <w:rPr>
                <w:sz w:val="18"/>
                <w:szCs w:val="18"/>
              </w:rPr>
              <w:t>(4) Jednotlivé kategorie členů kolektivního správce podle tvůrčí činnosti musí být v kontrolní komisi zastoupeny spravedlivě a vyváženě.</w:t>
            </w:r>
          </w:p>
        </w:tc>
        <w:tc>
          <w:tcPr>
            <w:tcW w:w="282" w:type="pct"/>
            <w:tcBorders>
              <w:top w:val="single" w:sz="4" w:space="0" w:color="auto"/>
              <w:left w:val="single" w:sz="4" w:space="0" w:color="auto"/>
              <w:bottom w:val="single" w:sz="4" w:space="0" w:color="auto"/>
              <w:right w:val="single" w:sz="4" w:space="0" w:color="auto"/>
            </w:tcBorders>
          </w:tcPr>
          <w:p w:rsidR="00C356F1" w:rsidRPr="00A25DB4" w:rsidRDefault="00C356F1" w:rsidP="000D6996">
            <w:pPr>
              <w:rPr>
                <w:sz w:val="18"/>
                <w:szCs w:val="18"/>
              </w:rPr>
            </w:pPr>
            <w:r>
              <w:rPr>
                <w:sz w:val="18"/>
                <w:szCs w:val="18"/>
              </w:rPr>
              <w:t>PT</w:t>
            </w:r>
          </w:p>
        </w:tc>
        <w:tc>
          <w:tcPr>
            <w:tcW w:w="227" w:type="pct"/>
            <w:tcBorders>
              <w:top w:val="single" w:sz="4" w:space="0" w:color="auto"/>
              <w:left w:val="single" w:sz="4" w:space="0" w:color="auto"/>
              <w:bottom w:val="single" w:sz="4" w:space="0" w:color="auto"/>
              <w:right w:val="single" w:sz="4" w:space="0" w:color="auto"/>
            </w:tcBorders>
          </w:tcPr>
          <w:p w:rsidR="00C356F1" w:rsidRPr="00A25DB4" w:rsidRDefault="00C356F1" w:rsidP="000D6996">
            <w:pPr>
              <w:rPr>
                <w:sz w:val="18"/>
                <w:szCs w:val="18"/>
              </w:rPr>
            </w:pPr>
          </w:p>
        </w:tc>
      </w:tr>
      <w:tr w:rsidR="00C356F1" w:rsidRPr="00A25DB4" w:rsidTr="00761737">
        <w:tc>
          <w:tcPr>
            <w:tcW w:w="454" w:type="pct"/>
            <w:tcBorders>
              <w:top w:val="nil"/>
              <w:left w:val="single" w:sz="4" w:space="0" w:color="auto"/>
              <w:bottom w:val="single" w:sz="4" w:space="0" w:color="auto"/>
              <w:right w:val="single" w:sz="4" w:space="0" w:color="auto"/>
            </w:tcBorders>
          </w:tcPr>
          <w:p w:rsidR="00C356F1" w:rsidRPr="00A25DB4" w:rsidRDefault="00C356F1" w:rsidP="005B6F5F">
            <w:pPr>
              <w:pStyle w:val="Normlnweb"/>
              <w:spacing w:before="0" w:beforeAutospacing="0" w:after="0" w:afterAutospacing="0"/>
              <w:rPr>
                <w:sz w:val="18"/>
                <w:szCs w:val="18"/>
              </w:rPr>
            </w:pPr>
            <w:r w:rsidRPr="00A25DB4">
              <w:rPr>
                <w:sz w:val="18"/>
                <w:szCs w:val="18"/>
              </w:rPr>
              <w:t>Článek 9</w:t>
            </w:r>
            <w:r w:rsidR="005B6F5F">
              <w:rPr>
                <w:sz w:val="18"/>
                <w:szCs w:val="18"/>
              </w:rPr>
              <w:t xml:space="preserve"> </w:t>
            </w:r>
            <w:r w:rsidR="00CC5B3A">
              <w:rPr>
                <w:sz w:val="18"/>
                <w:szCs w:val="18"/>
              </w:rPr>
              <w:t>odst.</w:t>
            </w:r>
            <w:r w:rsidRPr="00A25DB4">
              <w:rPr>
                <w:sz w:val="18"/>
                <w:szCs w:val="18"/>
              </w:rPr>
              <w:t xml:space="preserve"> 3</w:t>
            </w:r>
          </w:p>
        </w:tc>
        <w:tc>
          <w:tcPr>
            <w:tcW w:w="1701" w:type="pct"/>
            <w:gridSpan w:val="4"/>
            <w:tcBorders>
              <w:top w:val="nil"/>
              <w:left w:val="single" w:sz="4" w:space="0" w:color="auto"/>
              <w:bottom w:val="single" w:sz="4" w:space="0" w:color="auto"/>
              <w:right w:val="single" w:sz="18" w:space="0" w:color="auto"/>
            </w:tcBorders>
          </w:tcPr>
          <w:p w:rsidR="00C356F1" w:rsidRPr="00164C2A" w:rsidRDefault="00C356F1" w:rsidP="000D6996">
            <w:pPr>
              <w:rPr>
                <w:color w:val="000000"/>
                <w:sz w:val="18"/>
                <w:szCs w:val="18"/>
              </w:rPr>
            </w:pPr>
            <w:r w:rsidRPr="00164C2A">
              <w:rPr>
                <w:sz w:val="18"/>
                <w:szCs w:val="18"/>
              </w:rPr>
              <w:t>3. Každá osoba vykonávající dozorčí funkci předloží valnému shromáždění členů roční individuální prohlášení o střetu zájmů, které obsahuje informace uvedené v čl. 10 odst. 2 druhém pododstavci.</w:t>
            </w:r>
          </w:p>
        </w:tc>
        <w:tc>
          <w:tcPr>
            <w:tcW w:w="283" w:type="pct"/>
            <w:tcBorders>
              <w:top w:val="nil"/>
              <w:left w:val="single" w:sz="18" w:space="0" w:color="auto"/>
              <w:bottom w:val="single" w:sz="4" w:space="0" w:color="auto"/>
              <w:right w:val="single" w:sz="4" w:space="0" w:color="auto"/>
            </w:tcBorders>
          </w:tcPr>
          <w:p w:rsidR="00C356F1"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C356F1" w:rsidRPr="00C356F1" w:rsidRDefault="00C356F1" w:rsidP="00192F8F">
            <w:pPr>
              <w:rPr>
                <w:sz w:val="18"/>
                <w:szCs w:val="20"/>
              </w:rPr>
            </w:pPr>
            <w:r w:rsidRPr="00C356F1">
              <w:rPr>
                <w:sz w:val="18"/>
                <w:szCs w:val="20"/>
              </w:rPr>
              <w:t>§ 96g odst. 5</w:t>
            </w:r>
          </w:p>
        </w:tc>
        <w:tc>
          <w:tcPr>
            <w:tcW w:w="1701" w:type="pct"/>
            <w:gridSpan w:val="4"/>
            <w:tcBorders>
              <w:top w:val="nil"/>
              <w:left w:val="single" w:sz="4" w:space="0" w:color="auto"/>
              <w:bottom w:val="single" w:sz="4" w:space="0" w:color="auto"/>
              <w:right w:val="single" w:sz="4" w:space="0" w:color="auto"/>
            </w:tcBorders>
          </w:tcPr>
          <w:p w:rsidR="00C356F1" w:rsidRPr="00C356F1" w:rsidRDefault="00C356F1" w:rsidP="00ED3CA2">
            <w:pPr>
              <w:jc w:val="both"/>
              <w:rPr>
                <w:sz w:val="18"/>
                <w:szCs w:val="18"/>
              </w:rPr>
            </w:pPr>
            <w:r w:rsidRPr="00C356F1">
              <w:rPr>
                <w:sz w:val="18"/>
                <w:szCs w:val="18"/>
              </w:rPr>
              <w:t>(5) Člen vedení kolektivního správce předkládá nejvyššímu orgánu jedenkrát ročně za předchozí kalendářní rok prohlášení o střetu zájmů, které obsahuje</w:t>
            </w:r>
          </w:p>
          <w:p w:rsidR="00C356F1" w:rsidRPr="00C356F1" w:rsidRDefault="00C356F1" w:rsidP="00ED3CA2">
            <w:pPr>
              <w:jc w:val="both"/>
              <w:rPr>
                <w:sz w:val="18"/>
                <w:szCs w:val="18"/>
              </w:rPr>
            </w:pPr>
            <w:r w:rsidRPr="00C356F1">
              <w:rPr>
                <w:sz w:val="18"/>
                <w:szCs w:val="18"/>
              </w:rPr>
              <w:t>a) informace o všech jeho zájmech v rámci kolektivního</w:t>
            </w:r>
          </w:p>
          <w:p w:rsidR="00C356F1" w:rsidRPr="00C356F1" w:rsidRDefault="00C356F1" w:rsidP="00ED3CA2">
            <w:pPr>
              <w:jc w:val="both"/>
              <w:rPr>
                <w:sz w:val="18"/>
                <w:szCs w:val="18"/>
              </w:rPr>
            </w:pPr>
            <w:r w:rsidRPr="00C356F1">
              <w:rPr>
                <w:sz w:val="18"/>
                <w:szCs w:val="18"/>
              </w:rPr>
              <w:t>správce,</w:t>
            </w:r>
          </w:p>
          <w:p w:rsidR="00C356F1" w:rsidRPr="00C356F1" w:rsidRDefault="00C356F1" w:rsidP="00ED3CA2">
            <w:pPr>
              <w:jc w:val="both"/>
              <w:rPr>
                <w:sz w:val="18"/>
                <w:szCs w:val="18"/>
              </w:rPr>
            </w:pPr>
          </w:p>
          <w:p w:rsidR="00C356F1" w:rsidRPr="00C356F1" w:rsidRDefault="00C356F1" w:rsidP="00ED3CA2">
            <w:pPr>
              <w:jc w:val="both"/>
              <w:rPr>
                <w:sz w:val="18"/>
                <w:szCs w:val="18"/>
              </w:rPr>
            </w:pPr>
            <w:r w:rsidRPr="00C356F1">
              <w:rPr>
                <w:sz w:val="18"/>
                <w:szCs w:val="18"/>
              </w:rPr>
              <w:t>b) informace o výši všech odměn a o jakýchkoli jiných výhodách přijatých od kolektivního správce v předchozím účetním období,</w:t>
            </w:r>
          </w:p>
          <w:p w:rsidR="00C356F1" w:rsidRPr="00C356F1" w:rsidRDefault="00C356F1" w:rsidP="00ED3CA2">
            <w:pPr>
              <w:jc w:val="both"/>
              <w:rPr>
                <w:sz w:val="18"/>
                <w:szCs w:val="18"/>
              </w:rPr>
            </w:pPr>
          </w:p>
          <w:p w:rsidR="00C356F1" w:rsidRPr="00C356F1" w:rsidRDefault="00C356F1" w:rsidP="00ED3CA2">
            <w:pPr>
              <w:jc w:val="both"/>
              <w:rPr>
                <w:sz w:val="18"/>
                <w:szCs w:val="18"/>
              </w:rPr>
            </w:pPr>
            <w:r w:rsidRPr="00C356F1">
              <w:rPr>
                <w:sz w:val="18"/>
                <w:szCs w:val="18"/>
              </w:rPr>
              <w:t>c) informace o výši všech příjmů z výkonu práv, které obdržel jako nositel práv od kolektivního správce v předchozím účetním období,</w:t>
            </w:r>
          </w:p>
          <w:p w:rsidR="00C356F1" w:rsidRPr="00C356F1" w:rsidRDefault="00C356F1" w:rsidP="00ED3CA2">
            <w:pPr>
              <w:jc w:val="both"/>
              <w:rPr>
                <w:sz w:val="18"/>
                <w:szCs w:val="18"/>
              </w:rPr>
            </w:pPr>
          </w:p>
          <w:p w:rsidR="00C356F1" w:rsidRPr="00A25DB4" w:rsidRDefault="00C356F1" w:rsidP="00ED3CA2">
            <w:pPr>
              <w:jc w:val="both"/>
              <w:rPr>
                <w:sz w:val="18"/>
                <w:szCs w:val="18"/>
              </w:rPr>
            </w:pPr>
            <w:r w:rsidRPr="00C356F1">
              <w:rPr>
                <w:sz w:val="18"/>
                <w:szCs w:val="18"/>
              </w:rPr>
              <w:t>d) prohlášení o nastalém nebo možném střetu mezi jeho osobními zájmy a zájmy kolektivního správce nebo mezi povinností vůči kolektivnímu správci a povinností vůči jiné fyzické nebo právnické osobě.</w:t>
            </w:r>
          </w:p>
        </w:tc>
        <w:tc>
          <w:tcPr>
            <w:tcW w:w="282" w:type="pct"/>
            <w:tcBorders>
              <w:top w:val="nil"/>
              <w:left w:val="single" w:sz="4" w:space="0" w:color="auto"/>
              <w:bottom w:val="single" w:sz="4" w:space="0" w:color="auto"/>
              <w:right w:val="single" w:sz="4" w:space="0" w:color="auto"/>
            </w:tcBorders>
          </w:tcPr>
          <w:p w:rsidR="00C356F1" w:rsidRPr="00A25DB4" w:rsidRDefault="00C356F1" w:rsidP="000D6996">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C356F1" w:rsidRPr="00A25DB4" w:rsidRDefault="00C356F1" w:rsidP="000D6996">
            <w:pPr>
              <w:rPr>
                <w:sz w:val="18"/>
                <w:szCs w:val="18"/>
              </w:rPr>
            </w:pPr>
          </w:p>
        </w:tc>
      </w:tr>
      <w:tr w:rsidR="009730E1" w:rsidRPr="00A25DB4" w:rsidTr="00761737">
        <w:trPr>
          <w:trHeight w:val="1641"/>
        </w:trPr>
        <w:tc>
          <w:tcPr>
            <w:tcW w:w="454" w:type="pct"/>
            <w:tcBorders>
              <w:top w:val="nil"/>
              <w:left w:val="single" w:sz="4" w:space="0" w:color="auto"/>
              <w:bottom w:val="nil"/>
              <w:right w:val="single" w:sz="4" w:space="0" w:color="auto"/>
            </w:tcBorders>
          </w:tcPr>
          <w:p w:rsidR="009730E1" w:rsidRPr="00A25DB4" w:rsidRDefault="009730E1" w:rsidP="005B6F5F">
            <w:pPr>
              <w:pStyle w:val="Normlnweb"/>
              <w:spacing w:before="0" w:beforeAutospacing="0" w:after="0" w:afterAutospacing="0"/>
              <w:rPr>
                <w:sz w:val="18"/>
                <w:szCs w:val="18"/>
              </w:rPr>
            </w:pPr>
            <w:r w:rsidRPr="00A25DB4">
              <w:rPr>
                <w:sz w:val="18"/>
                <w:szCs w:val="18"/>
              </w:rPr>
              <w:t>Článek 9</w:t>
            </w:r>
            <w:r w:rsidR="005B6F5F">
              <w:rPr>
                <w:sz w:val="18"/>
                <w:szCs w:val="18"/>
              </w:rPr>
              <w:t xml:space="preserve"> </w:t>
            </w:r>
            <w:r w:rsidR="00CC5B3A">
              <w:rPr>
                <w:sz w:val="18"/>
                <w:szCs w:val="18"/>
              </w:rPr>
              <w:t>odst.</w:t>
            </w:r>
            <w:r w:rsidRPr="00A25DB4">
              <w:rPr>
                <w:sz w:val="18"/>
                <w:szCs w:val="18"/>
              </w:rPr>
              <w:t xml:space="preserve"> 4</w:t>
            </w:r>
          </w:p>
        </w:tc>
        <w:tc>
          <w:tcPr>
            <w:tcW w:w="1701" w:type="pct"/>
            <w:gridSpan w:val="4"/>
            <w:tcBorders>
              <w:top w:val="nil"/>
              <w:left w:val="single" w:sz="4" w:space="0" w:color="auto"/>
              <w:bottom w:val="nil"/>
              <w:right w:val="single" w:sz="18" w:space="0" w:color="auto"/>
            </w:tcBorders>
          </w:tcPr>
          <w:p w:rsidR="009730E1" w:rsidRPr="00A25DB4" w:rsidRDefault="009730E1" w:rsidP="000D6996">
            <w:pPr>
              <w:rPr>
                <w:color w:val="000000"/>
                <w:sz w:val="18"/>
                <w:szCs w:val="18"/>
              </w:rPr>
            </w:pPr>
            <w:r w:rsidRPr="00A25DB4">
              <w:rPr>
                <w:color w:val="000000"/>
                <w:sz w:val="18"/>
                <w:szCs w:val="18"/>
              </w:rPr>
              <w:t>4. Orgán vykonávající dozorčí funkci se pravidelně schází a má alespoň tyto pravomoci:</w:t>
            </w:r>
          </w:p>
          <w:p w:rsidR="009730E1" w:rsidRPr="00A25DB4" w:rsidRDefault="009730E1" w:rsidP="000D6996">
            <w:pPr>
              <w:tabs>
                <w:tab w:val="left" w:pos="140"/>
              </w:tabs>
              <w:rPr>
                <w:color w:val="000000"/>
                <w:sz w:val="18"/>
                <w:szCs w:val="18"/>
              </w:rPr>
            </w:pPr>
            <w:r w:rsidRPr="00A25DB4">
              <w:rPr>
                <w:color w:val="000000"/>
                <w:sz w:val="18"/>
                <w:szCs w:val="18"/>
              </w:rPr>
              <w:t>a)</w:t>
            </w:r>
            <w:r>
              <w:rPr>
                <w:color w:val="000000"/>
                <w:sz w:val="18"/>
                <w:szCs w:val="18"/>
              </w:rPr>
              <w:t xml:space="preserve"> </w:t>
            </w:r>
            <w:r w:rsidRPr="00A25DB4">
              <w:rPr>
                <w:color w:val="000000"/>
                <w:sz w:val="18"/>
                <w:szCs w:val="18"/>
              </w:rPr>
              <w:t xml:space="preserve">vykonávat pravomoci, které mu udělilo valné shromáždění členů, a to i podle čl. 8 odst. </w:t>
            </w:r>
            <w:smartTag w:uri="urn:schemas-microsoft-com:office:smarttags" w:element="metricconverter">
              <w:smartTagPr>
                <w:attr w:name="ProductID" w:val="4 a"/>
              </w:smartTagPr>
              <w:r w:rsidRPr="00A25DB4">
                <w:rPr>
                  <w:color w:val="000000"/>
                  <w:sz w:val="18"/>
                  <w:szCs w:val="18"/>
                </w:rPr>
                <w:t>4 a</w:t>
              </w:r>
            </w:smartTag>
            <w:r w:rsidRPr="00A25DB4">
              <w:rPr>
                <w:color w:val="000000"/>
                <w:sz w:val="18"/>
                <w:szCs w:val="18"/>
              </w:rPr>
              <w:t xml:space="preserve"> 6;</w:t>
            </w:r>
          </w:p>
          <w:p w:rsidR="009730E1" w:rsidRPr="00A25DB4" w:rsidRDefault="009730E1" w:rsidP="000D6996">
            <w:pPr>
              <w:rPr>
                <w:vanish/>
                <w:color w:val="000000"/>
                <w:sz w:val="18"/>
                <w:szCs w:val="18"/>
              </w:rPr>
            </w:pPr>
          </w:p>
          <w:p w:rsidR="009730E1" w:rsidRPr="00A25DB4" w:rsidRDefault="009730E1" w:rsidP="000D6996">
            <w:pPr>
              <w:tabs>
                <w:tab w:val="left" w:pos="150"/>
              </w:tabs>
              <w:rPr>
                <w:color w:val="000000"/>
                <w:sz w:val="18"/>
                <w:szCs w:val="18"/>
              </w:rPr>
            </w:pPr>
            <w:r w:rsidRPr="00A25DB4">
              <w:rPr>
                <w:color w:val="000000"/>
                <w:sz w:val="18"/>
                <w:szCs w:val="18"/>
              </w:rPr>
              <w:t>b)</w:t>
            </w:r>
            <w:r>
              <w:rPr>
                <w:color w:val="000000"/>
                <w:sz w:val="18"/>
                <w:szCs w:val="18"/>
              </w:rPr>
              <w:t xml:space="preserve"> </w:t>
            </w:r>
            <w:r w:rsidRPr="00A25DB4">
              <w:rPr>
                <w:color w:val="000000"/>
                <w:sz w:val="18"/>
                <w:szCs w:val="18"/>
              </w:rPr>
              <w:t>sledovat činnost a plnění povinností osob uvedených v článku 10, včetně provádění rozhodnutí valného shromáždění členů, a zejména provádění obecných politik uvedených v čl. 8 odst. 5 písm. a) až d).</w:t>
            </w:r>
          </w:p>
          <w:p w:rsidR="009730E1" w:rsidRPr="00A25DB4" w:rsidRDefault="009730E1" w:rsidP="000D6996">
            <w:pPr>
              <w:rPr>
                <w:sz w:val="18"/>
                <w:szCs w:val="18"/>
              </w:rPr>
            </w:pPr>
          </w:p>
        </w:tc>
        <w:tc>
          <w:tcPr>
            <w:tcW w:w="283" w:type="pct"/>
            <w:tcBorders>
              <w:top w:val="nil"/>
              <w:left w:val="single" w:sz="18" w:space="0" w:color="auto"/>
              <w:bottom w:val="nil"/>
              <w:right w:val="single" w:sz="4" w:space="0" w:color="auto"/>
            </w:tcBorders>
          </w:tcPr>
          <w:p w:rsidR="009730E1" w:rsidRPr="00A25DB4" w:rsidRDefault="00761737" w:rsidP="00830F88">
            <w:pPr>
              <w:rPr>
                <w:sz w:val="18"/>
                <w:szCs w:val="18"/>
              </w:rPr>
            </w:pPr>
            <w:r>
              <w:rPr>
                <w:sz w:val="18"/>
                <w:szCs w:val="18"/>
              </w:rPr>
              <w:t xml:space="preserve">121/2000 ve znění </w:t>
            </w:r>
            <w:r w:rsidR="009730E1" w:rsidRPr="00830F88">
              <w:rPr>
                <w:sz w:val="18"/>
                <w:szCs w:val="18"/>
              </w:rPr>
              <w:t>102/2017</w:t>
            </w:r>
          </w:p>
        </w:tc>
        <w:tc>
          <w:tcPr>
            <w:tcW w:w="352" w:type="pct"/>
            <w:tcBorders>
              <w:top w:val="nil"/>
              <w:left w:val="single" w:sz="4" w:space="0" w:color="auto"/>
              <w:bottom w:val="nil"/>
              <w:right w:val="single" w:sz="4" w:space="0" w:color="auto"/>
            </w:tcBorders>
          </w:tcPr>
          <w:p w:rsidR="009730E1" w:rsidRPr="00A25DB4" w:rsidRDefault="009730E1" w:rsidP="000D6996">
            <w:pPr>
              <w:rPr>
                <w:sz w:val="18"/>
                <w:szCs w:val="18"/>
              </w:rPr>
            </w:pPr>
            <w:r>
              <w:rPr>
                <w:sz w:val="18"/>
                <w:szCs w:val="18"/>
              </w:rPr>
              <w:t>§ 96h odst. 1</w:t>
            </w:r>
          </w:p>
        </w:tc>
        <w:tc>
          <w:tcPr>
            <w:tcW w:w="1701" w:type="pct"/>
            <w:gridSpan w:val="4"/>
            <w:tcBorders>
              <w:top w:val="nil"/>
              <w:left w:val="single" w:sz="4" w:space="0" w:color="auto"/>
              <w:bottom w:val="nil"/>
              <w:right w:val="single" w:sz="4" w:space="0" w:color="auto"/>
            </w:tcBorders>
          </w:tcPr>
          <w:p w:rsidR="009730E1" w:rsidRPr="00A25DB4" w:rsidRDefault="009730E1" w:rsidP="00ED3CA2">
            <w:pPr>
              <w:jc w:val="both"/>
              <w:rPr>
                <w:sz w:val="18"/>
                <w:szCs w:val="18"/>
              </w:rPr>
            </w:pPr>
            <w:r w:rsidRPr="00C356F1">
              <w:rPr>
                <w:sz w:val="18"/>
                <w:szCs w:val="18"/>
              </w:rPr>
              <w:t>(1) Kontrolní komise se schází alespoň jedenkrát za účetní období, ledaže stanovy určí, že má být svolána častěji.</w:t>
            </w:r>
          </w:p>
        </w:tc>
        <w:tc>
          <w:tcPr>
            <w:tcW w:w="282" w:type="pct"/>
            <w:tcBorders>
              <w:top w:val="nil"/>
              <w:left w:val="single" w:sz="4" w:space="0" w:color="auto"/>
              <w:bottom w:val="nil"/>
              <w:right w:val="single" w:sz="4" w:space="0" w:color="auto"/>
            </w:tcBorders>
          </w:tcPr>
          <w:p w:rsidR="009730E1" w:rsidRPr="00A25DB4" w:rsidRDefault="009730E1" w:rsidP="000D6996">
            <w:pPr>
              <w:rPr>
                <w:sz w:val="18"/>
                <w:szCs w:val="18"/>
              </w:rPr>
            </w:pPr>
            <w:r>
              <w:rPr>
                <w:sz w:val="18"/>
                <w:szCs w:val="18"/>
              </w:rPr>
              <w:t>PT</w:t>
            </w:r>
          </w:p>
        </w:tc>
        <w:tc>
          <w:tcPr>
            <w:tcW w:w="227" w:type="pct"/>
            <w:tcBorders>
              <w:top w:val="nil"/>
              <w:left w:val="single" w:sz="4" w:space="0" w:color="auto"/>
              <w:bottom w:val="nil"/>
              <w:right w:val="single" w:sz="4" w:space="0" w:color="auto"/>
            </w:tcBorders>
          </w:tcPr>
          <w:p w:rsidR="009730E1" w:rsidRPr="00A25DB4" w:rsidRDefault="009730E1" w:rsidP="000D6996">
            <w:pPr>
              <w:rPr>
                <w:sz w:val="18"/>
                <w:szCs w:val="18"/>
              </w:rPr>
            </w:pPr>
          </w:p>
        </w:tc>
      </w:tr>
      <w:tr w:rsidR="009730E1" w:rsidRPr="00A25DB4" w:rsidTr="00761737">
        <w:trPr>
          <w:trHeight w:val="1317"/>
        </w:trPr>
        <w:tc>
          <w:tcPr>
            <w:tcW w:w="454" w:type="pct"/>
            <w:tcBorders>
              <w:top w:val="nil"/>
              <w:left w:val="single" w:sz="4" w:space="0" w:color="auto"/>
              <w:bottom w:val="single" w:sz="6" w:space="0" w:color="auto"/>
              <w:right w:val="single" w:sz="4" w:space="0" w:color="auto"/>
            </w:tcBorders>
          </w:tcPr>
          <w:p w:rsidR="009730E1" w:rsidRPr="00A25DB4" w:rsidRDefault="009730E1" w:rsidP="000D6996">
            <w:pPr>
              <w:pStyle w:val="Normlnweb"/>
              <w:spacing w:before="0" w:beforeAutospacing="0" w:after="0" w:afterAutospacing="0"/>
              <w:rPr>
                <w:sz w:val="18"/>
                <w:szCs w:val="18"/>
              </w:rPr>
            </w:pPr>
          </w:p>
        </w:tc>
        <w:tc>
          <w:tcPr>
            <w:tcW w:w="1701" w:type="pct"/>
            <w:gridSpan w:val="4"/>
            <w:tcBorders>
              <w:top w:val="nil"/>
              <w:left w:val="single" w:sz="4" w:space="0" w:color="auto"/>
              <w:bottom w:val="single" w:sz="6" w:space="0" w:color="auto"/>
              <w:right w:val="single" w:sz="18" w:space="0" w:color="auto"/>
            </w:tcBorders>
          </w:tcPr>
          <w:p w:rsidR="009730E1" w:rsidRPr="00A25DB4" w:rsidRDefault="009730E1" w:rsidP="000D6996">
            <w:pPr>
              <w:rPr>
                <w:color w:val="000000"/>
                <w:sz w:val="18"/>
                <w:szCs w:val="18"/>
              </w:rPr>
            </w:pPr>
          </w:p>
        </w:tc>
        <w:tc>
          <w:tcPr>
            <w:tcW w:w="283" w:type="pct"/>
            <w:tcBorders>
              <w:top w:val="nil"/>
              <w:left w:val="single" w:sz="18" w:space="0" w:color="auto"/>
              <w:bottom w:val="single" w:sz="6" w:space="0" w:color="auto"/>
              <w:right w:val="single" w:sz="4" w:space="0" w:color="auto"/>
            </w:tcBorders>
          </w:tcPr>
          <w:p w:rsidR="009730E1" w:rsidRPr="00830F88" w:rsidRDefault="00761737" w:rsidP="009730E1">
            <w:pPr>
              <w:rPr>
                <w:sz w:val="18"/>
                <w:szCs w:val="18"/>
              </w:rPr>
            </w:pPr>
            <w:r>
              <w:rPr>
                <w:sz w:val="18"/>
                <w:szCs w:val="18"/>
              </w:rPr>
              <w:t xml:space="preserve">121/2000 ve znění </w:t>
            </w:r>
            <w:r w:rsidR="009730E1" w:rsidRPr="009730E1">
              <w:rPr>
                <w:sz w:val="18"/>
                <w:szCs w:val="18"/>
              </w:rPr>
              <w:t>102/2017</w:t>
            </w:r>
          </w:p>
        </w:tc>
        <w:tc>
          <w:tcPr>
            <w:tcW w:w="352" w:type="pct"/>
            <w:tcBorders>
              <w:top w:val="nil"/>
              <w:left w:val="single" w:sz="4" w:space="0" w:color="auto"/>
              <w:bottom w:val="single" w:sz="6" w:space="0" w:color="auto"/>
              <w:right w:val="single" w:sz="4" w:space="0" w:color="auto"/>
            </w:tcBorders>
          </w:tcPr>
          <w:p w:rsidR="009730E1" w:rsidRDefault="009730E1" w:rsidP="000D6996">
            <w:pPr>
              <w:rPr>
                <w:sz w:val="18"/>
                <w:szCs w:val="18"/>
              </w:rPr>
            </w:pPr>
            <w:r w:rsidRPr="009730E1">
              <w:rPr>
                <w:sz w:val="18"/>
                <w:szCs w:val="18"/>
              </w:rPr>
              <w:t>§ 96h odst. 2</w:t>
            </w:r>
          </w:p>
        </w:tc>
        <w:tc>
          <w:tcPr>
            <w:tcW w:w="1701" w:type="pct"/>
            <w:gridSpan w:val="4"/>
            <w:tcBorders>
              <w:top w:val="nil"/>
              <w:left w:val="single" w:sz="4" w:space="0" w:color="auto"/>
              <w:bottom w:val="single" w:sz="6" w:space="0" w:color="auto"/>
              <w:right w:val="single" w:sz="4" w:space="0" w:color="auto"/>
            </w:tcBorders>
          </w:tcPr>
          <w:p w:rsidR="009730E1" w:rsidRPr="009730E1" w:rsidRDefault="009730E1" w:rsidP="00ED3CA2">
            <w:pPr>
              <w:jc w:val="both"/>
              <w:rPr>
                <w:sz w:val="18"/>
                <w:szCs w:val="18"/>
              </w:rPr>
            </w:pPr>
            <w:r w:rsidRPr="009730E1">
              <w:rPr>
                <w:sz w:val="18"/>
                <w:szCs w:val="18"/>
              </w:rPr>
              <w:t>(2) Do působnosti kontrolní komise náleží zejména</w:t>
            </w:r>
          </w:p>
          <w:p w:rsidR="009730E1" w:rsidRPr="009730E1" w:rsidRDefault="009730E1" w:rsidP="00ED3CA2">
            <w:pPr>
              <w:jc w:val="both"/>
              <w:rPr>
                <w:sz w:val="18"/>
                <w:szCs w:val="18"/>
              </w:rPr>
            </w:pPr>
            <w:r w:rsidRPr="009730E1">
              <w:rPr>
                <w:sz w:val="18"/>
                <w:szCs w:val="18"/>
              </w:rPr>
              <w:t>a) soustavně dohlížet na činnost a kontrolovat plnění povinností členů vedení kolektivního správce, včetně provádění rozhodnutí nejvyššího orgánu, zejména rozhodnutí uvedených v § 96f odst. 4 písm. a) až d), a</w:t>
            </w:r>
          </w:p>
          <w:p w:rsidR="009730E1" w:rsidRPr="00C356F1" w:rsidRDefault="009730E1" w:rsidP="00ED3CA2">
            <w:pPr>
              <w:jc w:val="both"/>
              <w:rPr>
                <w:sz w:val="18"/>
                <w:szCs w:val="18"/>
              </w:rPr>
            </w:pPr>
            <w:r w:rsidRPr="009730E1">
              <w:rPr>
                <w:sz w:val="18"/>
                <w:szCs w:val="18"/>
              </w:rPr>
              <w:t>b) další působnost svěřená jí stanovami nebo rozhodnutím nejvyššího orgánu.</w:t>
            </w:r>
          </w:p>
        </w:tc>
        <w:tc>
          <w:tcPr>
            <w:tcW w:w="282" w:type="pct"/>
            <w:tcBorders>
              <w:top w:val="nil"/>
              <w:left w:val="single" w:sz="4" w:space="0" w:color="auto"/>
              <w:bottom w:val="single" w:sz="6" w:space="0" w:color="auto"/>
              <w:right w:val="single" w:sz="4" w:space="0" w:color="auto"/>
            </w:tcBorders>
          </w:tcPr>
          <w:p w:rsidR="009730E1" w:rsidRDefault="009730E1" w:rsidP="000D6996">
            <w:pPr>
              <w:rPr>
                <w:sz w:val="18"/>
                <w:szCs w:val="18"/>
              </w:rPr>
            </w:pPr>
          </w:p>
        </w:tc>
        <w:tc>
          <w:tcPr>
            <w:tcW w:w="227" w:type="pct"/>
            <w:tcBorders>
              <w:top w:val="nil"/>
              <w:left w:val="single" w:sz="4" w:space="0" w:color="auto"/>
              <w:bottom w:val="single" w:sz="6" w:space="0" w:color="auto"/>
              <w:right w:val="single" w:sz="4" w:space="0" w:color="auto"/>
            </w:tcBorders>
          </w:tcPr>
          <w:p w:rsidR="009730E1" w:rsidRPr="00A25DB4" w:rsidRDefault="009730E1" w:rsidP="000D6996">
            <w:pPr>
              <w:rPr>
                <w:sz w:val="18"/>
                <w:szCs w:val="18"/>
              </w:rPr>
            </w:pPr>
          </w:p>
        </w:tc>
      </w:tr>
      <w:tr w:rsidR="00C356F1" w:rsidRPr="00A25DB4" w:rsidTr="00761737">
        <w:tc>
          <w:tcPr>
            <w:tcW w:w="454" w:type="pct"/>
            <w:tcBorders>
              <w:top w:val="single" w:sz="6" w:space="0" w:color="auto"/>
              <w:left w:val="single" w:sz="4" w:space="0" w:color="auto"/>
              <w:bottom w:val="single" w:sz="4" w:space="0" w:color="auto"/>
              <w:right w:val="single" w:sz="4" w:space="0" w:color="auto"/>
            </w:tcBorders>
          </w:tcPr>
          <w:p w:rsidR="00C356F1" w:rsidRPr="00A25DB4" w:rsidRDefault="00C356F1" w:rsidP="005B6F5F">
            <w:pPr>
              <w:pStyle w:val="Normlnweb"/>
              <w:spacing w:before="0" w:beforeAutospacing="0" w:after="0" w:afterAutospacing="0"/>
              <w:rPr>
                <w:sz w:val="18"/>
                <w:szCs w:val="18"/>
              </w:rPr>
            </w:pPr>
            <w:r w:rsidRPr="00A25DB4">
              <w:rPr>
                <w:sz w:val="18"/>
                <w:szCs w:val="18"/>
              </w:rPr>
              <w:t>Článek 9</w:t>
            </w:r>
            <w:r w:rsidR="005B6F5F">
              <w:rPr>
                <w:sz w:val="18"/>
                <w:szCs w:val="18"/>
              </w:rPr>
              <w:t xml:space="preserve"> </w:t>
            </w:r>
            <w:r w:rsidR="00CC5B3A">
              <w:rPr>
                <w:sz w:val="18"/>
                <w:szCs w:val="18"/>
              </w:rPr>
              <w:t>odst.</w:t>
            </w:r>
            <w:r w:rsidRPr="00A25DB4">
              <w:rPr>
                <w:sz w:val="18"/>
                <w:szCs w:val="18"/>
              </w:rPr>
              <w:t xml:space="preserve"> 5</w:t>
            </w:r>
          </w:p>
        </w:tc>
        <w:tc>
          <w:tcPr>
            <w:tcW w:w="1701" w:type="pct"/>
            <w:gridSpan w:val="4"/>
            <w:tcBorders>
              <w:top w:val="single" w:sz="6" w:space="0" w:color="auto"/>
              <w:left w:val="single" w:sz="4" w:space="0" w:color="auto"/>
              <w:bottom w:val="single" w:sz="4" w:space="0" w:color="auto"/>
              <w:right w:val="single" w:sz="18" w:space="0" w:color="auto"/>
            </w:tcBorders>
          </w:tcPr>
          <w:p w:rsidR="00C356F1" w:rsidRPr="00A25DB4" w:rsidRDefault="00C356F1" w:rsidP="000D6996">
            <w:pPr>
              <w:rPr>
                <w:color w:val="000000"/>
                <w:sz w:val="18"/>
                <w:szCs w:val="18"/>
              </w:rPr>
            </w:pPr>
            <w:r w:rsidRPr="00A25DB4">
              <w:rPr>
                <w:color w:val="000000"/>
                <w:sz w:val="18"/>
                <w:szCs w:val="18"/>
              </w:rPr>
              <w:t>5. Orgán vykonávající dozorčí funkci podává valnému shromáždění členů alespoň jednou ročně zprávu o výkonu svých pravomocí.</w:t>
            </w:r>
          </w:p>
          <w:p w:rsidR="00C356F1" w:rsidRPr="00A25DB4" w:rsidRDefault="00C356F1" w:rsidP="000D6996">
            <w:pPr>
              <w:pStyle w:val="Normlnweb"/>
              <w:spacing w:before="0" w:beforeAutospacing="0" w:after="0" w:afterAutospacing="0"/>
              <w:rPr>
                <w:sz w:val="18"/>
                <w:szCs w:val="18"/>
              </w:rPr>
            </w:pPr>
          </w:p>
        </w:tc>
        <w:tc>
          <w:tcPr>
            <w:tcW w:w="283" w:type="pct"/>
            <w:tcBorders>
              <w:top w:val="single" w:sz="6" w:space="0" w:color="auto"/>
              <w:left w:val="single" w:sz="18" w:space="0" w:color="auto"/>
              <w:bottom w:val="single" w:sz="4" w:space="0" w:color="auto"/>
              <w:right w:val="single" w:sz="4" w:space="0" w:color="auto"/>
            </w:tcBorders>
          </w:tcPr>
          <w:p w:rsidR="00C356F1"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single" w:sz="6" w:space="0" w:color="auto"/>
              <w:left w:val="single" w:sz="4" w:space="0" w:color="auto"/>
              <w:bottom w:val="single" w:sz="4" w:space="0" w:color="auto"/>
              <w:right w:val="single" w:sz="4" w:space="0" w:color="auto"/>
            </w:tcBorders>
          </w:tcPr>
          <w:p w:rsidR="00C356F1" w:rsidRPr="00A25DB4" w:rsidRDefault="00202F02" w:rsidP="000D6996">
            <w:pPr>
              <w:rPr>
                <w:sz w:val="18"/>
                <w:szCs w:val="18"/>
              </w:rPr>
            </w:pPr>
            <w:r>
              <w:rPr>
                <w:sz w:val="18"/>
                <w:szCs w:val="18"/>
              </w:rPr>
              <w:t>§ 96h odst. 3</w:t>
            </w:r>
          </w:p>
        </w:tc>
        <w:tc>
          <w:tcPr>
            <w:tcW w:w="1701" w:type="pct"/>
            <w:gridSpan w:val="4"/>
            <w:tcBorders>
              <w:top w:val="single" w:sz="6" w:space="0" w:color="auto"/>
              <w:left w:val="single" w:sz="4" w:space="0" w:color="auto"/>
              <w:bottom w:val="single" w:sz="4" w:space="0" w:color="auto"/>
              <w:right w:val="single" w:sz="4" w:space="0" w:color="auto"/>
            </w:tcBorders>
          </w:tcPr>
          <w:p w:rsidR="00C356F1" w:rsidRPr="00A25DB4" w:rsidRDefault="00202F02" w:rsidP="00ED3CA2">
            <w:pPr>
              <w:jc w:val="both"/>
              <w:rPr>
                <w:sz w:val="18"/>
                <w:szCs w:val="18"/>
              </w:rPr>
            </w:pPr>
            <w:r w:rsidRPr="00202F02">
              <w:rPr>
                <w:sz w:val="18"/>
                <w:szCs w:val="18"/>
              </w:rPr>
              <w:t>(3) Kontrolní komise podává nejvyššímu orgánu jedenkrát ročně za předchozí kalendářní rok zprávu o výkonu své působnosti.</w:t>
            </w:r>
          </w:p>
        </w:tc>
        <w:tc>
          <w:tcPr>
            <w:tcW w:w="282" w:type="pct"/>
            <w:tcBorders>
              <w:top w:val="single" w:sz="6" w:space="0" w:color="auto"/>
              <w:left w:val="single" w:sz="4" w:space="0" w:color="auto"/>
              <w:bottom w:val="single" w:sz="4" w:space="0" w:color="auto"/>
              <w:right w:val="single" w:sz="4" w:space="0" w:color="auto"/>
            </w:tcBorders>
          </w:tcPr>
          <w:p w:rsidR="00C356F1" w:rsidRPr="00A25DB4" w:rsidRDefault="00202F02" w:rsidP="000D6996">
            <w:pPr>
              <w:rPr>
                <w:sz w:val="18"/>
                <w:szCs w:val="18"/>
              </w:rPr>
            </w:pPr>
            <w:r>
              <w:rPr>
                <w:sz w:val="18"/>
                <w:szCs w:val="18"/>
              </w:rPr>
              <w:t>P</w:t>
            </w:r>
            <w:r w:rsidR="00C356F1">
              <w:rPr>
                <w:sz w:val="18"/>
                <w:szCs w:val="18"/>
              </w:rPr>
              <w:t>T</w:t>
            </w:r>
          </w:p>
        </w:tc>
        <w:tc>
          <w:tcPr>
            <w:tcW w:w="227" w:type="pct"/>
            <w:tcBorders>
              <w:top w:val="single" w:sz="6" w:space="0" w:color="auto"/>
              <w:left w:val="single" w:sz="4" w:space="0" w:color="auto"/>
              <w:bottom w:val="single" w:sz="4" w:space="0" w:color="auto"/>
              <w:right w:val="single" w:sz="4" w:space="0" w:color="auto"/>
            </w:tcBorders>
          </w:tcPr>
          <w:p w:rsidR="00C356F1" w:rsidRPr="00A25DB4" w:rsidRDefault="00C356F1" w:rsidP="000D6996">
            <w:pPr>
              <w:rPr>
                <w:sz w:val="18"/>
                <w:szCs w:val="18"/>
              </w:rPr>
            </w:pPr>
          </w:p>
        </w:tc>
      </w:tr>
      <w:tr w:rsidR="00202F02" w:rsidRPr="00A25DB4" w:rsidTr="00761737">
        <w:tc>
          <w:tcPr>
            <w:tcW w:w="454" w:type="pct"/>
            <w:tcBorders>
              <w:top w:val="nil"/>
              <w:left w:val="single" w:sz="4" w:space="0" w:color="auto"/>
              <w:bottom w:val="single" w:sz="4" w:space="0" w:color="auto"/>
              <w:right w:val="single" w:sz="4" w:space="0" w:color="auto"/>
            </w:tcBorders>
          </w:tcPr>
          <w:p w:rsidR="00202F02" w:rsidRPr="00A25DB4" w:rsidRDefault="00202F02" w:rsidP="005B6F5F">
            <w:pPr>
              <w:pStyle w:val="Normlnweb"/>
              <w:spacing w:before="0" w:beforeAutospacing="0" w:after="0" w:afterAutospacing="0"/>
              <w:rPr>
                <w:sz w:val="18"/>
                <w:szCs w:val="18"/>
              </w:rPr>
            </w:pPr>
            <w:r w:rsidRPr="00A25DB4">
              <w:rPr>
                <w:sz w:val="18"/>
                <w:szCs w:val="18"/>
              </w:rPr>
              <w:t>Článek 10</w:t>
            </w:r>
            <w:r w:rsidR="005B6F5F">
              <w:rPr>
                <w:sz w:val="18"/>
                <w:szCs w:val="18"/>
              </w:rPr>
              <w:t xml:space="preserve"> </w:t>
            </w:r>
            <w:r w:rsidR="00CC5B3A">
              <w:rPr>
                <w:sz w:val="18"/>
                <w:szCs w:val="18"/>
              </w:rPr>
              <w:t>odst.</w:t>
            </w:r>
            <w:r w:rsidRPr="00A25DB4">
              <w:rPr>
                <w:sz w:val="18"/>
                <w:szCs w:val="18"/>
              </w:rPr>
              <w:t xml:space="preserve"> 1</w:t>
            </w:r>
          </w:p>
        </w:tc>
        <w:tc>
          <w:tcPr>
            <w:tcW w:w="1701" w:type="pct"/>
            <w:gridSpan w:val="4"/>
            <w:tcBorders>
              <w:top w:val="nil"/>
              <w:left w:val="single" w:sz="4" w:space="0" w:color="auto"/>
              <w:bottom w:val="single" w:sz="4" w:space="0" w:color="auto"/>
              <w:right w:val="single" w:sz="18" w:space="0" w:color="auto"/>
            </w:tcBorders>
          </w:tcPr>
          <w:p w:rsidR="00202F02" w:rsidRPr="00A25DB4" w:rsidRDefault="00202F02" w:rsidP="000D6996">
            <w:pPr>
              <w:pStyle w:val="Normlnweb"/>
              <w:spacing w:before="0" w:beforeAutospacing="0" w:after="0" w:afterAutospacing="0"/>
              <w:rPr>
                <w:i/>
                <w:sz w:val="18"/>
                <w:szCs w:val="18"/>
              </w:rPr>
            </w:pPr>
            <w:r w:rsidRPr="00A25DB4">
              <w:rPr>
                <w:i/>
                <w:sz w:val="18"/>
                <w:szCs w:val="18"/>
              </w:rPr>
              <w:t>Článek 10</w:t>
            </w:r>
          </w:p>
          <w:p w:rsidR="00202F02" w:rsidRPr="00A25DB4" w:rsidRDefault="00202F02" w:rsidP="000D6996">
            <w:pPr>
              <w:pStyle w:val="sti-art"/>
              <w:spacing w:before="0" w:beforeAutospacing="0" w:after="0" w:afterAutospacing="0"/>
              <w:rPr>
                <w:b/>
                <w:bCs/>
                <w:color w:val="000000"/>
                <w:sz w:val="18"/>
                <w:szCs w:val="18"/>
              </w:rPr>
            </w:pPr>
            <w:r w:rsidRPr="00A25DB4">
              <w:rPr>
                <w:b/>
                <w:bCs/>
                <w:color w:val="000000"/>
                <w:sz w:val="18"/>
                <w:szCs w:val="18"/>
              </w:rPr>
              <w:t>Povinnosti osob, které řídí činnost organizace kolektivní správy</w:t>
            </w:r>
          </w:p>
          <w:p w:rsidR="00202F02" w:rsidRPr="00A25DB4" w:rsidRDefault="00202F02" w:rsidP="000D6996">
            <w:pPr>
              <w:rPr>
                <w:sz w:val="18"/>
                <w:szCs w:val="18"/>
              </w:rPr>
            </w:pPr>
            <w:r w:rsidRPr="00A25DB4">
              <w:rPr>
                <w:color w:val="000000"/>
                <w:sz w:val="18"/>
                <w:szCs w:val="18"/>
              </w:rPr>
              <w:t>Členské státy zajistí, aby každá organizace kolektivní správy přijala veškerá nezbytná opatření k tomu, aby osoby, které řídí její činnost, tak činily řádně, obezřetně a náležitě pomocí řádných správních a účetních postupů a vnitřních kontrolních mechanismů.</w:t>
            </w:r>
          </w:p>
        </w:tc>
        <w:tc>
          <w:tcPr>
            <w:tcW w:w="283" w:type="pct"/>
            <w:tcBorders>
              <w:top w:val="nil"/>
              <w:left w:val="single" w:sz="18" w:space="0" w:color="auto"/>
              <w:bottom w:val="single" w:sz="4" w:space="0" w:color="auto"/>
              <w:right w:val="single" w:sz="4" w:space="0" w:color="auto"/>
            </w:tcBorders>
          </w:tcPr>
          <w:p w:rsidR="00202F02" w:rsidRPr="00A25DB4" w:rsidRDefault="00761737" w:rsidP="002731EA">
            <w:pPr>
              <w:rPr>
                <w:sz w:val="18"/>
                <w:szCs w:val="18"/>
              </w:rPr>
            </w:pPr>
            <w:r>
              <w:rPr>
                <w:sz w:val="18"/>
                <w:szCs w:val="18"/>
              </w:rPr>
              <w:t xml:space="preserve">121/2000 </w:t>
            </w:r>
            <w:r w:rsidR="002731EA">
              <w:rPr>
                <w:sz w:val="18"/>
                <w:szCs w:val="18"/>
              </w:rPr>
              <w:t xml:space="preserve">ve znění </w:t>
            </w:r>
            <w:r w:rsidR="00830F88"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202F02" w:rsidRPr="00202F02" w:rsidRDefault="00202F02" w:rsidP="00192F8F">
            <w:pPr>
              <w:rPr>
                <w:sz w:val="18"/>
                <w:szCs w:val="20"/>
              </w:rPr>
            </w:pPr>
            <w:r w:rsidRPr="00202F02">
              <w:rPr>
                <w:sz w:val="18"/>
                <w:szCs w:val="20"/>
              </w:rPr>
              <w:t>§ 96g odst. 3</w:t>
            </w:r>
          </w:p>
        </w:tc>
        <w:tc>
          <w:tcPr>
            <w:tcW w:w="1701" w:type="pct"/>
            <w:gridSpan w:val="4"/>
            <w:tcBorders>
              <w:top w:val="nil"/>
              <w:left w:val="single" w:sz="4" w:space="0" w:color="auto"/>
              <w:bottom w:val="single" w:sz="4" w:space="0" w:color="auto"/>
              <w:right w:val="single" w:sz="4" w:space="0" w:color="auto"/>
            </w:tcBorders>
          </w:tcPr>
          <w:p w:rsidR="00202F02" w:rsidRPr="00A25DB4" w:rsidRDefault="00202F02" w:rsidP="00ED3CA2">
            <w:pPr>
              <w:jc w:val="both"/>
              <w:rPr>
                <w:sz w:val="18"/>
                <w:szCs w:val="18"/>
              </w:rPr>
            </w:pPr>
            <w:r w:rsidRPr="00202F02">
              <w:rPr>
                <w:sz w:val="18"/>
                <w:szCs w:val="18"/>
              </w:rPr>
              <w:t>(3) Člen vedení kolektivního správce podle odstavce 1 řídí činnost kolektivního správce s péčí řádného hospodáře.</w:t>
            </w:r>
          </w:p>
        </w:tc>
        <w:tc>
          <w:tcPr>
            <w:tcW w:w="282" w:type="pct"/>
            <w:tcBorders>
              <w:top w:val="nil"/>
              <w:left w:val="single" w:sz="4" w:space="0" w:color="auto"/>
              <w:bottom w:val="single" w:sz="4" w:space="0" w:color="auto"/>
              <w:right w:val="single" w:sz="4" w:space="0" w:color="auto"/>
            </w:tcBorders>
          </w:tcPr>
          <w:p w:rsidR="00202F02" w:rsidRPr="00A25DB4" w:rsidRDefault="00202F02" w:rsidP="000D6996">
            <w:pPr>
              <w:rPr>
                <w:sz w:val="18"/>
                <w:szCs w:val="18"/>
              </w:rPr>
            </w:pPr>
            <w:r>
              <w:rPr>
                <w:sz w:val="18"/>
                <w:szCs w:val="18"/>
              </w:rPr>
              <w:t xml:space="preserve"> PT</w:t>
            </w:r>
          </w:p>
        </w:tc>
        <w:tc>
          <w:tcPr>
            <w:tcW w:w="227" w:type="pct"/>
            <w:tcBorders>
              <w:top w:val="nil"/>
              <w:left w:val="single" w:sz="4" w:space="0" w:color="auto"/>
              <w:bottom w:val="single" w:sz="4" w:space="0" w:color="auto"/>
              <w:right w:val="single" w:sz="4" w:space="0" w:color="auto"/>
            </w:tcBorders>
          </w:tcPr>
          <w:p w:rsidR="00202F02" w:rsidRPr="00A25DB4" w:rsidRDefault="00202F02" w:rsidP="000D6996">
            <w:pPr>
              <w:rPr>
                <w:sz w:val="18"/>
                <w:szCs w:val="18"/>
              </w:rPr>
            </w:pPr>
          </w:p>
        </w:tc>
      </w:tr>
      <w:tr w:rsidR="00C356F1" w:rsidRPr="00A25DB4" w:rsidTr="00761737">
        <w:tc>
          <w:tcPr>
            <w:tcW w:w="454" w:type="pct"/>
            <w:tcBorders>
              <w:top w:val="single" w:sz="4" w:space="0" w:color="auto"/>
              <w:left w:val="single" w:sz="4" w:space="0" w:color="auto"/>
              <w:bottom w:val="single" w:sz="4" w:space="0" w:color="auto"/>
              <w:right w:val="single" w:sz="4" w:space="0" w:color="auto"/>
            </w:tcBorders>
          </w:tcPr>
          <w:p w:rsidR="00C356F1" w:rsidRPr="00A25DB4" w:rsidRDefault="00C356F1" w:rsidP="005B6F5F">
            <w:pPr>
              <w:pStyle w:val="Normlnweb"/>
              <w:spacing w:before="0" w:beforeAutospacing="0" w:after="0" w:afterAutospacing="0"/>
              <w:rPr>
                <w:sz w:val="18"/>
                <w:szCs w:val="18"/>
              </w:rPr>
            </w:pPr>
            <w:r w:rsidRPr="00A25DB4">
              <w:rPr>
                <w:sz w:val="18"/>
                <w:szCs w:val="18"/>
              </w:rPr>
              <w:t>Článek 10</w:t>
            </w:r>
            <w:r w:rsidR="005B6F5F">
              <w:rPr>
                <w:sz w:val="18"/>
                <w:szCs w:val="18"/>
              </w:rPr>
              <w:t xml:space="preserve"> </w:t>
            </w:r>
            <w:r w:rsidR="00CC5B3A">
              <w:rPr>
                <w:sz w:val="18"/>
                <w:szCs w:val="18"/>
              </w:rPr>
              <w:t>odst.</w:t>
            </w:r>
            <w:r w:rsidRPr="00A25DB4">
              <w:rPr>
                <w:sz w:val="18"/>
                <w:szCs w:val="18"/>
              </w:rPr>
              <w:t xml:space="preserve"> 2</w:t>
            </w:r>
            <w:r w:rsidR="005B6F5F">
              <w:rPr>
                <w:sz w:val="18"/>
                <w:szCs w:val="18"/>
              </w:rPr>
              <w:t xml:space="preserve"> </w:t>
            </w:r>
            <w:r w:rsidR="00CC5B3A">
              <w:rPr>
                <w:sz w:val="18"/>
                <w:szCs w:val="18"/>
              </w:rPr>
              <w:t>písm.</w:t>
            </w:r>
            <w:r w:rsidRPr="00A25DB4">
              <w:rPr>
                <w:sz w:val="18"/>
                <w:szCs w:val="18"/>
              </w:rPr>
              <w:t xml:space="preserve"> a)</w:t>
            </w:r>
          </w:p>
        </w:tc>
        <w:tc>
          <w:tcPr>
            <w:tcW w:w="1701" w:type="pct"/>
            <w:gridSpan w:val="4"/>
            <w:tcBorders>
              <w:top w:val="single" w:sz="4" w:space="0" w:color="auto"/>
              <w:left w:val="single" w:sz="4" w:space="0" w:color="auto"/>
              <w:bottom w:val="single" w:sz="4" w:space="0" w:color="auto"/>
              <w:right w:val="single" w:sz="18" w:space="0" w:color="auto"/>
            </w:tcBorders>
          </w:tcPr>
          <w:p w:rsidR="00C356F1" w:rsidRPr="00A25DB4" w:rsidRDefault="00C356F1" w:rsidP="000D6996">
            <w:pPr>
              <w:rPr>
                <w:color w:val="000000"/>
                <w:sz w:val="18"/>
                <w:szCs w:val="18"/>
              </w:rPr>
            </w:pPr>
            <w:r w:rsidRPr="00A25DB4">
              <w:rPr>
                <w:color w:val="000000"/>
                <w:sz w:val="18"/>
                <w:szCs w:val="18"/>
              </w:rPr>
              <w:t>2. Členské státy zajistí, aby organizace kolektivní správy zavedly a uplatňovaly postupy, které zamezí střetům zájmů, a pokud těmto střetům zamezit nelze, aby nastalé i potenciální střety zájmů identifikovaly, řešily, sledovaly a zveřejňovaly, s cílem zabránit tomu, aby negativně ovlivnily kolektivní zájmy nositelů práv, které organizace zastupuje.</w:t>
            </w:r>
          </w:p>
          <w:p w:rsidR="00C356F1" w:rsidRPr="00A25DB4" w:rsidRDefault="00C356F1" w:rsidP="000D6996">
            <w:pPr>
              <w:rPr>
                <w:color w:val="000000"/>
                <w:sz w:val="18"/>
                <w:szCs w:val="18"/>
              </w:rPr>
            </w:pPr>
            <w:r w:rsidRPr="00A25DB4">
              <w:rPr>
                <w:color w:val="000000"/>
                <w:sz w:val="18"/>
                <w:szCs w:val="18"/>
              </w:rPr>
              <w:t>Postupy uvedené v prvním pododstavci zahrnují roční individuální prohlášení všech osob uvedených v odstavci 1 určené valnému shromáždění členů, které obsahuje tyto informace:</w:t>
            </w:r>
          </w:p>
          <w:p w:rsidR="00C356F1" w:rsidRPr="00A25DB4" w:rsidRDefault="00C356F1" w:rsidP="000D6996">
            <w:pPr>
              <w:tabs>
                <w:tab w:val="left" w:pos="174"/>
              </w:tabs>
              <w:rPr>
                <w:color w:val="000000"/>
                <w:sz w:val="18"/>
                <w:szCs w:val="18"/>
              </w:rPr>
            </w:pPr>
            <w:r w:rsidRPr="00A25DB4">
              <w:rPr>
                <w:color w:val="000000"/>
                <w:sz w:val="18"/>
                <w:szCs w:val="18"/>
              </w:rPr>
              <w:t>a)</w:t>
            </w:r>
            <w:r>
              <w:rPr>
                <w:color w:val="000000"/>
                <w:sz w:val="18"/>
                <w:szCs w:val="18"/>
              </w:rPr>
              <w:t xml:space="preserve"> </w:t>
            </w:r>
            <w:r w:rsidRPr="00A25DB4">
              <w:rPr>
                <w:color w:val="000000"/>
                <w:sz w:val="18"/>
                <w:szCs w:val="18"/>
              </w:rPr>
              <w:t>všechny zájmy v rámci organizace kolektivní správy;</w:t>
            </w:r>
          </w:p>
          <w:p w:rsidR="00C356F1" w:rsidRPr="00A25DB4" w:rsidRDefault="00C356F1" w:rsidP="000D6996">
            <w:pPr>
              <w:rPr>
                <w:sz w:val="18"/>
                <w:szCs w:val="18"/>
              </w:rPr>
            </w:pPr>
          </w:p>
        </w:tc>
        <w:tc>
          <w:tcPr>
            <w:tcW w:w="283" w:type="pct"/>
            <w:tcBorders>
              <w:top w:val="single" w:sz="4" w:space="0" w:color="auto"/>
              <w:left w:val="single" w:sz="18" w:space="0" w:color="auto"/>
              <w:bottom w:val="single" w:sz="4" w:space="0" w:color="auto"/>
              <w:right w:val="single" w:sz="4" w:space="0" w:color="auto"/>
            </w:tcBorders>
          </w:tcPr>
          <w:p w:rsidR="00C356F1"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single" w:sz="4" w:space="0" w:color="auto"/>
              <w:left w:val="single" w:sz="4" w:space="0" w:color="auto"/>
              <w:bottom w:val="single" w:sz="4" w:space="0" w:color="auto"/>
              <w:right w:val="single" w:sz="4" w:space="0" w:color="auto"/>
            </w:tcBorders>
          </w:tcPr>
          <w:p w:rsidR="00C356F1" w:rsidRPr="00A25DB4" w:rsidRDefault="00202F02" w:rsidP="000D6996">
            <w:pPr>
              <w:rPr>
                <w:sz w:val="18"/>
                <w:szCs w:val="18"/>
              </w:rPr>
            </w:pPr>
            <w:r w:rsidRPr="00202F02">
              <w:rPr>
                <w:sz w:val="18"/>
                <w:szCs w:val="18"/>
              </w:rPr>
              <w:t>§ 96g odst. 5 písm. a)</w:t>
            </w:r>
          </w:p>
        </w:tc>
        <w:tc>
          <w:tcPr>
            <w:tcW w:w="1701" w:type="pct"/>
            <w:gridSpan w:val="4"/>
            <w:tcBorders>
              <w:top w:val="single" w:sz="4" w:space="0" w:color="auto"/>
              <w:left w:val="single" w:sz="4" w:space="0" w:color="auto"/>
              <w:bottom w:val="single" w:sz="4" w:space="0" w:color="auto"/>
              <w:right w:val="single" w:sz="4" w:space="0" w:color="auto"/>
            </w:tcBorders>
          </w:tcPr>
          <w:p w:rsidR="00202F02" w:rsidRPr="00202F02" w:rsidRDefault="00202F02" w:rsidP="00ED3CA2">
            <w:pPr>
              <w:jc w:val="both"/>
              <w:rPr>
                <w:sz w:val="18"/>
                <w:szCs w:val="18"/>
              </w:rPr>
            </w:pPr>
            <w:r w:rsidRPr="00202F02">
              <w:rPr>
                <w:sz w:val="18"/>
                <w:szCs w:val="18"/>
              </w:rPr>
              <w:t>(5) Člen vedení kolektivního správce předkládá nejvyššímu orgánu jedenkrát ročně za předchozí kalendářní rok prohlášení o střetu zájmů, které obsahuje</w:t>
            </w:r>
          </w:p>
          <w:p w:rsidR="00202F02" w:rsidRPr="00202F02" w:rsidRDefault="00202F02" w:rsidP="00ED3CA2">
            <w:pPr>
              <w:jc w:val="both"/>
              <w:rPr>
                <w:sz w:val="18"/>
                <w:szCs w:val="18"/>
              </w:rPr>
            </w:pPr>
          </w:p>
          <w:p w:rsidR="00C356F1" w:rsidRPr="00A25DB4" w:rsidRDefault="00202F02" w:rsidP="00ED3CA2">
            <w:pPr>
              <w:jc w:val="both"/>
              <w:rPr>
                <w:sz w:val="18"/>
                <w:szCs w:val="18"/>
              </w:rPr>
            </w:pPr>
            <w:r w:rsidRPr="00202F02">
              <w:rPr>
                <w:sz w:val="18"/>
                <w:szCs w:val="18"/>
              </w:rPr>
              <w:t>a) informace o všech jeho zájmech v rámci kolektivního správce,</w:t>
            </w:r>
          </w:p>
        </w:tc>
        <w:tc>
          <w:tcPr>
            <w:tcW w:w="282" w:type="pct"/>
            <w:tcBorders>
              <w:top w:val="single" w:sz="4" w:space="0" w:color="auto"/>
              <w:left w:val="single" w:sz="4" w:space="0" w:color="auto"/>
              <w:bottom w:val="single" w:sz="4" w:space="0" w:color="auto"/>
              <w:right w:val="single" w:sz="4" w:space="0" w:color="auto"/>
            </w:tcBorders>
          </w:tcPr>
          <w:p w:rsidR="00C356F1" w:rsidRPr="00A25DB4" w:rsidRDefault="00202F02" w:rsidP="000D6996">
            <w:pPr>
              <w:rPr>
                <w:sz w:val="18"/>
                <w:szCs w:val="18"/>
              </w:rPr>
            </w:pPr>
            <w:r>
              <w:rPr>
                <w:sz w:val="18"/>
                <w:szCs w:val="18"/>
              </w:rPr>
              <w:t>P</w:t>
            </w:r>
            <w:r w:rsidR="00C356F1">
              <w:rPr>
                <w:sz w:val="18"/>
                <w:szCs w:val="18"/>
              </w:rPr>
              <w:t>T</w:t>
            </w:r>
          </w:p>
        </w:tc>
        <w:tc>
          <w:tcPr>
            <w:tcW w:w="227" w:type="pct"/>
            <w:tcBorders>
              <w:top w:val="single" w:sz="4" w:space="0" w:color="auto"/>
              <w:left w:val="single" w:sz="4" w:space="0" w:color="auto"/>
              <w:bottom w:val="single" w:sz="4" w:space="0" w:color="auto"/>
              <w:right w:val="single" w:sz="4" w:space="0" w:color="auto"/>
            </w:tcBorders>
          </w:tcPr>
          <w:p w:rsidR="00C356F1" w:rsidRPr="00A25DB4" w:rsidRDefault="00C356F1" w:rsidP="000D6996">
            <w:pPr>
              <w:rPr>
                <w:sz w:val="18"/>
                <w:szCs w:val="18"/>
              </w:rPr>
            </w:pPr>
          </w:p>
        </w:tc>
      </w:tr>
      <w:tr w:rsidR="00202F02" w:rsidRPr="00A25DB4" w:rsidTr="00761737">
        <w:tc>
          <w:tcPr>
            <w:tcW w:w="454" w:type="pct"/>
            <w:tcBorders>
              <w:top w:val="nil"/>
              <w:left w:val="single" w:sz="4" w:space="0" w:color="auto"/>
              <w:bottom w:val="single" w:sz="4" w:space="0" w:color="auto"/>
              <w:right w:val="single" w:sz="4" w:space="0" w:color="auto"/>
            </w:tcBorders>
          </w:tcPr>
          <w:p w:rsidR="00202F02" w:rsidRPr="00A25DB4" w:rsidRDefault="00202F02" w:rsidP="005B6F5F">
            <w:pPr>
              <w:pStyle w:val="Normlnweb"/>
              <w:spacing w:before="0" w:beforeAutospacing="0" w:after="0" w:afterAutospacing="0"/>
              <w:rPr>
                <w:sz w:val="18"/>
                <w:szCs w:val="18"/>
              </w:rPr>
            </w:pPr>
            <w:r w:rsidRPr="00A25DB4">
              <w:rPr>
                <w:sz w:val="18"/>
                <w:szCs w:val="18"/>
              </w:rPr>
              <w:t>Článek 10</w:t>
            </w:r>
            <w:r w:rsidR="005B6F5F">
              <w:rPr>
                <w:sz w:val="18"/>
                <w:szCs w:val="18"/>
              </w:rPr>
              <w:t xml:space="preserve"> </w:t>
            </w:r>
            <w:r w:rsidR="00CC5B3A">
              <w:rPr>
                <w:sz w:val="18"/>
                <w:szCs w:val="18"/>
              </w:rPr>
              <w:t>odst.</w:t>
            </w:r>
            <w:r w:rsidRPr="00A25DB4">
              <w:rPr>
                <w:sz w:val="18"/>
                <w:szCs w:val="18"/>
              </w:rPr>
              <w:t xml:space="preserve"> 2</w:t>
            </w:r>
            <w:r w:rsidR="005B6F5F">
              <w:rPr>
                <w:sz w:val="18"/>
                <w:szCs w:val="18"/>
              </w:rPr>
              <w:t xml:space="preserve"> </w:t>
            </w:r>
            <w:r w:rsidR="00CC5B3A">
              <w:rPr>
                <w:sz w:val="18"/>
                <w:szCs w:val="18"/>
              </w:rPr>
              <w:t>písm.</w:t>
            </w:r>
            <w:r w:rsidRPr="00A25DB4">
              <w:rPr>
                <w:sz w:val="18"/>
                <w:szCs w:val="18"/>
              </w:rPr>
              <w:t xml:space="preserve"> b)</w:t>
            </w:r>
          </w:p>
        </w:tc>
        <w:tc>
          <w:tcPr>
            <w:tcW w:w="1701" w:type="pct"/>
            <w:gridSpan w:val="4"/>
            <w:tcBorders>
              <w:top w:val="nil"/>
              <w:left w:val="single" w:sz="4" w:space="0" w:color="auto"/>
              <w:bottom w:val="single" w:sz="4" w:space="0" w:color="auto"/>
              <w:right w:val="single" w:sz="18" w:space="0" w:color="auto"/>
            </w:tcBorders>
          </w:tcPr>
          <w:p w:rsidR="00202F02" w:rsidRPr="00A25DB4" w:rsidRDefault="00202F02" w:rsidP="000D6996">
            <w:pPr>
              <w:tabs>
                <w:tab w:val="left" w:pos="150"/>
              </w:tabs>
              <w:rPr>
                <w:color w:val="000000"/>
                <w:sz w:val="18"/>
                <w:szCs w:val="18"/>
              </w:rPr>
            </w:pPr>
            <w:r w:rsidRPr="00A25DB4">
              <w:rPr>
                <w:color w:val="000000"/>
                <w:sz w:val="18"/>
                <w:szCs w:val="18"/>
              </w:rPr>
              <w:t>b) všechny odměny přijaté v předchozím účetním období od organizace kolektivní správy, též ve formě důchodových systémů, věcných dávek a jiných druhů výhod;</w:t>
            </w:r>
          </w:p>
          <w:p w:rsidR="00202F02" w:rsidRPr="00A25DB4" w:rsidRDefault="00202F02" w:rsidP="000D6996">
            <w:pPr>
              <w:pStyle w:val="sti-art"/>
              <w:spacing w:before="0" w:beforeAutospacing="0" w:after="0" w:afterAutospacing="0"/>
              <w:rPr>
                <w:sz w:val="18"/>
                <w:szCs w:val="18"/>
              </w:rPr>
            </w:pPr>
          </w:p>
        </w:tc>
        <w:tc>
          <w:tcPr>
            <w:tcW w:w="283" w:type="pct"/>
            <w:tcBorders>
              <w:top w:val="nil"/>
              <w:left w:val="single" w:sz="18" w:space="0" w:color="auto"/>
              <w:bottom w:val="single" w:sz="4" w:space="0" w:color="auto"/>
              <w:right w:val="single" w:sz="4" w:space="0" w:color="auto"/>
            </w:tcBorders>
          </w:tcPr>
          <w:p w:rsidR="00202F02"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202F02" w:rsidRPr="00202F02" w:rsidRDefault="00202F02" w:rsidP="00192F8F">
            <w:pPr>
              <w:rPr>
                <w:sz w:val="18"/>
                <w:szCs w:val="20"/>
              </w:rPr>
            </w:pPr>
            <w:r w:rsidRPr="00202F02">
              <w:rPr>
                <w:sz w:val="18"/>
                <w:szCs w:val="20"/>
              </w:rPr>
              <w:t>§ 96g odst. 5 písm. b)</w:t>
            </w:r>
          </w:p>
        </w:tc>
        <w:tc>
          <w:tcPr>
            <w:tcW w:w="1701" w:type="pct"/>
            <w:gridSpan w:val="4"/>
            <w:tcBorders>
              <w:top w:val="nil"/>
              <w:left w:val="single" w:sz="4" w:space="0" w:color="auto"/>
              <w:bottom w:val="single" w:sz="4" w:space="0" w:color="auto"/>
              <w:right w:val="single" w:sz="4" w:space="0" w:color="auto"/>
            </w:tcBorders>
          </w:tcPr>
          <w:p w:rsidR="00202F02" w:rsidRPr="00A25DB4" w:rsidRDefault="00202F02" w:rsidP="00ED3CA2">
            <w:pPr>
              <w:jc w:val="both"/>
              <w:rPr>
                <w:sz w:val="18"/>
                <w:szCs w:val="18"/>
              </w:rPr>
            </w:pPr>
            <w:r w:rsidRPr="00202F02">
              <w:rPr>
                <w:sz w:val="18"/>
                <w:szCs w:val="18"/>
              </w:rPr>
              <w:t>a) informace o všech jeho zájmech v rámci kolektivního správce,</w:t>
            </w:r>
          </w:p>
        </w:tc>
        <w:tc>
          <w:tcPr>
            <w:tcW w:w="282" w:type="pct"/>
            <w:tcBorders>
              <w:top w:val="nil"/>
              <w:left w:val="single" w:sz="4" w:space="0" w:color="auto"/>
              <w:bottom w:val="single" w:sz="4" w:space="0" w:color="auto"/>
              <w:right w:val="single" w:sz="4" w:space="0" w:color="auto"/>
            </w:tcBorders>
          </w:tcPr>
          <w:p w:rsidR="00202F02" w:rsidRPr="00A25DB4" w:rsidRDefault="00202F02" w:rsidP="000D6996">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202F02" w:rsidRPr="00A25DB4" w:rsidRDefault="00202F02" w:rsidP="000D6996">
            <w:pPr>
              <w:rPr>
                <w:sz w:val="18"/>
                <w:szCs w:val="18"/>
              </w:rPr>
            </w:pPr>
          </w:p>
        </w:tc>
      </w:tr>
      <w:tr w:rsidR="00202F02" w:rsidRPr="00A25DB4" w:rsidTr="00761737">
        <w:tc>
          <w:tcPr>
            <w:tcW w:w="454" w:type="pct"/>
            <w:tcBorders>
              <w:top w:val="nil"/>
              <w:left w:val="single" w:sz="4" w:space="0" w:color="auto"/>
              <w:bottom w:val="single" w:sz="4" w:space="0" w:color="auto"/>
              <w:right w:val="single" w:sz="4" w:space="0" w:color="auto"/>
            </w:tcBorders>
          </w:tcPr>
          <w:p w:rsidR="00202F02" w:rsidRPr="00A25DB4" w:rsidRDefault="00202F02" w:rsidP="005B6F5F">
            <w:pPr>
              <w:pStyle w:val="Normlnweb"/>
              <w:spacing w:before="0" w:beforeAutospacing="0" w:after="0" w:afterAutospacing="0"/>
              <w:rPr>
                <w:sz w:val="18"/>
                <w:szCs w:val="18"/>
              </w:rPr>
            </w:pPr>
            <w:r w:rsidRPr="00A25DB4">
              <w:rPr>
                <w:sz w:val="18"/>
                <w:szCs w:val="18"/>
              </w:rPr>
              <w:t>Článek 10</w:t>
            </w:r>
            <w:r w:rsidR="005B6F5F">
              <w:rPr>
                <w:sz w:val="18"/>
                <w:szCs w:val="18"/>
              </w:rPr>
              <w:t xml:space="preserve"> </w:t>
            </w:r>
            <w:r w:rsidR="00CC5B3A">
              <w:rPr>
                <w:sz w:val="18"/>
                <w:szCs w:val="18"/>
              </w:rPr>
              <w:t>odst.</w:t>
            </w:r>
            <w:r w:rsidRPr="00A25DB4">
              <w:rPr>
                <w:sz w:val="18"/>
                <w:szCs w:val="18"/>
              </w:rPr>
              <w:t xml:space="preserve"> 2</w:t>
            </w:r>
            <w:r w:rsidR="005B6F5F">
              <w:rPr>
                <w:sz w:val="18"/>
                <w:szCs w:val="18"/>
              </w:rPr>
              <w:t xml:space="preserve"> </w:t>
            </w:r>
            <w:r w:rsidR="00CC5B3A">
              <w:rPr>
                <w:sz w:val="18"/>
                <w:szCs w:val="18"/>
              </w:rPr>
              <w:t>písm.</w:t>
            </w:r>
            <w:r w:rsidRPr="00A25DB4">
              <w:rPr>
                <w:sz w:val="18"/>
                <w:szCs w:val="18"/>
              </w:rPr>
              <w:t xml:space="preserve"> c)</w:t>
            </w:r>
          </w:p>
        </w:tc>
        <w:tc>
          <w:tcPr>
            <w:tcW w:w="1701" w:type="pct"/>
            <w:gridSpan w:val="4"/>
            <w:tcBorders>
              <w:top w:val="nil"/>
              <w:left w:val="single" w:sz="4" w:space="0" w:color="auto"/>
              <w:bottom w:val="single" w:sz="4" w:space="0" w:color="auto"/>
              <w:right w:val="single" w:sz="18" w:space="0" w:color="auto"/>
            </w:tcBorders>
          </w:tcPr>
          <w:p w:rsidR="00202F02" w:rsidRPr="00A25DB4" w:rsidRDefault="00202F02" w:rsidP="000D6996">
            <w:pPr>
              <w:tabs>
                <w:tab w:val="left" w:pos="140"/>
              </w:tabs>
              <w:rPr>
                <w:color w:val="000000"/>
                <w:sz w:val="18"/>
                <w:szCs w:val="18"/>
              </w:rPr>
            </w:pPr>
            <w:r w:rsidRPr="00A25DB4">
              <w:rPr>
                <w:color w:val="000000"/>
                <w:sz w:val="18"/>
                <w:szCs w:val="18"/>
              </w:rPr>
              <w:t>c) všechny částky získané v předchozím účetním období v postavení nositele práv od organizace kolektivní správy;</w:t>
            </w:r>
          </w:p>
          <w:p w:rsidR="00202F02" w:rsidRPr="00A25DB4" w:rsidRDefault="00202F02" w:rsidP="000D6996">
            <w:pPr>
              <w:pStyle w:val="sti-art"/>
              <w:spacing w:before="0" w:beforeAutospacing="0" w:after="0" w:afterAutospacing="0"/>
              <w:rPr>
                <w:b/>
                <w:bCs/>
                <w:color w:val="000000"/>
                <w:sz w:val="18"/>
                <w:szCs w:val="18"/>
              </w:rPr>
            </w:pPr>
          </w:p>
        </w:tc>
        <w:tc>
          <w:tcPr>
            <w:tcW w:w="283" w:type="pct"/>
            <w:tcBorders>
              <w:top w:val="nil"/>
              <w:left w:val="single" w:sz="18" w:space="0" w:color="auto"/>
              <w:bottom w:val="single" w:sz="4" w:space="0" w:color="auto"/>
              <w:right w:val="single" w:sz="4" w:space="0" w:color="auto"/>
            </w:tcBorders>
          </w:tcPr>
          <w:p w:rsidR="00202F02"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202F02" w:rsidRPr="00202F02" w:rsidRDefault="00202F02" w:rsidP="00192F8F">
            <w:pPr>
              <w:rPr>
                <w:sz w:val="18"/>
                <w:szCs w:val="20"/>
              </w:rPr>
            </w:pPr>
            <w:r>
              <w:rPr>
                <w:sz w:val="18"/>
                <w:szCs w:val="20"/>
              </w:rPr>
              <w:t>§ 96g odst. 5 písm. c</w:t>
            </w:r>
            <w:r w:rsidRPr="00202F02">
              <w:rPr>
                <w:sz w:val="18"/>
                <w:szCs w:val="20"/>
              </w:rPr>
              <w:t>)</w:t>
            </w:r>
          </w:p>
        </w:tc>
        <w:tc>
          <w:tcPr>
            <w:tcW w:w="1701" w:type="pct"/>
            <w:gridSpan w:val="4"/>
            <w:tcBorders>
              <w:top w:val="nil"/>
              <w:left w:val="single" w:sz="4" w:space="0" w:color="auto"/>
              <w:bottom w:val="single" w:sz="4" w:space="0" w:color="auto"/>
              <w:right w:val="single" w:sz="4" w:space="0" w:color="auto"/>
            </w:tcBorders>
          </w:tcPr>
          <w:p w:rsidR="00202F02" w:rsidRPr="00A25DB4" w:rsidRDefault="00202F02" w:rsidP="00ED3CA2">
            <w:pPr>
              <w:jc w:val="both"/>
              <w:rPr>
                <w:sz w:val="18"/>
                <w:szCs w:val="18"/>
              </w:rPr>
            </w:pPr>
            <w:r w:rsidRPr="00202F02">
              <w:rPr>
                <w:sz w:val="18"/>
                <w:szCs w:val="18"/>
              </w:rPr>
              <w:t>c) informace o výši všech příjmů z výkonu práv, které obdržel jako nositel práv od kolektivního správce v předchozím účetním období,</w:t>
            </w:r>
          </w:p>
        </w:tc>
        <w:tc>
          <w:tcPr>
            <w:tcW w:w="282" w:type="pct"/>
            <w:tcBorders>
              <w:top w:val="nil"/>
              <w:left w:val="single" w:sz="4" w:space="0" w:color="auto"/>
              <w:bottom w:val="single" w:sz="4" w:space="0" w:color="auto"/>
              <w:right w:val="single" w:sz="4" w:space="0" w:color="auto"/>
            </w:tcBorders>
          </w:tcPr>
          <w:p w:rsidR="00202F02" w:rsidRPr="00A25DB4" w:rsidRDefault="00202F02" w:rsidP="000D6996">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202F02" w:rsidRPr="00A25DB4" w:rsidRDefault="00202F02" w:rsidP="000D6996">
            <w:pPr>
              <w:rPr>
                <w:sz w:val="18"/>
                <w:szCs w:val="18"/>
              </w:rPr>
            </w:pPr>
          </w:p>
        </w:tc>
      </w:tr>
      <w:tr w:rsidR="00202F02" w:rsidRPr="00A25DB4" w:rsidTr="00761737">
        <w:tc>
          <w:tcPr>
            <w:tcW w:w="454" w:type="pct"/>
            <w:tcBorders>
              <w:top w:val="nil"/>
              <w:left w:val="single" w:sz="4" w:space="0" w:color="auto"/>
              <w:bottom w:val="single" w:sz="4" w:space="0" w:color="auto"/>
              <w:right w:val="single" w:sz="4" w:space="0" w:color="auto"/>
            </w:tcBorders>
          </w:tcPr>
          <w:p w:rsidR="00202F02" w:rsidRPr="00A25DB4" w:rsidRDefault="00202F02" w:rsidP="005B6F5F">
            <w:pPr>
              <w:pStyle w:val="Normlnweb"/>
              <w:spacing w:before="0" w:beforeAutospacing="0" w:after="0" w:afterAutospacing="0"/>
              <w:rPr>
                <w:sz w:val="18"/>
                <w:szCs w:val="18"/>
              </w:rPr>
            </w:pPr>
            <w:r w:rsidRPr="00A25DB4">
              <w:rPr>
                <w:sz w:val="18"/>
                <w:szCs w:val="18"/>
              </w:rPr>
              <w:t>Článek 10</w:t>
            </w:r>
            <w:r w:rsidR="005B6F5F">
              <w:rPr>
                <w:sz w:val="18"/>
                <w:szCs w:val="18"/>
              </w:rPr>
              <w:t xml:space="preserve"> </w:t>
            </w:r>
            <w:r w:rsidR="00CC5B3A">
              <w:rPr>
                <w:sz w:val="18"/>
                <w:szCs w:val="18"/>
              </w:rPr>
              <w:t>odst.</w:t>
            </w:r>
            <w:r w:rsidRPr="00A25DB4">
              <w:rPr>
                <w:sz w:val="18"/>
                <w:szCs w:val="18"/>
              </w:rPr>
              <w:t xml:space="preserve"> 2</w:t>
            </w:r>
            <w:r w:rsidR="005B6F5F">
              <w:rPr>
                <w:sz w:val="18"/>
                <w:szCs w:val="18"/>
              </w:rPr>
              <w:t xml:space="preserve"> </w:t>
            </w:r>
            <w:r w:rsidR="00CC5B3A">
              <w:rPr>
                <w:sz w:val="18"/>
                <w:szCs w:val="18"/>
              </w:rPr>
              <w:t>písm.</w:t>
            </w:r>
            <w:r w:rsidRPr="00A25DB4">
              <w:rPr>
                <w:sz w:val="18"/>
                <w:szCs w:val="18"/>
              </w:rPr>
              <w:t xml:space="preserve"> d)</w:t>
            </w:r>
          </w:p>
        </w:tc>
        <w:tc>
          <w:tcPr>
            <w:tcW w:w="1701" w:type="pct"/>
            <w:gridSpan w:val="4"/>
            <w:tcBorders>
              <w:top w:val="nil"/>
              <w:left w:val="single" w:sz="4" w:space="0" w:color="auto"/>
              <w:bottom w:val="single" w:sz="4" w:space="0" w:color="auto"/>
              <w:right w:val="single" w:sz="18" w:space="0" w:color="auto"/>
            </w:tcBorders>
          </w:tcPr>
          <w:p w:rsidR="00202F02" w:rsidRPr="00A25DB4" w:rsidRDefault="00202F02" w:rsidP="000D6996">
            <w:pPr>
              <w:tabs>
                <w:tab w:val="left" w:pos="150"/>
              </w:tabs>
              <w:rPr>
                <w:color w:val="000000"/>
                <w:sz w:val="18"/>
                <w:szCs w:val="18"/>
              </w:rPr>
            </w:pPr>
            <w:r w:rsidRPr="00A25DB4">
              <w:rPr>
                <w:color w:val="000000"/>
                <w:sz w:val="18"/>
                <w:szCs w:val="18"/>
              </w:rPr>
              <w:t>d) prohlášení týkající se nastalého nebo potenciálního střetu mezi osobními zájmy a zájmy organizace kolektivní správy nebo mezi závazky vůči organizaci kolektivní správy a povinností vůči jiné fyzické nebo právnické osobě.</w:t>
            </w:r>
          </w:p>
          <w:p w:rsidR="00202F02" w:rsidRPr="00A25DB4" w:rsidRDefault="00202F02" w:rsidP="000D6996">
            <w:pPr>
              <w:pStyle w:val="sti-art"/>
              <w:spacing w:before="0" w:beforeAutospacing="0" w:after="0" w:afterAutospacing="0"/>
              <w:rPr>
                <w:b/>
                <w:bCs/>
                <w:color w:val="000000"/>
                <w:sz w:val="18"/>
                <w:szCs w:val="18"/>
              </w:rPr>
            </w:pPr>
          </w:p>
        </w:tc>
        <w:tc>
          <w:tcPr>
            <w:tcW w:w="283" w:type="pct"/>
            <w:tcBorders>
              <w:top w:val="nil"/>
              <w:left w:val="single" w:sz="18" w:space="0" w:color="auto"/>
              <w:bottom w:val="single" w:sz="4" w:space="0" w:color="auto"/>
              <w:right w:val="single" w:sz="4" w:space="0" w:color="auto"/>
            </w:tcBorders>
          </w:tcPr>
          <w:p w:rsidR="00202F02"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202F02" w:rsidRPr="00202F02" w:rsidRDefault="00202F02" w:rsidP="00192F8F">
            <w:pPr>
              <w:rPr>
                <w:sz w:val="18"/>
                <w:szCs w:val="20"/>
              </w:rPr>
            </w:pPr>
            <w:r>
              <w:rPr>
                <w:sz w:val="18"/>
                <w:szCs w:val="20"/>
              </w:rPr>
              <w:t>§ 96g odst. 5 písm. d</w:t>
            </w:r>
            <w:r w:rsidRPr="00202F02">
              <w:rPr>
                <w:sz w:val="18"/>
                <w:szCs w:val="20"/>
              </w:rPr>
              <w:t>)</w:t>
            </w:r>
          </w:p>
        </w:tc>
        <w:tc>
          <w:tcPr>
            <w:tcW w:w="1701" w:type="pct"/>
            <w:gridSpan w:val="4"/>
            <w:tcBorders>
              <w:top w:val="nil"/>
              <w:left w:val="single" w:sz="4" w:space="0" w:color="auto"/>
              <w:bottom w:val="single" w:sz="4" w:space="0" w:color="auto"/>
              <w:right w:val="single" w:sz="4" w:space="0" w:color="auto"/>
            </w:tcBorders>
          </w:tcPr>
          <w:p w:rsidR="00202F02" w:rsidRPr="00A25DB4" w:rsidRDefault="00202F02" w:rsidP="00ED3CA2">
            <w:pPr>
              <w:jc w:val="both"/>
              <w:rPr>
                <w:sz w:val="18"/>
                <w:szCs w:val="18"/>
              </w:rPr>
            </w:pPr>
            <w:r w:rsidRPr="00202F02">
              <w:rPr>
                <w:sz w:val="18"/>
                <w:szCs w:val="18"/>
              </w:rPr>
              <w:t>d) prohlášení o nastalém nebo možném střetu mezi jeho osobními zájmy a zájmy kolektivního správce nebo mezi povinností vůči kolektivnímu správci a povinností vůči jiné fyzické nebo právnické osobě.</w:t>
            </w:r>
          </w:p>
        </w:tc>
        <w:tc>
          <w:tcPr>
            <w:tcW w:w="282" w:type="pct"/>
            <w:tcBorders>
              <w:top w:val="nil"/>
              <w:left w:val="single" w:sz="4" w:space="0" w:color="auto"/>
              <w:bottom w:val="single" w:sz="4" w:space="0" w:color="auto"/>
              <w:right w:val="single" w:sz="4" w:space="0" w:color="auto"/>
            </w:tcBorders>
          </w:tcPr>
          <w:p w:rsidR="00202F02" w:rsidRPr="00A25DB4" w:rsidRDefault="00202F02" w:rsidP="000D6996">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202F02" w:rsidRPr="00A25DB4" w:rsidRDefault="00202F02" w:rsidP="000D6996">
            <w:pPr>
              <w:rPr>
                <w:sz w:val="18"/>
                <w:szCs w:val="18"/>
              </w:rPr>
            </w:pPr>
          </w:p>
        </w:tc>
      </w:tr>
      <w:tr w:rsidR="00202F02" w:rsidRPr="00A25DB4" w:rsidTr="00761737">
        <w:tc>
          <w:tcPr>
            <w:tcW w:w="454" w:type="pct"/>
            <w:tcBorders>
              <w:top w:val="nil"/>
              <w:left w:val="single" w:sz="4" w:space="0" w:color="auto"/>
              <w:bottom w:val="single" w:sz="4" w:space="0" w:color="auto"/>
              <w:right w:val="single" w:sz="4" w:space="0" w:color="auto"/>
            </w:tcBorders>
          </w:tcPr>
          <w:p w:rsidR="00202F02" w:rsidRPr="00A25DB4" w:rsidRDefault="00202F02" w:rsidP="005B6F5F">
            <w:pPr>
              <w:pStyle w:val="Normlnweb"/>
              <w:spacing w:before="0" w:beforeAutospacing="0" w:after="0" w:afterAutospacing="0"/>
              <w:rPr>
                <w:sz w:val="18"/>
                <w:szCs w:val="18"/>
              </w:rPr>
            </w:pPr>
            <w:r w:rsidRPr="00A25DB4">
              <w:rPr>
                <w:sz w:val="18"/>
                <w:szCs w:val="18"/>
              </w:rPr>
              <w:t>Článek 11</w:t>
            </w:r>
            <w:r w:rsidR="005B6F5F">
              <w:rPr>
                <w:sz w:val="18"/>
                <w:szCs w:val="18"/>
              </w:rPr>
              <w:t xml:space="preserve"> </w:t>
            </w:r>
            <w:r w:rsidR="00CC5B3A">
              <w:rPr>
                <w:sz w:val="18"/>
                <w:szCs w:val="18"/>
              </w:rPr>
              <w:t>odst.</w:t>
            </w:r>
            <w:r w:rsidRPr="00A25DB4">
              <w:rPr>
                <w:sz w:val="18"/>
                <w:szCs w:val="18"/>
              </w:rPr>
              <w:t xml:space="preserve"> 1</w:t>
            </w:r>
          </w:p>
        </w:tc>
        <w:tc>
          <w:tcPr>
            <w:tcW w:w="1701" w:type="pct"/>
            <w:gridSpan w:val="4"/>
            <w:tcBorders>
              <w:top w:val="nil"/>
              <w:left w:val="single" w:sz="4" w:space="0" w:color="auto"/>
              <w:bottom w:val="single" w:sz="4" w:space="0" w:color="auto"/>
              <w:right w:val="single" w:sz="18" w:space="0" w:color="auto"/>
            </w:tcBorders>
          </w:tcPr>
          <w:p w:rsidR="00202F02" w:rsidRPr="00A25DB4" w:rsidRDefault="00202F02" w:rsidP="000D6996">
            <w:pPr>
              <w:pStyle w:val="sti-art"/>
              <w:spacing w:before="0" w:beforeAutospacing="0" w:after="0" w:afterAutospacing="0"/>
              <w:rPr>
                <w:bCs/>
                <w:i/>
                <w:color w:val="000000"/>
                <w:sz w:val="18"/>
                <w:szCs w:val="18"/>
              </w:rPr>
            </w:pPr>
            <w:r w:rsidRPr="00A25DB4">
              <w:rPr>
                <w:bCs/>
                <w:i/>
                <w:color w:val="000000"/>
                <w:sz w:val="18"/>
                <w:szCs w:val="18"/>
              </w:rPr>
              <w:t>KAPITOLA 2</w:t>
            </w:r>
          </w:p>
          <w:p w:rsidR="00202F02" w:rsidRPr="00A25DB4" w:rsidRDefault="00202F02" w:rsidP="000D6996">
            <w:pPr>
              <w:pStyle w:val="sti-art"/>
              <w:spacing w:before="0" w:beforeAutospacing="0" w:after="0" w:afterAutospacing="0"/>
              <w:rPr>
                <w:b/>
                <w:bCs/>
                <w:i/>
                <w:color w:val="000000"/>
                <w:sz w:val="18"/>
                <w:szCs w:val="18"/>
              </w:rPr>
            </w:pPr>
            <w:r w:rsidRPr="00A25DB4">
              <w:rPr>
                <w:b/>
                <w:bCs/>
                <w:i/>
                <w:color w:val="000000"/>
                <w:sz w:val="18"/>
                <w:szCs w:val="18"/>
              </w:rPr>
              <w:t>Správa příjmů z výkonu práv</w:t>
            </w:r>
          </w:p>
          <w:p w:rsidR="00202F02" w:rsidRPr="00A25DB4" w:rsidRDefault="00202F02" w:rsidP="000D6996">
            <w:pPr>
              <w:pStyle w:val="Normlnweb"/>
              <w:spacing w:before="0" w:beforeAutospacing="0" w:after="0" w:afterAutospacing="0"/>
              <w:rPr>
                <w:i/>
                <w:sz w:val="18"/>
                <w:szCs w:val="18"/>
              </w:rPr>
            </w:pPr>
            <w:r w:rsidRPr="00A25DB4">
              <w:rPr>
                <w:i/>
                <w:sz w:val="18"/>
                <w:szCs w:val="18"/>
              </w:rPr>
              <w:t>Článek 11</w:t>
            </w:r>
          </w:p>
          <w:p w:rsidR="00202F02" w:rsidRPr="00A25DB4" w:rsidRDefault="00202F02" w:rsidP="000D6996">
            <w:pPr>
              <w:pStyle w:val="sti-art"/>
              <w:spacing w:before="0" w:beforeAutospacing="0" w:after="0" w:afterAutospacing="0"/>
              <w:rPr>
                <w:color w:val="000000"/>
                <w:sz w:val="18"/>
                <w:szCs w:val="18"/>
              </w:rPr>
            </w:pPr>
            <w:r w:rsidRPr="00A25DB4">
              <w:rPr>
                <w:b/>
                <w:bCs/>
                <w:color w:val="000000"/>
                <w:sz w:val="18"/>
                <w:szCs w:val="18"/>
              </w:rPr>
              <w:t>Výběr a použití příjmů z výkonu práv</w:t>
            </w:r>
          </w:p>
          <w:p w:rsidR="00202F02" w:rsidRPr="00A25DB4" w:rsidRDefault="00202F02" w:rsidP="000D6996">
            <w:pPr>
              <w:pStyle w:val="sti-art"/>
              <w:spacing w:before="0" w:beforeAutospacing="0" w:after="0" w:afterAutospacing="0"/>
              <w:rPr>
                <w:sz w:val="18"/>
                <w:szCs w:val="18"/>
              </w:rPr>
            </w:pPr>
            <w:r w:rsidRPr="00A25DB4">
              <w:rPr>
                <w:color w:val="000000"/>
                <w:sz w:val="18"/>
                <w:szCs w:val="18"/>
              </w:rPr>
              <w:t>1. Členské státy zajistí, aby organizace kolektivní správy dodržovaly pravidla stanovená v odstavcích 2 až 5.</w:t>
            </w:r>
          </w:p>
        </w:tc>
        <w:tc>
          <w:tcPr>
            <w:tcW w:w="283" w:type="pct"/>
            <w:tcBorders>
              <w:top w:val="nil"/>
              <w:left w:val="single" w:sz="18" w:space="0" w:color="auto"/>
              <w:bottom w:val="single" w:sz="4" w:space="0" w:color="auto"/>
              <w:right w:val="single" w:sz="4" w:space="0" w:color="auto"/>
            </w:tcBorders>
          </w:tcPr>
          <w:p w:rsidR="00202F02" w:rsidRPr="00A25DB4" w:rsidRDefault="00202F02" w:rsidP="000D6996">
            <w:pPr>
              <w:rPr>
                <w:sz w:val="18"/>
                <w:szCs w:val="18"/>
              </w:rPr>
            </w:pPr>
          </w:p>
        </w:tc>
        <w:tc>
          <w:tcPr>
            <w:tcW w:w="352" w:type="pct"/>
            <w:tcBorders>
              <w:top w:val="nil"/>
              <w:left w:val="single" w:sz="4" w:space="0" w:color="auto"/>
              <w:bottom w:val="single" w:sz="4" w:space="0" w:color="auto"/>
              <w:right w:val="single" w:sz="4" w:space="0" w:color="auto"/>
            </w:tcBorders>
          </w:tcPr>
          <w:p w:rsidR="00202F02" w:rsidRPr="00A25DB4" w:rsidRDefault="00202F02" w:rsidP="000D6996">
            <w:pPr>
              <w:rPr>
                <w:sz w:val="18"/>
                <w:szCs w:val="18"/>
              </w:rPr>
            </w:pPr>
          </w:p>
        </w:tc>
        <w:tc>
          <w:tcPr>
            <w:tcW w:w="1701" w:type="pct"/>
            <w:gridSpan w:val="4"/>
            <w:tcBorders>
              <w:top w:val="nil"/>
              <w:left w:val="single" w:sz="4" w:space="0" w:color="auto"/>
              <w:bottom w:val="single" w:sz="4" w:space="0" w:color="auto"/>
              <w:right w:val="single" w:sz="4" w:space="0" w:color="auto"/>
            </w:tcBorders>
          </w:tcPr>
          <w:p w:rsidR="00202F02" w:rsidRPr="002731EA" w:rsidRDefault="002731EA" w:rsidP="00ED3CA2">
            <w:pPr>
              <w:jc w:val="both"/>
              <w:rPr>
                <w:sz w:val="18"/>
                <w:szCs w:val="18"/>
              </w:rPr>
            </w:pPr>
            <w:r>
              <w:rPr>
                <w:sz w:val="18"/>
                <w:szCs w:val="18"/>
              </w:rPr>
              <w:t>U</w:t>
            </w:r>
            <w:r w:rsidRPr="002731EA">
              <w:rPr>
                <w:sz w:val="18"/>
                <w:szCs w:val="18"/>
              </w:rPr>
              <w:t xml:space="preserve">stanovení má proklamativní, deklaratorní či jiný obecný soft </w:t>
            </w:r>
            <w:proofErr w:type="spellStart"/>
            <w:r w:rsidRPr="002731EA">
              <w:rPr>
                <w:sz w:val="18"/>
                <w:szCs w:val="18"/>
              </w:rPr>
              <w:t>law</w:t>
            </w:r>
            <w:proofErr w:type="spellEnd"/>
            <w:r w:rsidRPr="002731EA">
              <w:rPr>
                <w:sz w:val="18"/>
                <w:szCs w:val="18"/>
              </w:rPr>
              <w:t xml:space="preserve"> charakter a nemá žádné bezprostřední dopady do práv fyzických nebo právnických osob, ani do kompetencí orgánů veřejné moci nebo osob pověřených výkonem veřejné správy</w:t>
            </w:r>
            <w:r>
              <w:rPr>
                <w:sz w:val="18"/>
                <w:szCs w:val="18"/>
              </w:rPr>
              <w:t>.</w:t>
            </w:r>
          </w:p>
        </w:tc>
        <w:tc>
          <w:tcPr>
            <w:tcW w:w="282" w:type="pct"/>
            <w:tcBorders>
              <w:top w:val="nil"/>
              <w:left w:val="single" w:sz="4" w:space="0" w:color="auto"/>
              <w:bottom w:val="single" w:sz="4" w:space="0" w:color="auto"/>
              <w:right w:val="single" w:sz="4" w:space="0" w:color="auto"/>
            </w:tcBorders>
          </w:tcPr>
          <w:p w:rsidR="00202F02" w:rsidRPr="00A25DB4" w:rsidRDefault="00202F02" w:rsidP="000D6996">
            <w:pPr>
              <w:rPr>
                <w:sz w:val="18"/>
                <w:szCs w:val="18"/>
              </w:rPr>
            </w:pPr>
            <w:r>
              <w:rPr>
                <w:sz w:val="18"/>
                <w:szCs w:val="18"/>
              </w:rPr>
              <w:t>NT</w:t>
            </w:r>
          </w:p>
        </w:tc>
        <w:tc>
          <w:tcPr>
            <w:tcW w:w="227" w:type="pct"/>
            <w:tcBorders>
              <w:top w:val="nil"/>
              <w:left w:val="single" w:sz="4" w:space="0" w:color="auto"/>
              <w:bottom w:val="single" w:sz="4" w:space="0" w:color="auto"/>
              <w:right w:val="single" w:sz="4" w:space="0" w:color="auto"/>
            </w:tcBorders>
          </w:tcPr>
          <w:p w:rsidR="00202F02" w:rsidRPr="00A25DB4" w:rsidRDefault="00202F02" w:rsidP="000D6996">
            <w:pPr>
              <w:rPr>
                <w:sz w:val="18"/>
                <w:szCs w:val="18"/>
              </w:rPr>
            </w:pPr>
          </w:p>
        </w:tc>
      </w:tr>
      <w:tr w:rsidR="00202F02" w:rsidRPr="00A25DB4" w:rsidTr="003E0D9D">
        <w:tc>
          <w:tcPr>
            <w:tcW w:w="454" w:type="pct"/>
            <w:tcBorders>
              <w:top w:val="nil"/>
              <w:left w:val="single" w:sz="4" w:space="0" w:color="auto"/>
              <w:bottom w:val="nil"/>
              <w:right w:val="single" w:sz="4" w:space="0" w:color="auto"/>
            </w:tcBorders>
          </w:tcPr>
          <w:p w:rsidR="00202F02" w:rsidRPr="00A25DB4" w:rsidRDefault="00202F02" w:rsidP="005B6F5F">
            <w:pPr>
              <w:pStyle w:val="Normlnweb"/>
              <w:spacing w:before="0" w:beforeAutospacing="0" w:after="0" w:afterAutospacing="0"/>
              <w:rPr>
                <w:sz w:val="18"/>
                <w:szCs w:val="18"/>
              </w:rPr>
            </w:pPr>
            <w:r w:rsidRPr="00A25DB4">
              <w:rPr>
                <w:sz w:val="18"/>
                <w:szCs w:val="18"/>
              </w:rPr>
              <w:t>Článek 11</w:t>
            </w:r>
            <w:r w:rsidR="005B6F5F">
              <w:rPr>
                <w:sz w:val="18"/>
                <w:szCs w:val="18"/>
              </w:rPr>
              <w:t xml:space="preserve"> </w:t>
            </w:r>
            <w:r w:rsidR="00CC5B3A">
              <w:rPr>
                <w:sz w:val="18"/>
                <w:szCs w:val="18"/>
              </w:rPr>
              <w:t>odst.</w:t>
            </w:r>
            <w:r w:rsidR="003E0D9D">
              <w:rPr>
                <w:sz w:val="18"/>
                <w:szCs w:val="18"/>
              </w:rPr>
              <w:t xml:space="preserve"> 2</w:t>
            </w:r>
          </w:p>
        </w:tc>
        <w:tc>
          <w:tcPr>
            <w:tcW w:w="1701" w:type="pct"/>
            <w:gridSpan w:val="4"/>
            <w:tcBorders>
              <w:top w:val="nil"/>
              <w:left w:val="single" w:sz="4" w:space="0" w:color="auto"/>
              <w:bottom w:val="nil"/>
              <w:right w:val="single" w:sz="18" w:space="0" w:color="auto"/>
            </w:tcBorders>
          </w:tcPr>
          <w:p w:rsidR="00202F02" w:rsidRPr="00A25DB4" w:rsidRDefault="00202F02" w:rsidP="003E0D9D">
            <w:pPr>
              <w:pStyle w:val="Normlnweb"/>
              <w:spacing w:before="0" w:beforeAutospacing="0" w:after="0" w:afterAutospacing="0"/>
              <w:rPr>
                <w:sz w:val="18"/>
                <w:szCs w:val="18"/>
              </w:rPr>
            </w:pPr>
            <w:r w:rsidRPr="00A25DB4">
              <w:rPr>
                <w:color w:val="000000"/>
                <w:sz w:val="18"/>
                <w:szCs w:val="18"/>
              </w:rPr>
              <w:t>2. Organizace kolektivní správy vybírá a spravuje příjmy z výkonu práv s náležitou péčí.</w:t>
            </w:r>
          </w:p>
        </w:tc>
        <w:tc>
          <w:tcPr>
            <w:tcW w:w="283" w:type="pct"/>
            <w:tcBorders>
              <w:top w:val="nil"/>
              <w:left w:val="single" w:sz="18" w:space="0" w:color="auto"/>
              <w:bottom w:val="nil"/>
              <w:right w:val="single" w:sz="4" w:space="0" w:color="auto"/>
            </w:tcBorders>
          </w:tcPr>
          <w:p w:rsidR="00202F02"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nil"/>
              <w:left w:val="single" w:sz="4" w:space="0" w:color="auto"/>
              <w:bottom w:val="nil"/>
              <w:right w:val="single" w:sz="4" w:space="0" w:color="auto"/>
            </w:tcBorders>
          </w:tcPr>
          <w:p w:rsidR="00202F02" w:rsidRPr="00A25DB4" w:rsidRDefault="00202F02" w:rsidP="003E0D9D">
            <w:pPr>
              <w:rPr>
                <w:sz w:val="18"/>
                <w:szCs w:val="18"/>
              </w:rPr>
            </w:pPr>
            <w:r w:rsidRPr="00202F02">
              <w:rPr>
                <w:sz w:val="18"/>
                <w:szCs w:val="18"/>
              </w:rPr>
              <w:t>§ 99 odst. 1 písm. a</w:t>
            </w:r>
            <w:r w:rsidR="003E0D9D">
              <w:rPr>
                <w:sz w:val="18"/>
                <w:szCs w:val="18"/>
              </w:rPr>
              <w:t>)</w:t>
            </w:r>
          </w:p>
        </w:tc>
        <w:tc>
          <w:tcPr>
            <w:tcW w:w="1701" w:type="pct"/>
            <w:gridSpan w:val="4"/>
            <w:tcBorders>
              <w:top w:val="nil"/>
              <w:left w:val="single" w:sz="4" w:space="0" w:color="auto"/>
              <w:bottom w:val="nil"/>
              <w:right w:val="single" w:sz="4" w:space="0" w:color="auto"/>
            </w:tcBorders>
          </w:tcPr>
          <w:p w:rsidR="00202F02" w:rsidRPr="00202F02" w:rsidRDefault="00202F02" w:rsidP="00ED3CA2">
            <w:pPr>
              <w:jc w:val="both"/>
              <w:rPr>
                <w:sz w:val="18"/>
                <w:szCs w:val="18"/>
              </w:rPr>
            </w:pPr>
            <w:r w:rsidRPr="00202F02">
              <w:rPr>
                <w:sz w:val="18"/>
                <w:szCs w:val="18"/>
              </w:rPr>
              <w:t xml:space="preserve">(1) Kolektivní správce je povinen  </w:t>
            </w:r>
          </w:p>
          <w:p w:rsidR="00202F02" w:rsidRPr="00A25DB4" w:rsidRDefault="00202F02" w:rsidP="00ED3CA2">
            <w:pPr>
              <w:jc w:val="both"/>
              <w:rPr>
                <w:sz w:val="18"/>
                <w:szCs w:val="18"/>
              </w:rPr>
            </w:pPr>
            <w:r w:rsidRPr="00202F02">
              <w:rPr>
                <w:sz w:val="18"/>
                <w:szCs w:val="18"/>
              </w:rPr>
              <w:t>a) vybírat pro nosi</w:t>
            </w:r>
            <w:r w:rsidR="003E0D9D">
              <w:rPr>
                <w:sz w:val="18"/>
                <w:szCs w:val="18"/>
              </w:rPr>
              <w:t>tele práv příjmy z výkonu práv,</w:t>
            </w:r>
          </w:p>
        </w:tc>
        <w:tc>
          <w:tcPr>
            <w:tcW w:w="282" w:type="pct"/>
            <w:tcBorders>
              <w:top w:val="nil"/>
              <w:left w:val="single" w:sz="4" w:space="0" w:color="auto"/>
              <w:bottom w:val="nil"/>
              <w:right w:val="single" w:sz="4" w:space="0" w:color="auto"/>
            </w:tcBorders>
          </w:tcPr>
          <w:p w:rsidR="00202F02" w:rsidRPr="00A25DB4" w:rsidRDefault="00202F02" w:rsidP="000D6996">
            <w:pPr>
              <w:rPr>
                <w:sz w:val="18"/>
                <w:szCs w:val="18"/>
              </w:rPr>
            </w:pPr>
            <w:r>
              <w:rPr>
                <w:sz w:val="18"/>
                <w:szCs w:val="18"/>
              </w:rPr>
              <w:t>PT</w:t>
            </w:r>
          </w:p>
        </w:tc>
        <w:tc>
          <w:tcPr>
            <w:tcW w:w="227" w:type="pct"/>
            <w:tcBorders>
              <w:top w:val="nil"/>
              <w:left w:val="single" w:sz="4" w:space="0" w:color="auto"/>
              <w:bottom w:val="nil"/>
              <w:right w:val="single" w:sz="4" w:space="0" w:color="auto"/>
            </w:tcBorders>
          </w:tcPr>
          <w:p w:rsidR="00202F02" w:rsidRPr="00A25DB4" w:rsidRDefault="00202F02" w:rsidP="000D6996">
            <w:pPr>
              <w:rPr>
                <w:sz w:val="18"/>
                <w:szCs w:val="18"/>
              </w:rPr>
            </w:pPr>
          </w:p>
        </w:tc>
      </w:tr>
      <w:tr w:rsidR="003E0D9D" w:rsidRPr="00A25DB4" w:rsidTr="003E0D9D">
        <w:tc>
          <w:tcPr>
            <w:tcW w:w="454" w:type="pct"/>
            <w:tcBorders>
              <w:top w:val="nil"/>
              <w:left w:val="single" w:sz="4" w:space="0" w:color="auto"/>
              <w:bottom w:val="nil"/>
              <w:right w:val="single" w:sz="4" w:space="0" w:color="auto"/>
            </w:tcBorders>
          </w:tcPr>
          <w:p w:rsidR="003E0D9D" w:rsidRPr="00A25DB4" w:rsidRDefault="003E0D9D" w:rsidP="000D6996">
            <w:pPr>
              <w:pStyle w:val="Normlnweb"/>
              <w:spacing w:before="0" w:beforeAutospacing="0" w:after="0" w:afterAutospacing="0"/>
              <w:rPr>
                <w:sz w:val="18"/>
                <w:szCs w:val="18"/>
              </w:rPr>
            </w:pPr>
          </w:p>
        </w:tc>
        <w:tc>
          <w:tcPr>
            <w:tcW w:w="1701" w:type="pct"/>
            <w:gridSpan w:val="4"/>
            <w:tcBorders>
              <w:top w:val="nil"/>
              <w:left w:val="single" w:sz="4" w:space="0" w:color="auto"/>
              <w:bottom w:val="nil"/>
              <w:right w:val="single" w:sz="18" w:space="0" w:color="auto"/>
            </w:tcBorders>
          </w:tcPr>
          <w:p w:rsidR="003E0D9D" w:rsidRPr="00A25DB4" w:rsidRDefault="003E0D9D" w:rsidP="000D6996">
            <w:pPr>
              <w:pStyle w:val="Normlnweb"/>
              <w:spacing w:before="0" w:beforeAutospacing="0" w:after="0" w:afterAutospacing="0"/>
              <w:rPr>
                <w:color w:val="000000"/>
                <w:sz w:val="18"/>
                <w:szCs w:val="18"/>
              </w:rPr>
            </w:pPr>
          </w:p>
        </w:tc>
        <w:tc>
          <w:tcPr>
            <w:tcW w:w="283" w:type="pct"/>
            <w:tcBorders>
              <w:top w:val="nil"/>
              <w:left w:val="single" w:sz="18" w:space="0" w:color="auto"/>
              <w:bottom w:val="nil"/>
              <w:right w:val="single" w:sz="4" w:space="0" w:color="auto"/>
            </w:tcBorders>
          </w:tcPr>
          <w:p w:rsidR="003E0D9D" w:rsidRDefault="003E0D9D" w:rsidP="00830F88">
            <w:pPr>
              <w:rPr>
                <w:sz w:val="18"/>
                <w:szCs w:val="18"/>
              </w:rPr>
            </w:pPr>
            <w:r>
              <w:rPr>
                <w:sz w:val="18"/>
                <w:szCs w:val="18"/>
              </w:rPr>
              <w:t xml:space="preserve">121/2000 ve znění </w:t>
            </w:r>
            <w:r w:rsidRPr="00830F88">
              <w:rPr>
                <w:sz w:val="18"/>
                <w:szCs w:val="18"/>
              </w:rPr>
              <w:t>102/2017</w:t>
            </w:r>
          </w:p>
        </w:tc>
        <w:tc>
          <w:tcPr>
            <w:tcW w:w="352" w:type="pct"/>
            <w:tcBorders>
              <w:top w:val="nil"/>
              <w:left w:val="single" w:sz="4" w:space="0" w:color="auto"/>
              <w:bottom w:val="nil"/>
              <w:right w:val="single" w:sz="4" w:space="0" w:color="auto"/>
            </w:tcBorders>
          </w:tcPr>
          <w:p w:rsidR="003E0D9D" w:rsidRPr="00202F02" w:rsidRDefault="003E0D9D" w:rsidP="000D6996">
            <w:pPr>
              <w:rPr>
                <w:sz w:val="18"/>
                <w:szCs w:val="18"/>
              </w:rPr>
            </w:pPr>
            <w:r>
              <w:rPr>
                <w:sz w:val="18"/>
                <w:szCs w:val="18"/>
              </w:rPr>
              <w:t>§ 99 odst. 1 písm. c)</w:t>
            </w:r>
          </w:p>
        </w:tc>
        <w:tc>
          <w:tcPr>
            <w:tcW w:w="1701" w:type="pct"/>
            <w:gridSpan w:val="4"/>
            <w:tcBorders>
              <w:top w:val="nil"/>
              <w:left w:val="single" w:sz="4" w:space="0" w:color="auto"/>
              <w:bottom w:val="nil"/>
              <w:right w:val="single" w:sz="4" w:space="0" w:color="auto"/>
            </w:tcBorders>
          </w:tcPr>
          <w:p w:rsidR="003E0D9D" w:rsidRPr="00202F02" w:rsidRDefault="003E0D9D" w:rsidP="00ED3CA2">
            <w:pPr>
              <w:jc w:val="both"/>
              <w:rPr>
                <w:sz w:val="18"/>
                <w:szCs w:val="18"/>
              </w:rPr>
            </w:pPr>
            <w:r>
              <w:rPr>
                <w:sz w:val="18"/>
                <w:szCs w:val="18"/>
              </w:rPr>
              <w:t xml:space="preserve">c) </w:t>
            </w:r>
            <w:r w:rsidRPr="00202F02">
              <w:rPr>
                <w:sz w:val="18"/>
                <w:szCs w:val="18"/>
              </w:rPr>
              <w:t>nositelům práv v souladu s rozúčtovacím řádem příjmy z výkonu práv a příjmy z in</w:t>
            </w:r>
            <w:r>
              <w:rPr>
                <w:sz w:val="18"/>
                <w:szCs w:val="18"/>
              </w:rPr>
              <w:t>vestování příjmů z výkonu práv,</w:t>
            </w:r>
          </w:p>
        </w:tc>
        <w:tc>
          <w:tcPr>
            <w:tcW w:w="282" w:type="pct"/>
            <w:tcBorders>
              <w:top w:val="nil"/>
              <w:left w:val="single" w:sz="4" w:space="0" w:color="auto"/>
              <w:bottom w:val="nil"/>
              <w:right w:val="single" w:sz="4" w:space="0" w:color="auto"/>
            </w:tcBorders>
          </w:tcPr>
          <w:p w:rsidR="003E0D9D" w:rsidRDefault="003E0D9D" w:rsidP="000D6996">
            <w:pPr>
              <w:rPr>
                <w:sz w:val="18"/>
                <w:szCs w:val="18"/>
              </w:rPr>
            </w:pPr>
          </w:p>
        </w:tc>
        <w:tc>
          <w:tcPr>
            <w:tcW w:w="227" w:type="pct"/>
            <w:tcBorders>
              <w:top w:val="nil"/>
              <w:left w:val="single" w:sz="4" w:space="0" w:color="auto"/>
              <w:bottom w:val="nil"/>
              <w:right w:val="single" w:sz="4" w:space="0" w:color="auto"/>
            </w:tcBorders>
          </w:tcPr>
          <w:p w:rsidR="003E0D9D" w:rsidRPr="00A25DB4" w:rsidRDefault="003E0D9D" w:rsidP="000D6996">
            <w:pPr>
              <w:rPr>
                <w:sz w:val="18"/>
                <w:szCs w:val="18"/>
              </w:rPr>
            </w:pPr>
          </w:p>
        </w:tc>
      </w:tr>
      <w:tr w:rsidR="003E0D9D" w:rsidRPr="00A25DB4" w:rsidTr="003E0D9D">
        <w:tc>
          <w:tcPr>
            <w:tcW w:w="454" w:type="pct"/>
            <w:tcBorders>
              <w:top w:val="nil"/>
              <w:left w:val="single" w:sz="4" w:space="0" w:color="auto"/>
              <w:bottom w:val="single" w:sz="4" w:space="0" w:color="auto"/>
              <w:right w:val="single" w:sz="4" w:space="0" w:color="auto"/>
            </w:tcBorders>
          </w:tcPr>
          <w:p w:rsidR="003E0D9D" w:rsidRPr="00A25DB4" w:rsidRDefault="003E0D9D" w:rsidP="000D6996">
            <w:pPr>
              <w:pStyle w:val="Normlnweb"/>
              <w:spacing w:before="0" w:beforeAutospacing="0" w:after="0" w:afterAutospacing="0"/>
              <w:rPr>
                <w:sz w:val="18"/>
                <w:szCs w:val="18"/>
              </w:rPr>
            </w:pPr>
          </w:p>
        </w:tc>
        <w:tc>
          <w:tcPr>
            <w:tcW w:w="1701" w:type="pct"/>
            <w:gridSpan w:val="4"/>
            <w:tcBorders>
              <w:top w:val="nil"/>
              <w:left w:val="single" w:sz="4" w:space="0" w:color="auto"/>
              <w:bottom w:val="single" w:sz="4" w:space="0" w:color="auto"/>
              <w:right w:val="single" w:sz="18" w:space="0" w:color="auto"/>
            </w:tcBorders>
          </w:tcPr>
          <w:p w:rsidR="003E0D9D" w:rsidRPr="00A25DB4" w:rsidRDefault="003E0D9D" w:rsidP="000D6996">
            <w:pPr>
              <w:pStyle w:val="Normlnweb"/>
              <w:spacing w:before="0" w:beforeAutospacing="0" w:after="0" w:afterAutospacing="0"/>
              <w:rPr>
                <w:color w:val="000000"/>
                <w:sz w:val="18"/>
                <w:szCs w:val="18"/>
              </w:rPr>
            </w:pPr>
          </w:p>
        </w:tc>
        <w:tc>
          <w:tcPr>
            <w:tcW w:w="283" w:type="pct"/>
            <w:tcBorders>
              <w:top w:val="nil"/>
              <w:left w:val="single" w:sz="18" w:space="0" w:color="auto"/>
              <w:bottom w:val="single" w:sz="4" w:space="0" w:color="auto"/>
              <w:right w:val="single" w:sz="4" w:space="0" w:color="auto"/>
            </w:tcBorders>
          </w:tcPr>
          <w:p w:rsidR="003E0D9D" w:rsidRDefault="003E0D9D" w:rsidP="00830F88">
            <w:pPr>
              <w:rPr>
                <w:sz w:val="18"/>
                <w:szCs w:val="18"/>
              </w:rPr>
            </w:pPr>
            <w:r>
              <w:rPr>
                <w:sz w:val="18"/>
                <w:szCs w:val="18"/>
              </w:rPr>
              <w:t xml:space="preserve">121/2000 ve znění </w:t>
            </w:r>
            <w:r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3E0D9D" w:rsidRPr="00202F02" w:rsidRDefault="003E0D9D" w:rsidP="000D6996">
            <w:pPr>
              <w:rPr>
                <w:sz w:val="18"/>
                <w:szCs w:val="18"/>
              </w:rPr>
            </w:pPr>
            <w:r>
              <w:rPr>
                <w:sz w:val="18"/>
                <w:szCs w:val="18"/>
              </w:rPr>
              <w:t xml:space="preserve">§ 99 odst. 1 písm. </w:t>
            </w:r>
            <w:r w:rsidRPr="00202F02">
              <w:rPr>
                <w:sz w:val="18"/>
                <w:szCs w:val="18"/>
              </w:rPr>
              <w:t>d)</w:t>
            </w:r>
          </w:p>
        </w:tc>
        <w:tc>
          <w:tcPr>
            <w:tcW w:w="1701" w:type="pct"/>
            <w:gridSpan w:val="4"/>
            <w:tcBorders>
              <w:top w:val="nil"/>
              <w:left w:val="single" w:sz="4" w:space="0" w:color="auto"/>
              <w:bottom w:val="single" w:sz="4" w:space="0" w:color="auto"/>
              <w:right w:val="single" w:sz="4" w:space="0" w:color="auto"/>
            </w:tcBorders>
          </w:tcPr>
          <w:p w:rsidR="003E0D9D" w:rsidRPr="00202F02" w:rsidRDefault="003E0D9D" w:rsidP="00ED3CA2">
            <w:pPr>
              <w:jc w:val="both"/>
              <w:rPr>
                <w:sz w:val="18"/>
                <w:szCs w:val="18"/>
              </w:rPr>
            </w:pPr>
            <w:r w:rsidRPr="00202F02">
              <w:rPr>
                <w:sz w:val="18"/>
                <w:szCs w:val="18"/>
              </w:rPr>
              <w:t>d) poskytuje-li sociální, kulturní nebo vzdělávací služby financované z příjmů z výkonu práv nebo z  příjmů z investování příjmů z výkonu práv, poskytovat je na základě spravedlivých a transparentních kritérií, zaručujících rovný přístup k takovým službám a poskytovanému rozsahu takových služeb, a</w:t>
            </w:r>
          </w:p>
        </w:tc>
        <w:tc>
          <w:tcPr>
            <w:tcW w:w="282" w:type="pct"/>
            <w:tcBorders>
              <w:top w:val="nil"/>
              <w:left w:val="single" w:sz="4" w:space="0" w:color="auto"/>
              <w:bottom w:val="single" w:sz="4" w:space="0" w:color="auto"/>
              <w:right w:val="single" w:sz="4" w:space="0" w:color="auto"/>
            </w:tcBorders>
          </w:tcPr>
          <w:p w:rsidR="003E0D9D" w:rsidRDefault="003E0D9D" w:rsidP="000D6996">
            <w:pPr>
              <w:rPr>
                <w:sz w:val="18"/>
                <w:szCs w:val="18"/>
              </w:rPr>
            </w:pPr>
          </w:p>
        </w:tc>
        <w:tc>
          <w:tcPr>
            <w:tcW w:w="227" w:type="pct"/>
            <w:tcBorders>
              <w:top w:val="nil"/>
              <w:left w:val="single" w:sz="4" w:space="0" w:color="auto"/>
              <w:bottom w:val="single" w:sz="4" w:space="0" w:color="auto"/>
              <w:right w:val="single" w:sz="4" w:space="0" w:color="auto"/>
            </w:tcBorders>
          </w:tcPr>
          <w:p w:rsidR="003E0D9D" w:rsidRPr="00A25DB4" w:rsidRDefault="003E0D9D" w:rsidP="000D6996">
            <w:pPr>
              <w:rPr>
                <w:sz w:val="18"/>
                <w:szCs w:val="18"/>
              </w:rPr>
            </w:pPr>
          </w:p>
        </w:tc>
      </w:tr>
      <w:tr w:rsidR="00202F02" w:rsidRPr="00A25DB4" w:rsidTr="00761737">
        <w:tc>
          <w:tcPr>
            <w:tcW w:w="454" w:type="pct"/>
            <w:tcBorders>
              <w:top w:val="nil"/>
              <w:left w:val="single" w:sz="4" w:space="0" w:color="auto"/>
              <w:bottom w:val="single" w:sz="4" w:space="0" w:color="auto"/>
              <w:right w:val="single" w:sz="4" w:space="0" w:color="auto"/>
            </w:tcBorders>
          </w:tcPr>
          <w:p w:rsidR="00202F02" w:rsidRPr="00A25DB4" w:rsidRDefault="00202F02" w:rsidP="005B6F5F">
            <w:pPr>
              <w:pStyle w:val="Normlnweb"/>
              <w:spacing w:before="0" w:beforeAutospacing="0" w:after="0" w:afterAutospacing="0"/>
              <w:rPr>
                <w:sz w:val="18"/>
                <w:szCs w:val="18"/>
              </w:rPr>
            </w:pPr>
            <w:r w:rsidRPr="00A25DB4">
              <w:rPr>
                <w:sz w:val="18"/>
                <w:szCs w:val="18"/>
              </w:rPr>
              <w:t>Článek 11</w:t>
            </w:r>
            <w:r w:rsidR="005B6F5F">
              <w:rPr>
                <w:sz w:val="18"/>
                <w:szCs w:val="18"/>
              </w:rPr>
              <w:t xml:space="preserve"> </w:t>
            </w:r>
            <w:r w:rsidR="00CC5B3A">
              <w:rPr>
                <w:sz w:val="18"/>
                <w:szCs w:val="18"/>
              </w:rPr>
              <w:t>odst.</w:t>
            </w:r>
            <w:r w:rsidRPr="00A25DB4">
              <w:rPr>
                <w:sz w:val="18"/>
                <w:szCs w:val="18"/>
              </w:rPr>
              <w:t xml:space="preserve"> 3</w:t>
            </w:r>
            <w:r w:rsidR="005B6F5F">
              <w:rPr>
                <w:sz w:val="18"/>
                <w:szCs w:val="18"/>
              </w:rPr>
              <w:t xml:space="preserve"> </w:t>
            </w:r>
            <w:r w:rsidR="00CC5B3A">
              <w:rPr>
                <w:sz w:val="18"/>
                <w:szCs w:val="18"/>
              </w:rPr>
              <w:t>písm.</w:t>
            </w:r>
            <w:r w:rsidRPr="00A25DB4">
              <w:rPr>
                <w:sz w:val="18"/>
                <w:szCs w:val="18"/>
              </w:rPr>
              <w:t xml:space="preserve"> a)</w:t>
            </w:r>
          </w:p>
        </w:tc>
        <w:tc>
          <w:tcPr>
            <w:tcW w:w="1701" w:type="pct"/>
            <w:gridSpan w:val="4"/>
            <w:tcBorders>
              <w:top w:val="nil"/>
              <w:left w:val="single" w:sz="4" w:space="0" w:color="auto"/>
              <w:bottom w:val="single" w:sz="4" w:space="0" w:color="auto"/>
              <w:right w:val="single" w:sz="18" w:space="0" w:color="auto"/>
            </w:tcBorders>
          </w:tcPr>
          <w:p w:rsidR="00202F02" w:rsidRPr="00A25DB4" w:rsidRDefault="00202F02" w:rsidP="000D6996">
            <w:pPr>
              <w:rPr>
                <w:color w:val="000000"/>
                <w:sz w:val="18"/>
                <w:szCs w:val="18"/>
              </w:rPr>
            </w:pPr>
            <w:r w:rsidRPr="00A25DB4">
              <w:rPr>
                <w:color w:val="000000"/>
                <w:sz w:val="18"/>
                <w:szCs w:val="18"/>
              </w:rPr>
              <w:t>3. Organizace kolektivní správy vede na svých účtech odděleně:</w:t>
            </w:r>
          </w:p>
          <w:p w:rsidR="00202F02" w:rsidRPr="00A25DB4" w:rsidRDefault="00202F02" w:rsidP="005B6F5F">
            <w:pPr>
              <w:tabs>
                <w:tab w:val="left" w:pos="140"/>
              </w:tabs>
              <w:rPr>
                <w:sz w:val="18"/>
                <w:szCs w:val="18"/>
              </w:rPr>
            </w:pPr>
            <w:r w:rsidRPr="00A25DB4">
              <w:rPr>
                <w:color w:val="000000"/>
                <w:sz w:val="18"/>
                <w:szCs w:val="18"/>
              </w:rPr>
              <w:t>a)</w:t>
            </w:r>
            <w:r>
              <w:rPr>
                <w:color w:val="000000"/>
                <w:sz w:val="18"/>
                <w:szCs w:val="18"/>
              </w:rPr>
              <w:t xml:space="preserve"> </w:t>
            </w:r>
            <w:r w:rsidRPr="00A25DB4">
              <w:rPr>
                <w:color w:val="000000"/>
                <w:sz w:val="18"/>
                <w:szCs w:val="18"/>
              </w:rPr>
              <w:t>příjmy z výkonu práv a veškeré příjmy z investování příjmů z výkonu práv a</w:t>
            </w:r>
          </w:p>
        </w:tc>
        <w:tc>
          <w:tcPr>
            <w:tcW w:w="283" w:type="pct"/>
            <w:tcBorders>
              <w:top w:val="nil"/>
              <w:left w:val="single" w:sz="18" w:space="0" w:color="auto"/>
              <w:bottom w:val="single" w:sz="4" w:space="0" w:color="auto"/>
              <w:right w:val="single" w:sz="4" w:space="0" w:color="auto"/>
            </w:tcBorders>
          </w:tcPr>
          <w:p w:rsidR="00202F02"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202F02" w:rsidRPr="00A25DB4" w:rsidRDefault="00202F02" w:rsidP="000D6996">
            <w:pPr>
              <w:rPr>
                <w:sz w:val="18"/>
                <w:szCs w:val="18"/>
              </w:rPr>
            </w:pPr>
            <w:r w:rsidRPr="00202F02">
              <w:rPr>
                <w:sz w:val="18"/>
                <w:szCs w:val="18"/>
              </w:rPr>
              <w:t>§ 99 odst. 2 písm. a)</w:t>
            </w:r>
          </w:p>
        </w:tc>
        <w:tc>
          <w:tcPr>
            <w:tcW w:w="1701" w:type="pct"/>
            <w:gridSpan w:val="4"/>
            <w:tcBorders>
              <w:top w:val="nil"/>
              <w:left w:val="single" w:sz="4" w:space="0" w:color="auto"/>
              <w:bottom w:val="single" w:sz="4" w:space="0" w:color="auto"/>
              <w:right w:val="single" w:sz="4" w:space="0" w:color="auto"/>
            </w:tcBorders>
          </w:tcPr>
          <w:p w:rsidR="00202F02" w:rsidRPr="00202F02" w:rsidRDefault="00202F02" w:rsidP="00ED3CA2">
            <w:pPr>
              <w:jc w:val="both"/>
              <w:rPr>
                <w:sz w:val="18"/>
                <w:szCs w:val="18"/>
              </w:rPr>
            </w:pPr>
            <w:r w:rsidRPr="00202F02">
              <w:rPr>
                <w:sz w:val="18"/>
                <w:szCs w:val="18"/>
              </w:rPr>
              <w:t>(2) Kolektivní správce vede ve svém účetnictví odděleně</w:t>
            </w:r>
          </w:p>
          <w:p w:rsidR="00202F02" w:rsidRPr="00A25DB4" w:rsidRDefault="00202F02" w:rsidP="00ED3CA2">
            <w:pPr>
              <w:jc w:val="both"/>
              <w:rPr>
                <w:sz w:val="18"/>
                <w:szCs w:val="18"/>
              </w:rPr>
            </w:pPr>
            <w:r w:rsidRPr="00202F02">
              <w:rPr>
                <w:sz w:val="18"/>
                <w:szCs w:val="18"/>
              </w:rPr>
              <w:t>a) příjmy z výkonu práv a příjmy z investování příjmů z výkonu práv a</w:t>
            </w:r>
          </w:p>
        </w:tc>
        <w:tc>
          <w:tcPr>
            <w:tcW w:w="282" w:type="pct"/>
            <w:tcBorders>
              <w:top w:val="nil"/>
              <w:left w:val="single" w:sz="4" w:space="0" w:color="auto"/>
              <w:bottom w:val="single" w:sz="4" w:space="0" w:color="auto"/>
              <w:right w:val="single" w:sz="4" w:space="0" w:color="auto"/>
            </w:tcBorders>
          </w:tcPr>
          <w:p w:rsidR="00202F02" w:rsidRPr="00A25DB4" w:rsidRDefault="00202F02" w:rsidP="000D6996">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202F02" w:rsidRPr="00A25DB4" w:rsidRDefault="00202F02" w:rsidP="000D6996">
            <w:pPr>
              <w:rPr>
                <w:sz w:val="18"/>
                <w:szCs w:val="18"/>
              </w:rPr>
            </w:pPr>
          </w:p>
        </w:tc>
      </w:tr>
      <w:tr w:rsidR="00202F02" w:rsidRPr="00A25DB4" w:rsidTr="00761737">
        <w:tc>
          <w:tcPr>
            <w:tcW w:w="454" w:type="pct"/>
            <w:tcBorders>
              <w:top w:val="nil"/>
              <w:left w:val="single" w:sz="4" w:space="0" w:color="auto"/>
              <w:bottom w:val="single" w:sz="4" w:space="0" w:color="auto"/>
              <w:right w:val="single" w:sz="4" w:space="0" w:color="auto"/>
            </w:tcBorders>
          </w:tcPr>
          <w:p w:rsidR="00202F02" w:rsidRPr="00A25DB4" w:rsidRDefault="00202F02" w:rsidP="005B6F5F">
            <w:pPr>
              <w:pStyle w:val="Normlnweb"/>
              <w:spacing w:before="0" w:beforeAutospacing="0" w:after="0" w:afterAutospacing="0"/>
              <w:rPr>
                <w:sz w:val="18"/>
                <w:szCs w:val="18"/>
              </w:rPr>
            </w:pPr>
            <w:r w:rsidRPr="00A25DB4">
              <w:rPr>
                <w:sz w:val="18"/>
                <w:szCs w:val="18"/>
              </w:rPr>
              <w:t>Článek 11</w:t>
            </w:r>
            <w:r w:rsidR="005B6F5F">
              <w:rPr>
                <w:sz w:val="18"/>
                <w:szCs w:val="18"/>
              </w:rPr>
              <w:t xml:space="preserve"> </w:t>
            </w:r>
            <w:r w:rsidR="00CC5B3A">
              <w:rPr>
                <w:sz w:val="18"/>
                <w:szCs w:val="18"/>
              </w:rPr>
              <w:t>odst.</w:t>
            </w:r>
            <w:r w:rsidRPr="00A25DB4">
              <w:rPr>
                <w:sz w:val="18"/>
                <w:szCs w:val="18"/>
              </w:rPr>
              <w:t xml:space="preserve"> 3</w:t>
            </w:r>
            <w:r w:rsidR="005B6F5F">
              <w:rPr>
                <w:sz w:val="18"/>
                <w:szCs w:val="18"/>
              </w:rPr>
              <w:t xml:space="preserve"> </w:t>
            </w:r>
            <w:r w:rsidR="00CC5B3A">
              <w:rPr>
                <w:sz w:val="18"/>
                <w:szCs w:val="18"/>
              </w:rPr>
              <w:t>písm.</w:t>
            </w:r>
            <w:r w:rsidRPr="00A25DB4">
              <w:rPr>
                <w:sz w:val="18"/>
                <w:szCs w:val="18"/>
              </w:rPr>
              <w:t xml:space="preserve"> b)</w:t>
            </w:r>
          </w:p>
        </w:tc>
        <w:tc>
          <w:tcPr>
            <w:tcW w:w="1701" w:type="pct"/>
            <w:gridSpan w:val="4"/>
            <w:tcBorders>
              <w:top w:val="nil"/>
              <w:left w:val="single" w:sz="4" w:space="0" w:color="auto"/>
              <w:bottom w:val="single" w:sz="4" w:space="0" w:color="auto"/>
              <w:right w:val="single" w:sz="18" w:space="0" w:color="auto"/>
            </w:tcBorders>
          </w:tcPr>
          <w:p w:rsidR="00202F02" w:rsidRPr="00A25DB4" w:rsidRDefault="00202F02" w:rsidP="000D6996">
            <w:pPr>
              <w:tabs>
                <w:tab w:val="left" w:pos="150"/>
              </w:tabs>
              <w:rPr>
                <w:color w:val="000000"/>
                <w:sz w:val="18"/>
                <w:szCs w:val="18"/>
              </w:rPr>
            </w:pPr>
            <w:r w:rsidRPr="00A25DB4">
              <w:rPr>
                <w:color w:val="000000"/>
                <w:sz w:val="18"/>
                <w:szCs w:val="18"/>
              </w:rPr>
              <w:t>b) veškerá případná vlastní aktiva a příjmy pocházející z těchto aktiv, z úhrad nákladů na správu práv nebo z jiných činností.</w:t>
            </w:r>
          </w:p>
          <w:p w:rsidR="00202F02" w:rsidRPr="00A25DB4" w:rsidRDefault="00202F02" w:rsidP="000D6996">
            <w:pPr>
              <w:rPr>
                <w:color w:val="000000"/>
                <w:sz w:val="18"/>
                <w:szCs w:val="18"/>
              </w:rPr>
            </w:pPr>
          </w:p>
        </w:tc>
        <w:tc>
          <w:tcPr>
            <w:tcW w:w="283" w:type="pct"/>
            <w:tcBorders>
              <w:top w:val="nil"/>
              <w:left w:val="single" w:sz="18" w:space="0" w:color="auto"/>
              <w:bottom w:val="single" w:sz="4" w:space="0" w:color="auto"/>
              <w:right w:val="single" w:sz="4" w:space="0" w:color="auto"/>
            </w:tcBorders>
          </w:tcPr>
          <w:p w:rsidR="00202F02"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202F02" w:rsidRPr="00A25DB4" w:rsidRDefault="00202F02" w:rsidP="000D6996">
            <w:pPr>
              <w:rPr>
                <w:sz w:val="18"/>
                <w:szCs w:val="18"/>
              </w:rPr>
            </w:pPr>
            <w:r>
              <w:rPr>
                <w:sz w:val="18"/>
                <w:szCs w:val="18"/>
              </w:rPr>
              <w:t>§ 99 odst. 2 písm. b</w:t>
            </w:r>
            <w:r w:rsidRPr="00202F02">
              <w:rPr>
                <w:sz w:val="18"/>
                <w:szCs w:val="18"/>
              </w:rPr>
              <w:t>)</w:t>
            </w:r>
          </w:p>
        </w:tc>
        <w:tc>
          <w:tcPr>
            <w:tcW w:w="1701" w:type="pct"/>
            <w:gridSpan w:val="4"/>
            <w:tcBorders>
              <w:top w:val="nil"/>
              <w:left w:val="single" w:sz="4" w:space="0" w:color="auto"/>
              <w:bottom w:val="single" w:sz="4" w:space="0" w:color="auto"/>
              <w:right w:val="single" w:sz="4" w:space="0" w:color="auto"/>
            </w:tcBorders>
          </w:tcPr>
          <w:p w:rsidR="00202F02" w:rsidRPr="00A25DB4" w:rsidRDefault="00202F02" w:rsidP="00ED3CA2">
            <w:pPr>
              <w:jc w:val="both"/>
              <w:rPr>
                <w:sz w:val="18"/>
                <w:szCs w:val="18"/>
              </w:rPr>
            </w:pPr>
            <w:r w:rsidRPr="00202F02">
              <w:rPr>
                <w:sz w:val="18"/>
                <w:szCs w:val="18"/>
              </w:rPr>
              <w:t>b) vlastní majetek a příjmy pocházející z tohoto majetku, z úhrad nákladů na správu práv nebo z jiných činností.</w:t>
            </w:r>
            <w:r w:rsidRPr="00202F02">
              <w:rPr>
                <w:sz w:val="18"/>
                <w:szCs w:val="18"/>
              </w:rPr>
              <w:tab/>
            </w:r>
          </w:p>
        </w:tc>
        <w:tc>
          <w:tcPr>
            <w:tcW w:w="282" w:type="pct"/>
            <w:tcBorders>
              <w:top w:val="nil"/>
              <w:left w:val="single" w:sz="4" w:space="0" w:color="auto"/>
              <w:bottom w:val="single" w:sz="4" w:space="0" w:color="auto"/>
              <w:right w:val="single" w:sz="4" w:space="0" w:color="auto"/>
            </w:tcBorders>
          </w:tcPr>
          <w:p w:rsidR="00202F02" w:rsidRPr="00A25DB4" w:rsidRDefault="00202F02" w:rsidP="000D6996">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202F02" w:rsidRPr="00A25DB4" w:rsidRDefault="00202F02" w:rsidP="000D6996">
            <w:pPr>
              <w:rPr>
                <w:sz w:val="18"/>
                <w:szCs w:val="18"/>
              </w:rPr>
            </w:pPr>
          </w:p>
        </w:tc>
      </w:tr>
      <w:tr w:rsidR="00202F02" w:rsidRPr="00A25DB4" w:rsidTr="00761737">
        <w:tc>
          <w:tcPr>
            <w:tcW w:w="454" w:type="pct"/>
            <w:tcBorders>
              <w:top w:val="nil"/>
              <w:left w:val="single" w:sz="4" w:space="0" w:color="auto"/>
              <w:bottom w:val="single" w:sz="4" w:space="0" w:color="auto"/>
              <w:right w:val="single" w:sz="4" w:space="0" w:color="auto"/>
            </w:tcBorders>
          </w:tcPr>
          <w:p w:rsidR="00202F02" w:rsidRPr="00A25DB4" w:rsidRDefault="00202F02" w:rsidP="005B6F5F">
            <w:pPr>
              <w:pStyle w:val="Normlnweb"/>
              <w:spacing w:before="0" w:beforeAutospacing="0" w:after="0" w:afterAutospacing="0"/>
              <w:rPr>
                <w:sz w:val="18"/>
                <w:szCs w:val="18"/>
              </w:rPr>
            </w:pPr>
            <w:r w:rsidRPr="00A25DB4">
              <w:rPr>
                <w:sz w:val="18"/>
                <w:szCs w:val="18"/>
              </w:rPr>
              <w:t>Článek 11</w:t>
            </w:r>
            <w:r w:rsidR="005B6F5F">
              <w:rPr>
                <w:sz w:val="18"/>
                <w:szCs w:val="18"/>
              </w:rPr>
              <w:t xml:space="preserve"> </w:t>
            </w:r>
            <w:r w:rsidR="00CC5B3A">
              <w:rPr>
                <w:sz w:val="18"/>
                <w:szCs w:val="18"/>
              </w:rPr>
              <w:t>odst.</w:t>
            </w:r>
            <w:r w:rsidRPr="00A25DB4">
              <w:rPr>
                <w:sz w:val="18"/>
                <w:szCs w:val="18"/>
              </w:rPr>
              <w:t xml:space="preserve"> 4</w:t>
            </w:r>
          </w:p>
        </w:tc>
        <w:tc>
          <w:tcPr>
            <w:tcW w:w="1701" w:type="pct"/>
            <w:gridSpan w:val="4"/>
            <w:tcBorders>
              <w:top w:val="nil"/>
              <w:left w:val="single" w:sz="4" w:space="0" w:color="auto"/>
              <w:bottom w:val="single" w:sz="4" w:space="0" w:color="auto"/>
              <w:right w:val="single" w:sz="18" w:space="0" w:color="auto"/>
            </w:tcBorders>
          </w:tcPr>
          <w:p w:rsidR="00202F02" w:rsidRPr="00A25DB4" w:rsidRDefault="00202F02" w:rsidP="000D6996">
            <w:pPr>
              <w:rPr>
                <w:sz w:val="18"/>
                <w:szCs w:val="18"/>
              </w:rPr>
            </w:pPr>
            <w:r w:rsidRPr="00A25DB4">
              <w:rPr>
                <w:color w:val="000000"/>
                <w:sz w:val="18"/>
                <w:szCs w:val="18"/>
              </w:rPr>
              <w:t>4. Organizace kolektivní správy nesmí využívat příjmy z výkonu práv nebo jakékoli příjmy z investování příjmů z výkonu práv k jiným účelům, než je rozdělení nositelům práv, s výjimkou případů, kdy je možné odečíst nebo započíst její náklady na správu práv v souladu s rozhodnutím přijatým podle čl. 8 odst. 5 písm. d) nebo využívat příjmy z výkonu práv nebo jakékoli příjmy z investování příjmů z výkonu práv v souladu s rozhodnutím přijatým podle čl. 8 odst. 5.</w:t>
            </w:r>
          </w:p>
          <w:p w:rsidR="00202F02" w:rsidRPr="00A25DB4" w:rsidRDefault="00202F02" w:rsidP="000D6996">
            <w:pPr>
              <w:rPr>
                <w:sz w:val="18"/>
                <w:szCs w:val="18"/>
              </w:rPr>
            </w:pPr>
          </w:p>
        </w:tc>
        <w:tc>
          <w:tcPr>
            <w:tcW w:w="283" w:type="pct"/>
            <w:tcBorders>
              <w:top w:val="nil"/>
              <w:left w:val="single" w:sz="18" w:space="0" w:color="auto"/>
              <w:bottom w:val="single" w:sz="4" w:space="0" w:color="auto"/>
              <w:right w:val="single" w:sz="4" w:space="0" w:color="auto"/>
            </w:tcBorders>
          </w:tcPr>
          <w:p w:rsidR="00202F02"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202F02" w:rsidRPr="00A25DB4" w:rsidRDefault="00202F02" w:rsidP="000D6996">
            <w:pPr>
              <w:rPr>
                <w:sz w:val="18"/>
                <w:szCs w:val="18"/>
              </w:rPr>
            </w:pPr>
            <w:r w:rsidRPr="00202F02">
              <w:rPr>
                <w:sz w:val="18"/>
                <w:szCs w:val="18"/>
              </w:rPr>
              <w:t>§ 99 odst. 3</w:t>
            </w:r>
          </w:p>
        </w:tc>
        <w:tc>
          <w:tcPr>
            <w:tcW w:w="1701" w:type="pct"/>
            <w:gridSpan w:val="4"/>
            <w:tcBorders>
              <w:top w:val="nil"/>
              <w:left w:val="single" w:sz="4" w:space="0" w:color="auto"/>
              <w:bottom w:val="single" w:sz="4" w:space="0" w:color="auto"/>
              <w:right w:val="single" w:sz="4" w:space="0" w:color="auto"/>
            </w:tcBorders>
          </w:tcPr>
          <w:p w:rsidR="00202F02" w:rsidRPr="00A25DB4" w:rsidRDefault="00202F02" w:rsidP="00ED3CA2">
            <w:pPr>
              <w:jc w:val="both"/>
              <w:rPr>
                <w:sz w:val="18"/>
                <w:szCs w:val="18"/>
              </w:rPr>
            </w:pPr>
            <w:r w:rsidRPr="00202F02">
              <w:rPr>
                <w:sz w:val="18"/>
                <w:szCs w:val="18"/>
              </w:rPr>
              <w:t>(3) Kolektivní správce nesmí využívat příjmy z výkonu práv nebo příjmy z investování příjmů z výkonu práv k jiným účelům, než k jejich rozdělení a vyplacení nositelům práv, s výjimkou jejich využití na úhradu nákladů na správu práv v souladu s rozhodnutími učiněnými nejvyšším orgánem podle § 96f odst. 4.</w:t>
            </w:r>
          </w:p>
        </w:tc>
        <w:tc>
          <w:tcPr>
            <w:tcW w:w="282" w:type="pct"/>
            <w:tcBorders>
              <w:top w:val="nil"/>
              <w:left w:val="single" w:sz="4" w:space="0" w:color="auto"/>
              <w:bottom w:val="single" w:sz="4" w:space="0" w:color="auto"/>
              <w:right w:val="single" w:sz="4" w:space="0" w:color="auto"/>
            </w:tcBorders>
          </w:tcPr>
          <w:p w:rsidR="00202F02" w:rsidRPr="00A25DB4" w:rsidRDefault="00202F02" w:rsidP="000D6996">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202F02" w:rsidRPr="00A25DB4" w:rsidRDefault="00202F02" w:rsidP="000D6996">
            <w:pPr>
              <w:rPr>
                <w:sz w:val="18"/>
                <w:szCs w:val="18"/>
              </w:rPr>
            </w:pPr>
          </w:p>
        </w:tc>
      </w:tr>
      <w:tr w:rsidR="00202F02" w:rsidRPr="00A25DB4" w:rsidTr="00761737">
        <w:tc>
          <w:tcPr>
            <w:tcW w:w="454" w:type="pct"/>
            <w:tcBorders>
              <w:top w:val="nil"/>
              <w:left w:val="single" w:sz="4" w:space="0" w:color="auto"/>
              <w:bottom w:val="single" w:sz="4" w:space="0" w:color="auto"/>
              <w:right w:val="single" w:sz="4" w:space="0" w:color="auto"/>
            </w:tcBorders>
          </w:tcPr>
          <w:p w:rsidR="00202F02" w:rsidRPr="00A25DB4" w:rsidRDefault="00202F02" w:rsidP="005B6F5F">
            <w:pPr>
              <w:pStyle w:val="Normlnweb"/>
              <w:spacing w:before="0" w:beforeAutospacing="0" w:after="0" w:afterAutospacing="0"/>
              <w:rPr>
                <w:sz w:val="18"/>
                <w:szCs w:val="18"/>
              </w:rPr>
            </w:pPr>
            <w:r w:rsidRPr="00A25DB4">
              <w:rPr>
                <w:sz w:val="18"/>
                <w:szCs w:val="18"/>
              </w:rPr>
              <w:t>Článek 11</w:t>
            </w:r>
            <w:r w:rsidR="005B6F5F">
              <w:rPr>
                <w:sz w:val="18"/>
                <w:szCs w:val="18"/>
              </w:rPr>
              <w:t xml:space="preserve"> </w:t>
            </w:r>
            <w:r w:rsidR="00CC5B3A">
              <w:rPr>
                <w:sz w:val="18"/>
                <w:szCs w:val="18"/>
              </w:rPr>
              <w:t>odst.</w:t>
            </w:r>
            <w:r w:rsidRPr="00A25DB4">
              <w:rPr>
                <w:sz w:val="18"/>
                <w:szCs w:val="18"/>
              </w:rPr>
              <w:t xml:space="preserve"> 5</w:t>
            </w:r>
            <w:r w:rsidR="005B6F5F">
              <w:rPr>
                <w:sz w:val="18"/>
                <w:szCs w:val="18"/>
              </w:rPr>
              <w:t xml:space="preserve"> </w:t>
            </w:r>
            <w:r w:rsidR="00CC5B3A">
              <w:rPr>
                <w:sz w:val="18"/>
                <w:szCs w:val="18"/>
              </w:rPr>
              <w:t>písm.</w:t>
            </w:r>
            <w:r w:rsidRPr="00A25DB4">
              <w:rPr>
                <w:sz w:val="18"/>
                <w:szCs w:val="18"/>
              </w:rPr>
              <w:t xml:space="preserve"> a)</w:t>
            </w:r>
          </w:p>
        </w:tc>
        <w:tc>
          <w:tcPr>
            <w:tcW w:w="1701" w:type="pct"/>
            <w:gridSpan w:val="4"/>
            <w:tcBorders>
              <w:top w:val="nil"/>
              <w:left w:val="single" w:sz="4" w:space="0" w:color="auto"/>
              <w:bottom w:val="single" w:sz="4" w:space="0" w:color="auto"/>
              <w:right w:val="single" w:sz="18" w:space="0" w:color="auto"/>
            </w:tcBorders>
          </w:tcPr>
          <w:p w:rsidR="00202F02" w:rsidRPr="00A25DB4" w:rsidRDefault="00202F02" w:rsidP="000D6996">
            <w:pPr>
              <w:rPr>
                <w:color w:val="000000"/>
                <w:sz w:val="18"/>
                <w:szCs w:val="18"/>
              </w:rPr>
            </w:pPr>
            <w:r w:rsidRPr="00A25DB4">
              <w:rPr>
                <w:color w:val="000000"/>
                <w:sz w:val="18"/>
                <w:szCs w:val="18"/>
              </w:rPr>
              <w:t>5. Investuje-li organizace kolektivní správy příjmy z výkonu práv nebo jakékoli příjmy z investování příjmů z výkonu práv, činí tak v nejlepším zájmu nositelů práv, jejichž práva zastupuje, v souladu s obecnou investiční politikou a politikou řízení rizik uvedenou v čl. 8 odst. 5 písm. c) a f) a s ohledem na tato pravidla:</w:t>
            </w:r>
          </w:p>
          <w:p w:rsidR="00202F02" w:rsidRPr="00A25DB4" w:rsidRDefault="00202F02" w:rsidP="005B6F5F">
            <w:pPr>
              <w:tabs>
                <w:tab w:val="left" w:pos="140"/>
              </w:tabs>
              <w:rPr>
                <w:sz w:val="18"/>
                <w:szCs w:val="18"/>
              </w:rPr>
            </w:pPr>
            <w:r w:rsidRPr="00A25DB4">
              <w:rPr>
                <w:color w:val="000000"/>
                <w:sz w:val="18"/>
                <w:szCs w:val="18"/>
              </w:rPr>
              <w:t>a) pokud existuje potenciální střet zájmů, organizace kolektivní správy zajistí, aby byly investice prováděny výhradně v zájmu těchto nositelů práv;</w:t>
            </w:r>
          </w:p>
        </w:tc>
        <w:tc>
          <w:tcPr>
            <w:tcW w:w="283" w:type="pct"/>
            <w:tcBorders>
              <w:top w:val="nil"/>
              <w:left w:val="single" w:sz="18" w:space="0" w:color="auto"/>
              <w:bottom w:val="single" w:sz="4" w:space="0" w:color="auto"/>
              <w:right w:val="single" w:sz="4" w:space="0" w:color="auto"/>
            </w:tcBorders>
          </w:tcPr>
          <w:p w:rsidR="00202F02"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202F02" w:rsidRPr="00A25DB4" w:rsidRDefault="00202F02" w:rsidP="000D6996">
            <w:pPr>
              <w:rPr>
                <w:sz w:val="18"/>
                <w:szCs w:val="18"/>
              </w:rPr>
            </w:pPr>
            <w:r w:rsidRPr="00202F02">
              <w:rPr>
                <w:sz w:val="18"/>
                <w:szCs w:val="18"/>
              </w:rPr>
              <w:t>§ 99a písm. a)</w:t>
            </w:r>
          </w:p>
        </w:tc>
        <w:tc>
          <w:tcPr>
            <w:tcW w:w="1701" w:type="pct"/>
            <w:gridSpan w:val="4"/>
            <w:tcBorders>
              <w:top w:val="nil"/>
              <w:left w:val="single" w:sz="4" w:space="0" w:color="auto"/>
              <w:bottom w:val="single" w:sz="4" w:space="0" w:color="auto"/>
              <w:right w:val="single" w:sz="4" w:space="0" w:color="auto"/>
            </w:tcBorders>
          </w:tcPr>
          <w:p w:rsidR="00202F02" w:rsidRPr="00202F02" w:rsidRDefault="00202F02" w:rsidP="00ED3CA2">
            <w:pPr>
              <w:jc w:val="both"/>
              <w:rPr>
                <w:sz w:val="18"/>
                <w:szCs w:val="18"/>
              </w:rPr>
            </w:pPr>
            <w:r w:rsidRPr="00202F02">
              <w:rPr>
                <w:sz w:val="18"/>
                <w:szCs w:val="18"/>
              </w:rPr>
              <w:t>(1) Investuje-li kolektivní správce příjmy z výkonu práv nebo příjmy z investování příjmů z výkonu práv, činí tak v nejlepším zájmu nositelů práv, pro něž vykonává kolektivní správu, v souladu s investiční strategií a s postupy pro rozvrh investičních rizik a s ohledem na tato pravidla a</w:t>
            </w:r>
          </w:p>
          <w:p w:rsidR="00202F02" w:rsidRPr="00A25DB4" w:rsidRDefault="00202F02" w:rsidP="00ED3CA2">
            <w:pPr>
              <w:jc w:val="both"/>
              <w:rPr>
                <w:sz w:val="18"/>
                <w:szCs w:val="18"/>
              </w:rPr>
            </w:pPr>
            <w:r w:rsidRPr="00202F02">
              <w:rPr>
                <w:sz w:val="18"/>
                <w:szCs w:val="18"/>
              </w:rPr>
              <w:t>a) v případě možného střetu zájmů kolektivní správce zajistí, aby byly investice prováděny výhradně v zájmu nositelů práv, pro něž vykonává kolektivní správu,</w:t>
            </w:r>
          </w:p>
        </w:tc>
        <w:tc>
          <w:tcPr>
            <w:tcW w:w="282" w:type="pct"/>
            <w:tcBorders>
              <w:top w:val="nil"/>
              <w:left w:val="single" w:sz="4" w:space="0" w:color="auto"/>
              <w:bottom w:val="single" w:sz="4" w:space="0" w:color="auto"/>
              <w:right w:val="single" w:sz="4" w:space="0" w:color="auto"/>
            </w:tcBorders>
          </w:tcPr>
          <w:p w:rsidR="00202F02" w:rsidRPr="00A25DB4" w:rsidRDefault="00202F02" w:rsidP="000D6996">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202F02" w:rsidRPr="00A25DB4" w:rsidRDefault="00202F02" w:rsidP="000D6996">
            <w:pPr>
              <w:rPr>
                <w:sz w:val="18"/>
                <w:szCs w:val="18"/>
              </w:rPr>
            </w:pPr>
          </w:p>
        </w:tc>
      </w:tr>
      <w:tr w:rsidR="00202F02" w:rsidRPr="00A25DB4" w:rsidTr="00761737">
        <w:tc>
          <w:tcPr>
            <w:tcW w:w="454" w:type="pct"/>
            <w:tcBorders>
              <w:top w:val="nil"/>
              <w:left w:val="single" w:sz="4" w:space="0" w:color="auto"/>
              <w:bottom w:val="single" w:sz="4" w:space="0" w:color="auto"/>
              <w:right w:val="single" w:sz="4" w:space="0" w:color="auto"/>
            </w:tcBorders>
          </w:tcPr>
          <w:p w:rsidR="00202F02" w:rsidRPr="00251E91" w:rsidRDefault="00202F02" w:rsidP="000D6996">
            <w:pPr>
              <w:pStyle w:val="Normlnweb"/>
              <w:spacing w:before="0" w:beforeAutospacing="0" w:after="0" w:afterAutospacing="0"/>
              <w:rPr>
                <w:sz w:val="18"/>
                <w:szCs w:val="18"/>
              </w:rPr>
            </w:pPr>
            <w:r w:rsidRPr="00A25DB4">
              <w:rPr>
                <w:sz w:val="18"/>
                <w:szCs w:val="18"/>
              </w:rPr>
              <w:t>Článek 11</w:t>
            </w:r>
            <w:r w:rsidR="005B6F5F">
              <w:rPr>
                <w:sz w:val="18"/>
                <w:szCs w:val="18"/>
              </w:rPr>
              <w:t xml:space="preserve"> </w:t>
            </w:r>
            <w:r w:rsidR="00CC5B3A">
              <w:rPr>
                <w:sz w:val="18"/>
                <w:szCs w:val="18"/>
              </w:rPr>
              <w:t>odst.</w:t>
            </w:r>
            <w:r w:rsidRPr="00A25DB4">
              <w:rPr>
                <w:sz w:val="18"/>
                <w:szCs w:val="18"/>
              </w:rPr>
              <w:t xml:space="preserve"> 5</w:t>
            </w:r>
            <w:r w:rsidR="005B6F5F">
              <w:rPr>
                <w:sz w:val="18"/>
                <w:szCs w:val="18"/>
              </w:rPr>
              <w:t xml:space="preserve"> </w:t>
            </w:r>
            <w:r w:rsidR="00CC5B3A">
              <w:rPr>
                <w:sz w:val="18"/>
                <w:szCs w:val="18"/>
              </w:rPr>
              <w:t>písm.</w:t>
            </w:r>
            <w:r w:rsidRPr="00251E91">
              <w:rPr>
                <w:sz w:val="18"/>
                <w:szCs w:val="18"/>
              </w:rPr>
              <w:t xml:space="preserve"> b)</w:t>
            </w:r>
          </w:p>
        </w:tc>
        <w:tc>
          <w:tcPr>
            <w:tcW w:w="1701" w:type="pct"/>
            <w:gridSpan w:val="4"/>
            <w:tcBorders>
              <w:top w:val="nil"/>
              <w:left w:val="single" w:sz="4" w:space="0" w:color="auto"/>
              <w:bottom w:val="single" w:sz="4" w:space="0" w:color="auto"/>
              <w:right w:val="single" w:sz="18" w:space="0" w:color="auto"/>
            </w:tcBorders>
          </w:tcPr>
          <w:p w:rsidR="00202F02" w:rsidRPr="005B6F5F" w:rsidRDefault="00202F02" w:rsidP="005B6F5F">
            <w:pPr>
              <w:tabs>
                <w:tab w:val="left" w:pos="150"/>
              </w:tabs>
              <w:rPr>
                <w:color w:val="000000"/>
                <w:sz w:val="18"/>
                <w:szCs w:val="18"/>
              </w:rPr>
            </w:pPr>
            <w:r w:rsidRPr="00A25DB4">
              <w:rPr>
                <w:color w:val="000000"/>
                <w:sz w:val="18"/>
                <w:szCs w:val="18"/>
              </w:rPr>
              <w:t>b)</w:t>
            </w:r>
            <w:r>
              <w:rPr>
                <w:color w:val="000000"/>
                <w:sz w:val="18"/>
                <w:szCs w:val="18"/>
              </w:rPr>
              <w:t xml:space="preserve"> </w:t>
            </w:r>
            <w:r w:rsidRPr="00A25DB4">
              <w:rPr>
                <w:color w:val="000000"/>
                <w:sz w:val="18"/>
                <w:szCs w:val="18"/>
              </w:rPr>
              <w:t>aktiva se investují tak, aby se zajistila bezpečnost, kvalita, likvidita a ziskovost celého portfolia;</w:t>
            </w:r>
          </w:p>
        </w:tc>
        <w:tc>
          <w:tcPr>
            <w:tcW w:w="283" w:type="pct"/>
            <w:tcBorders>
              <w:top w:val="nil"/>
              <w:left w:val="single" w:sz="18" w:space="0" w:color="auto"/>
              <w:bottom w:val="single" w:sz="4" w:space="0" w:color="auto"/>
              <w:right w:val="single" w:sz="4" w:space="0" w:color="auto"/>
            </w:tcBorders>
          </w:tcPr>
          <w:p w:rsidR="00202F02"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202F02" w:rsidRPr="00A25DB4" w:rsidRDefault="00202F02" w:rsidP="000D6996">
            <w:pPr>
              <w:rPr>
                <w:sz w:val="18"/>
                <w:szCs w:val="18"/>
              </w:rPr>
            </w:pPr>
            <w:r>
              <w:rPr>
                <w:sz w:val="18"/>
                <w:szCs w:val="18"/>
              </w:rPr>
              <w:t>§ 99a písm. b</w:t>
            </w:r>
            <w:r w:rsidRPr="00202F02">
              <w:rPr>
                <w:sz w:val="18"/>
                <w:szCs w:val="18"/>
              </w:rPr>
              <w:t>)</w:t>
            </w:r>
          </w:p>
        </w:tc>
        <w:tc>
          <w:tcPr>
            <w:tcW w:w="1701" w:type="pct"/>
            <w:gridSpan w:val="4"/>
            <w:tcBorders>
              <w:top w:val="nil"/>
              <w:left w:val="single" w:sz="4" w:space="0" w:color="auto"/>
              <w:bottom w:val="single" w:sz="4" w:space="0" w:color="auto"/>
              <w:right w:val="single" w:sz="4" w:space="0" w:color="auto"/>
            </w:tcBorders>
          </w:tcPr>
          <w:p w:rsidR="00202F02" w:rsidRPr="00A25DB4" w:rsidRDefault="00202F02" w:rsidP="00ED3CA2">
            <w:pPr>
              <w:jc w:val="both"/>
              <w:rPr>
                <w:sz w:val="18"/>
                <w:szCs w:val="18"/>
              </w:rPr>
            </w:pPr>
            <w:r w:rsidRPr="00202F02">
              <w:rPr>
                <w:sz w:val="18"/>
                <w:szCs w:val="18"/>
              </w:rPr>
              <w:t>b) aktiva investuje tak, aby zajistil bezpečnost, kvalitu, likviditu a ziskovost celého portfolia, a</w:t>
            </w:r>
          </w:p>
        </w:tc>
        <w:tc>
          <w:tcPr>
            <w:tcW w:w="282" w:type="pct"/>
            <w:tcBorders>
              <w:top w:val="nil"/>
              <w:left w:val="single" w:sz="4" w:space="0" w:color="auto"/>
              <w:bottom w:val="single" w:sz="4" w:space="0" w:color="auto"/>
              <w:right w:val="single" w:sz="4" w:space="0" w:color="auto"/>
            </w:tcBorders>
          </w:tcPr>
          <w:p w:rsidR="00202F02" w:rsidRPr="00A25DB4" w:rsidRDefault="00202F02" w:rsidP="000D6996">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202F02" w:rsidRPr="00A25DB4" w:rsidRDefault="00202F02" w:rsidP="000D6996">
            <w:pPr>
              <w:rPr>
                <w:sz w:val="18"/>
                <w:szCs w:val="18"/>
              </w:rPr>
            </w:pPr>
          </w:p>
        </w:tc>
      </w:tr>
      <w:tr w:rsidR="00202F02" w:rsidRPr="00A25DB4" w:rsidTr="00761737">
        <w:tc>
          <w:tcPr>
            <w:tcW w:w="454" w:type="pct"/>
            <w:tcBorders>
              <w:top w:val="nil"/>
              <w:left w:val="single" w:sz="4" w:space="0" w:color="auto"/>
              <w:bottom w:val="single" w:sz="4" w:space="0" w:color="auto"/>
              <w:right w:val="single" w:sz="4" w:space="0" w:color="auto"/>
            </w:tcBorders>
          </w:tcPr>
          <w:p w:rsidR="00202F02" w:rsidRPr="00251E91" w:rsidRDefault="00202F02" w:rsidP="000D6996">
            <w:pPr>
              <w:pStyle w:val="Normlnweb"/>
              <w:spacing w:before="0" w:beforeAutospacing="0" w:after="0" w:afterAutospacing="0"/>
              <w:rPr>
                <w:sz w:val="18"/>
                <w:szCs w:val="18"/>
              </w:rPr>
            </w:pPr>
            <w:r w:rsidRPr="00A25DB4">
              <w:rPr>
                <w:sz w:val="18"/>
                <w:szCs w:val="18"/>
              </w:rPr>
              <w:t>Článek 11</w:t>
            </w:r>
            <w:r w:rsidR="005B6F5F">
              <w:rPr>
                <w:sz w:val="18"/>
                <w:szCs w:val="18"/>
              </w:rPr>
              <w:t xml:space="preserve"> </w:t>
            </w:r>
            <w:r w:rsidR="00CC5B3A">
              <w:rPr>
                <w:sz w:val="18"/>
                <w:szCs w:val="18"/>
              </w:rPr>
              <w:t>odst.</w:t>
            </w:r>
            <w:r w:rsidRPr="00A25DB4">
              <w:rPr>
                <w:sz w:val="18"/>
                <w:szCs w:val="18"/>
              </w:rPr>
              <w:t xml:space="preserve"> 5</w:t>
            </w:r>
            <w:r w:rsidR="005B6F5F">
              <w:rPr>
                <w:sz w:val="18"/>
                <w:szCs w:val="18"/>
              </w:rPr>
              <w:t xml:space="preserve"> </w:t>
            </w:r>
            <w:r w:rsidR="00CC5B3A">
              <w:rPr>
                <w:sz w:val="18"/>
                <w:szCs w:val="18"/>
              </w:rPr>
              <w:t>písm.</w:t>
            </w:r>
            <w:r w:rsidRPr="00251E91">
              <w:rPr>
                <w:sz w:val="18"/>
                <w:szCs w:val="18"/>
              </w:rPr>
              <w:t xml:space="preserve"> c)</w:t>
            </w:r>
          </w:p>
        </w:tc>
        <w:tc>
          <w:tcPr>
            <w:tcW w:w="1701" w:type="pct"/>
            <w:gridSpan w:val="4"/>
            <w:tcBorders>
              <w:top w:val="nil"/>
              <w:left w:val="single" w:sz="4" w:space="0" w:color="auto"/>
              <w:bottom w:val="single" w:sz="4" w:space="0" w:color="auto"/>
              <w:right w:val="single" w:sz="18" w:space="0" w:color="auto"/>
            </w:tcBorders>
          </w:tcPr>
          <w:p w:rsidR="00202F02" w:rsidRPr="00A25DB4" w:rsidRDefault="00202F02" w:rsidP="005B6F5F">
            <w:pPr>
              <w:tabs>
                <w:tab w:val="left" w:pos="140"/>
              </w:tabs>
              <w:rPr>
                <w:b/>
                <w:sz w:val="18"/>
                <w:szCs w:val="18"/>
              </w:rPr>
            </w:pPr>
            <w:r w:rsidRPr="00A25DB4">
              <w:rPr>
                <w:color w:val="000000"/>
                <w:sz w:val="18"/>
                <w:szCs w:val="18"/>
              </w:rPr>
              <w:t>c)</w:t>
            </w:r>
            <w:r>
              <w:rPr>
                <w:color w:val="000000"/>
                <w:sz w:val="18"/>
                <w:szCs w:val="18"/>
              </w:rPr>
              <w:t xml:space="preserve"> </w:t>
            </w:r>
            <w:r w:rsidRPr="00A25DB4">
              <w:rPr>
                <w:color w:val="000000"/>
                <w:sz w:val="18"/>
                <w:szCs w:val="18"/>
              </w:rPr>
              <w:t>aktiva musí být náležitě diverzifikována, aby se zabránilo nadměrné závislosti na jakémkoli konkrétním aktivu a kumulaci rizik v celém portfoliu.</w:t>
            </w:r>
          </w:p>
        </w:tc>
        <w:tc>
          <w:tcPr>
            <w:tcW w:w="283" w:type="pct"/>
            <w:tcBorders>
              <w:top w:val="nil"/>
              <w:left w:val="single" w:sz="18" w:space="0" w:color="auto"/>
              <w:bottom w:val="single" w:sz="4" w:space="0" w:color="auto"/>
              <w:right w:val="single" w:sz="4" w:space="0" w:color="auto"/>
            </w:tcBorders>
          </w:tcPr>
          <w:p w:rsidR="00202F02"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202F02" w:rsidRPr="00A25DB4" w:rsidRDefault="00202F02" w:rsidP="000D6996">
            <w:pPr>
              <w:rPr>
                <w:sz w:val="18"/>
                <w:szCs w:val="18"/>
              </w:rPr>
            </w:pPr>
            <w:r w:rsidRPr="00202F02">
              <w:rPr>
                <w:sz w:val="18"/>
                <w:szCs w:val="18"/>
              </w:rPr>
              <w:t>§ 99a písm. c)</w:t>
            </w:r>
          </w:p>
        </w:tc>
        <w:tc>
          <w:tcPr>
            <w:tcW w:w="1701" w:type="pct"/>
            <w:gridSpan w:val="4"/>
            <w:tcBorders>
              <w:top w:val="nil"/>
              <w:left w:val="single" w:sz="4" w:space="0" w:color="auto"/>
              <w:bottom w:val="single" w:sz="4" w:space="0" w:color="auto"/>
              <w:right w:val="single" w:sz="4" w:space="0" w:color="auto"/>
            </w:tcBorders>
          </w:tcPr>
          <w:p w:rsidR="00202F02" w:rsidRPr="00A25DB4" w:rsidRDefault="00202F02" w:rsidP="00ED3CA2">
            <w:pPr>
              <w:jc w:val="both"/>
              <w:rPr>
                <w:sz w:val="18"/>
                <w:szCs w:val="18"/>
              </w:rPr>
            </w:pPr>
            <w:r w:rsidRPr="00202F02">
              <w:rPr>
                <w:sz w:val="18"/>
                <w:szCs w:val="18"/>
              </w:rPr>
              <w:t>c) při investování aktiv rozvrhne riziko tak, aby se zabránilo nadměrné závislosti na jakémkoli konkrétním aktivu a kumulaci rizik v celém portfoliu.</w:t>
            </w:r>
          </w:p>
        </w:tc>
        <w:tc>
          <w:tcPr>
            <w:tcW w:w="282" w:type="pct"/>
            <w:tcBorders>
              <w:top w:val="nil"/>
              <w:left w:val="single" w:sz="4" w:space="0" w:color="auto"/>
              <w:bottom w:val="single" w:sz="4" w:space="0" w:color="auto"/>
              <w:right w:val="single" w:sz="4" w:space="0" w:color="auto"/>
            </w:tcBorders>
          </w:tcPr>
          <w:p w:rsidR="00202F02" w:rsidRPr="00A25DB4" w:rsidRDefault="00202F02" w:rsidP="000D6996">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202F02" w:rsidRPr="00A25DB4" w:rsidRDefault="00202F02" w:rsidP="000D6996">
            <w:pPr>
              <w:rPr>
                <w:sz w:val="18"/>
                <w:szCs w:val="18"/>
              </w:rPr>
            </w:pPr>
          </w:p>
        </w:tc>
      </w:tr>
      <w:tr w:rsidR="009730E1" w:rsidRPr="00A25DB4" w:rsidTr="00761737">
        <w:trPr>
          <w:trHeight w:val="1860"/>
        </w:trPr>
        <w:tc>
          <w:tcPr>
            <w:tcW w:w="454" w:type="pct"/>
            <w:tcBorders>
              <w:top w:val="nil"/>
              <w:left w:val="single" w:sz="4" w:space="0" w:color="auto"/>
              <w:bottom w:val="nil"/>
              <w:right w:val="single" w:sz="4" w:space="0" w:color="auto"/>
            </w:tcBorders>
          </w:tcPr>
          <w:p w:rsidR="009730E1" w:rsidRPr="00A25DB4" w:rsidRDefault="009730E1" w:rsidP="005B6F5F">
            <w:pPr>
              <w:pStyle w:val="Normlnweb"/>
              <w:spacing w:before="0" w:beforeAutospacing="0" w:after="0" w:afterAutospacing="0"/>
              <w:rPr>
                <w:sz w:val="18"/>
                <w:szCs w:val="18"/>
              </w:rPr>
            </w:pPr>
            <w:r w:rsidRPr="00A25DB4">
              <w:rPr>
                <w:sz w:val="18"/>
                <w:szCs w:val="18"/>
              </w:rPr>
              <w:t>Článek 12</w:t>
            </w:r>
            <w:r w:rsidR="005B6F5F">
              <w:rPr>
                <w:sz w:val="18"/>
                <w:szCs w:val="18"/>
              </w:rPr>
              <w:t xml:space="preserve"> </w:t>
            </w:r>
            <w:r w:rsidR="00CC5B3A">
              <w:rPr>
                <w:sz w:val="18"/>
                <w:szCs w:val="18"/>
              </w:rPr>
              <w:t>odst.</w:t>
            </w:r>
            <w:r w:rsidRPr="00A25DB4">
              <w:rPr>
                <w:sz w:val="18"/>
                <w:szCs w:val="18"/>
              </w:rPr>
              <w:t xml:space="preserve"> 1</w:t>
            </w:r>
          </w:p>
        </w:tc>
        <w:tc>
          <w:tcPr>
            <w:tcW w:w="1701" w:type="pct"/>
            <w:gridSpan w:val="4"/>
            <w:tcBorders>
              <w:top w:val="nil"/>
              <w:left w:val="single" w:sz="4" w:space="0" w:color="auto"/>
              <w:bottom w:val="nil"/>
              <w:right w:val="single" w:sz="18" w:space="0" w:color="auto"/>
            </w:tcBorders>
          </w:tcPr>
          <w:p w:rsidR="009730E1" w:rsidRPr="00A25DB4" w:rsidRDefault="009730E1" w:rsidP="000D6996">
            <w:pPr>
              <w:pStyle w:val="Normlnweb"/>
              <w:spacing w:before="0" w:beforeAutospacing="0" w:after="0" w:afterAutospacing="0"/>
              <w:rPr>
                <w:i/>
                <w:sz w:val="18"/>
                <w:szCs w:val="18"/>
              </w:rPr>
            </w:pPr>
            <w:r w:rsidRPr="00A25DB4">
              <w:rPr>
                <w:i/>
                <w:sz w:val="18"/>
                <w:szCs w:val="18"/>
              </w:rPr>
              <w:t>Článek 12</w:t>
            </w:r>
          </w:p>
          <w:p w:rsidR="009730E1" w:rsidRPr="00A25DB4" w:rsidRDefault="009730E1" w:rsidP="000D6996">
            <w:pPr>
              <w:pStyle w:val="Normlnweb"/>
              <w:spacing w:before="0" w:beforeAutospacing="0" w:after="0" w:afterAutospacing="0"/>
              <w:rPr>
                <w:sz w:val="18"/>
                <w:szCs w:val="18"/>
              </w:rPr>
            </w:pPr>
            <w:r w:rsidRPr="00A25DB4">
              <w:rPr>
                <w:b/>
                <w:sz w:val="18"/>
                <w:szCs w:val="18"/>
              </w:rPr>
              <w:t>Srážky</w:t>
            </w:r>
          </w:p>
          <w:p w:rsidR="009730E1" w:rsidRPr="00A25DB4" w:rsidRDefault="009730E1" w:rsidP="003E0D9D">
            <w:pPr>
              <w:pStyle w:val="sti-art"/>
              <w:spacing w:before="0" w:beforeAutospacing="0" w:after="0" w:afterAutospacing="0"/>
              <w:rPr>
                <w:sz w:val="18"/>
                <w:szCs w:val="18"/>
              </w:rPr>
            </w:pPr>
            <w:r w:rsidRPr="00A25DB4">
              <w:rPr>
                <w:color w:val="000000"/>
                <w:sz w:val="18"/>
                <w:szCs w:val="18"/>
              </w:rPr>
              <w:t>1. Členské státy zajistí, aby v případě, že nositel práv zmocní organizaci kolektivní správy ke správě svých práv, byla organizace kolektivní správy povinna poskytnout nositeli práv informace o úhradě nákladů na správu a jiných srážkách z příjmů z výkonu práv a z jakýchkoli příjmů z investování příjmů z výkonu práv před tím, než od něj získá souhlas, aby spravovala jeho práva.</w:t>
            </w:r>
          </w:p>
        </w:tc>
        <w:tc>
          <w:tcPr>
            <w:tcW w:w="283" w:type="pct"/>
            <w:tcBorders>
              <w:top w:val="nil"/>
              <w:left w:val="single" w:sz="18" w:space="0" w:color="auto"/>
              <w:bottom w:val="nil"/>
              <w:right w:val="single" w:sz="4" w:space="0" w:color="auto"/>
            </w:tcBorders>
          </w:tcPr>
          <w:p w:rsidR="009730E1" w:rsidRPr="00A25DB4" w:rsidRDefault="009730E1" w:rsidP="00830F88">
            <w:pPr>
              <w:rPr>
                <w:sz w:val="18"/>
                <w:szCs w:val="18"/>
              </w:rPr>
            </w:pPr>
            <w:r w:rsidRPr="00830F88">
              <w:rPr>
                <w:sz w:val="18"/>
                <w:szCs w:val="18"/>
              </w:rPr>
              <w:t>121/2</w:t>
            </w:r>
            <w:r w:rsidR="00761737">
              <w:rPr>
                <w:sz w:val="18"/>
                <w:szCs w:val="18"/>
              </w:rPr>
              <w:t xml:space="preserve">000 ve znění </w:t>
            </w:r>
            <w:r w:rsidRPr="00830F88">
              <w:rPr>
                <w:sz w:val="18"/>
                <w:szCs w:val="18"/>
              </w:rPr>
              <w:t>102/2017</w:t>
            </w:r>
          </w:p>
        </w:tc>
        <w:tc>
          <w:tcPr>
            <w:tcW w:w="352" w:type="pct"/>
            <w:tcBorders>
              <w:top w:val="nil"/>
              <w:left w:val="single" w:sz="4" w:space="0" w:color="auto"/>
              <w:bottom w:val="nil"/>
              <w:right w:val="single" w:sz="4" w:space="0" w:color="auto"/>
            </w:tcBorders>
          </w:tcPr>
          <w:p w:rsidR="009730E1" w:rsidRPr="00A25DB4" w:rsidRDefault="0057153F" w:rsidP="0057153F">
            <w:pPr>
              <w:rPr>
                <w:sz w:val="18"/>
                <w:szCs w:val="18"/>
              </w:rPr>
            </w:pPr>
            <w:r>
              <w:rPr>
                <w:sz w:val="18"/>
                <w:szCs w:val="18"/>
              </w:rPr>
              <w:t>§ 97b odst. 1 písm. c)</w:t>
            </w:r>
          </w:p>
        </w:tc>
        <w:tc>
          <w:tcPr>
            <w:tcW w:w="1701" w:type="pct"/>
            <w:gridSpan w:val="4"/>
            <w:tcBorders>
              <w:top w:val="nil"/>
              <w:left w:val="single" w:sz="4" w:space="0" w:color="auto"/>
              <w:bottom w:val="nil"/>
              <w:right w:val="single" w:sz="4" w:space="0" w:color="auto"/>
            </w:tcBorders>
          </w:tcPr>
          <w:p w:rsidR="009730E1" w:rsidRPr="00202F02" w:rsidRDefault="009730E1" w:rsidP="00ED3CA2">
            <w:pPr>
              <w:jc w:val="both"/>
              <w:rPr>
                <w:sz w:val="18"/>
                <w:szCs w:val="18"/>
              </w:rPr>
            </w:pPr>
            <w:r w:rsidRPr="00202F02">
              <w:rPr>
                <w:sz w:val="18"/>
                <w:szCs w:val="18"/>
              </w:rPr>
              <w:t>(1) Kolektivní správce je povinen poskytnout každému nositeli práv alespoň jedenkrát ročně za předchozí kalendářní rok informace o</w:t>
            </w:r>
          </w:p>
          <w:p w:rsidR="009730E1" w:rsidRPr="00A25DB4" w:rsidRDefault="009730E1" w:rsidP="00ED3CA2">
            <w:pPr>
              <w:jc w:val="both"/>
              <w:rPr>
                <w:sz w:val="18"/>
                <w:szCs w:val="18"/>
              </w:rPr>
            </w:pPr>
            <w:r w:rsidRPr="00202F02">
              <w:rPr>
                <w:sz w:val="18"/>
                <w:szCs w:val="18"/>
              </w:rPr>
              <w:t>c) srážkách na úhradu nákladů na správu práv,</w:t>
            </w:r>
          </w:p>
          <w:p w:rsidR="009730E1" w:rsidRPr="00A25DB4" w:rsidRDefault="009730E1" w:rsidP="00ED3CA2">
            <w:pPr>
              <w:jc w:val="both"/>
              <w:rPr>
                <w:sz w:val="18"/>
                <w:szCs w:val="18"/>
              </w:rPr>
            </w:pPr>
          </w:p>
        </w:tc>
        <w:tc>
          <w:tcPr>
            <w:tcW w:w="282" w:type="pct"/>
            <w:tcBorders>
              <w:top w:val="nil"/>
              <w:left w:val="single" w:sz="4" w:space="0" w:color="auto"/>
              <w:bottom w:val="nil"/>
              <w:right w:val="single" w:sz="4" w:space="0" w:color="auto"/>
            </w:tcBorders>
          </w:tcPr>
          <w:p w:rsidR="009730E1" w:rsidRPr="00A25DB4" w:rsidRDefault="009730E1" w:rsidP="000D6996">
            <w:pPr>
              <w:rPr>
                <w:sz w:val="18"/>
                <w:szCs w:val="18"/>
              </w:rPr>
            </w:pPr>
            <w:r>
              <w:rPr>
                <w:sz w:val="18"/>
                <w:szCs w:val="18"/>
              </w:rPr>
              <w:t>PT</w:t>
            </w:r>
          </w:p>
        </w:tc>
        <w:tc>
          <w:tcPr>
            <w:tcW w:w="227" w:type="pct"/>
            <w:tcBorders>
              <w:top w:val="nil"/>
              <w:left w:val="single" w:sz="4" w:space="0" w:color="auto"/>
              <w:bottom w:val="nil"/>
              <w:right w:val="single" w:sz="4" w:space="0" w:color="auto"/>
            </w:tcBorders>
          </w:tcPr>
          <w:p w:rsidR="009730E1" w:rsidRPr="00A25DB4" w:rsidRDefault="009730E1" w:rsidP="000D6996">
            <w:pPr>
              <w:rPr>
                <w:sz w:val="18"/>
                <w:szCs w:val="18"/>
              </w:rPr>
            </w:pPr>
          </w:p>
        </w:tc>
      </w:tr>
      <w:tr w:rsidR="009730E1" w:rsidRPr="00A25DB4" w:rsidTr="00761737">
        <w:trPr>
          <w:trHeight w:val="1063"/>
        </w:trPr>
        <w:tc>
          <w:tcPr>
            <w:tcW w:w="454" w:type="pct"/>
            <w:tcBorders>
              <w:top w:val="nil"/>
              <w:left w:val="single" w:sz="4" w:space="0" w:color="auto"/>
              <w:bottom w:val="single" w:sz="6" w:space="0" w:color="auto"/>
              <w:right w:val="single" w:sz="4" w:space="0" w:color="auto"/>
            </w:tcBorders>
          </w:tcPr>
          <w:p w:rsidR="009730E1" w:rsidRPr="00A25DB4" w:rsidRDefault="009730E1" w:rsidP="000D6996">
            <w:pPr>
              <w:pStyle w:val="Normlnweb"/>
              <w:spacing w:before="0" w:beforeAutospacing="0" w:after="0" w:afterAutospacing="0"/>
              <w:rPr>
                <w:sz w:val="18"/>
                <w:szCs w:val="18"/>
              </w:rPr>
            </w:pPr>
          </w:p>
        </w:tc>
        <w:tc>
          <w:tcPr>
            <w:tcW w:w="1701" w:type="pct"/>
            <w:gridSpan w:val="4"/>
            <w:tcBorders>
              <w:top w:val="nil"/>
              <w:left w:val="single" w:sz="4" w:space="0" w:color="auto"/>
              <w:bottom w:val="single" w:sz="6" w:space="0" w:color="auto"/>
              <w:right w:val="single" w:sz="18" w:space="0" w:color="auto"/>
            </w:tcBorders>
          </w:tcPr>
          <w:p w:rsidR="009730E1" w:rsidRPr="00A25DB4" w:rsidRDefault="009730E1" w:rsidP="000D6996">
            <w:pPr>
              <w:pStyle w:val="Normlnweb"/>
              <w:spacing w:before="0" w:beforeAutospacing="0" w:after="0" w:afterAutospacing="0"/>
              <w:rPr>
                <w:i/>
                <w:sz w:val="18"/>
                <w:szCs w:val="18"/>
              </w:rPr>
            </w:pPr>
          </w:p>
        </w:tc>
        <w:tc>
          <w:tcPr>
            <w:tcW w:w="283" w:type="pct"/>
            <w:tcBorders>
              <w:top w:val="nil"/>
              <w:left w:val="single" w:sz="18" w:space="0" w:color="auto"/>
              <w:bottom w:val="single" w:sz="6" w:space="0" w:color="auto"/>
              <w:right w:val="single" w:sz="4" w:space="0" w:color="auto"/>
            </w:tcBorders>
          </w:tcPr>
          <w:p w:rsidR="009730E1" w:rsidRPr="00830F88" w:rsidRDefault="00761737" w:rsidP="009730E1">
            <w:pPr>
              <w:rPr>
                <w:sz w:val="18"/>
                <w:szCs w:val="18"/>
              </w:rPr>
            </w:pPr>
            <w:r>
              <w:rPr>
                <w:sz w:val="18"/>
                <w:szCs w:val="18"/>
              </w:rPr>
              <w:t xml:space="preserve">121/2000 ve znění </w:t>
            </w:r>
            <w:r w:rsidR="009730E1" w:rsidRPr="009730E1">
              <w:rPr>
                <w:sz w:val="18"/>
                <w:szCs w:val="18"/>
              </w:rPr>
              <w:t>102/2017</w:t>
            </w:r>
          </w:p>
        </w:tc>
        <w:tc>
          <w:tcPr>
            <w:tcW w:w="352" w:type="pct"/>
            <w:tcBorders>
              <w:top w:val="nil"/>
              <w:left w:val="single" w:sz="4" w:space="0" w:color="auto"/>
              <w:bottom w:val="single" w:sz="6" w:space="0" w:color="auto"/>
              <w:right w:val="single" w:sz="4" w:space="0" w:color="auto"/>
            </w:tcBorders>
          </w:tcPr>
          <w:p w:rsidR="009730E1" w:rsidRPr="00202F02" w:rsidRDefault="009730E1" w:rsidP="000D6996">
            <w:pPr>
              <w:rPr>
                <w:sz w:val="18"/>
                <w:szCs w:val="18"/>
              </w:rPr>
            </w:pPr>
            <w:r w:rsidRPr="009730E1">
              <w:rPr>
                <w:sz w:val="18"/>
                <w:szCs w:val="18"/>
              </w:rPr>
              <w:t xml:space="preserve">§ 97b odst. 1 písm. d)  </w:t>
            </w:r>
          </w:p>
        </w:tc>
        <w:tc>
          <w:tcPr>
            <w:tcW w:w="1701" w:type="pct"/>
            <w:gridSpan w:val="4"/>
            <w:tcBorders>
              <w:top w:val="nil"/>
              <w:left w:val="single" w:sz="4" w:space="0" w:color="auto"/>
              <w:bottom w:val="single" w:sz="6" w:space="0" w:color="auto"/>
              <w:right w:val="single" w:sz="4" w:space="0" w:color="auto"/>
            </w:tcBorders>
          </w:tcPr>
          <w:p w:rsidR="009730E1" w:rsidRPr="009730E1" w:rsidRDefault="009730E1" w:rsidP="00ED3CA2">
            <w:pPr>
              <w:jc w:val="both"/>
              <w:rPr>
                <w:sz w:val="18"/>
                <w:szCs w:val="18"/>
              </w:rPr>
            </w:pPr>
            <w:r w:rsidRPr="009730E1">
              <w:rPr>
                <w:sz w:val="18"/>
                <w:szCs w:val="18"/>
              </w:rPr>
              <w:t>(1) Kolektivní správce je povinen poskytnout každému nositeli práv alespoň jedenkrát ročně za předchozí kalendářní rok informace o</w:t>
            </w:r>
          </w:p>
          <w:p w:rsidR="009730E1" w:rsidRPr="00202F02" w:rsidRDefault="009730E1" w:rsidP="00ED3CA2">
            <w:pPr>
              <w:jc w:val="both"/>
              <w:rPr>
                <w:sz w:val="18"/>
                <w:szCs w:val="18"/>
              </w:rPr>
            </w:pPr>
            <w:r w:rsidRPr="009730E1">
              <w:rPr>
                <w:sz w:val="18"/>
                <w:szCs w:val="18"/>
              </w:rPr>
              <w:t>d) srážkách provedených pro jiný účel než na úhradu nákladů na správu práv, včetně srážek na poskytování sociálních, kulturních nebo vzdělávacích služeb,</w:t>
            </w:r>
          </w:p>
        </w:tc>
        <w:tc>
          <w:tcPr>
            <w:tcW w:w="282" w:type="pct"/>
            <w:tcBorders>
              <w:top w:val="nil"/>
              <w:left w:val="single" w:sz="4" w:space="0" w:color="auto"/>
              <w:bottom w:val="single" w:sz="6" w:space="0" w:color="auto"/>
              <w:right w:val="single" w:sz="4" w:space="0" w:color="auto"/>
            </w:tcBorders>
          </w:tcPr>
          <w:p w:rsidR="009730E1" w:rsidRDefault="009730E1" w:rsidP="000D6996">
            <w:pPr>
              <w:rPr>
                <w:sz w:val="18"/>
                <w:szCs w:val="18"/>
              </w:rPr>
            </w:pPr>
          </w:p>
        </w:tc>
        <w:tc>
          <w:tcPr>
            <w:tcW w:w="227" w:type="pct"/>
            <w:tcBorders>
              <w:top w:val="nil"/>
              <w:left w:val="single" w:sz="4" w:space="0" w:color="auto"/>
              <w:bottom w:val="single" w:sz="6" w:space="0" w:color="auto"/>
              <w:right w:val="single" w:sz="4" w:space="0" w:color="auto"/>
            </w:tcBorders>
          </w:tcPr>
          <w:p w:rsidR="009730E1" w:rsidRPr="00A25DB4" w:rsidRDefault="009730E1" w:rsidP="000D6996">
            <w:pPr>
              <w:rPr>
                <w:sz w:val="18"/>
                <w:szCs w:val="18"/>
              </w:rPr>
            </w:pPr>
          </w:p>
        </w:tc>
      </w:tr>
      <w:tr w:rsidR="00202F02" w:rsidRPr="00A25DB4" w:rsidTr="00761737">
        <w:tc>
          <w:tcPr>
            <w:tcW w:w="454" w:type="pct"/>
            <w:tcBorders>
              <w:top w:val="single" w:sz="6" w:space="0" w:color="auto"/>
              <w:left w:val="single" w:sz="4" w:space="0" w:color="auto"/>
              <w:bottom w:val="single" w:sz="4" w:space="0" w:color="auto"/>
              <w:right w:val="single" w:sz="4" w:space="0" w:color="auto"/>
            </w:tcBorders>
          </w:tcPr>
          <w:p w:rsidR="00202F02" w:rsidRPr="00A25DB4" w:rsidRDefault="00202F02" w:rsidP="005B6F5F">
            <w:pPr>
              <w:pStyle w:val="Normlnweb"/>
              <w:spacing w:before="0" w:beforeAutospacing="0" w:after="0" w:afterAutospacing="0"/>
              <w:rPr>
                <w:sz w:val="18"/>
                <w:szCs w:val="18"/>
              </w:rPr>
            </w:pPr>
            <w:r w:rsidRPr="00A25DB4">
              <w:rPr>
                <w:sz w:val="18"/>
                <w:szCs w:val="18"/>
              </w:rPr>
              <w:t>Článek 12</w:t>
            </w:r>
            <w:r w:rsidR="005B6F5F">
              <w:rPr>
                <w:sz w:val="18"/>
                <w:szCs w:val="18"/>
              </w:rPr>
              <w:t xml:space="preserve"> </w:t>
            </w:r>
            <w:r w:rsidR="00CC5B3A">
              <w:rPr>
                <w:sz w:val="18"/>
                <w:szCs w:val="18"/>
              </w:rPr>
              <w:t>odst.</w:t>
            </w:r>
            <w:r w:rsidRPr="00A25DB4">
              <w:rPr>
                <w:sz w:val="18"/>
                <w:szCs w:val="18"/>
              </w:rPr>
              <w:t xml:space="preserve"> 2</w:t>
            </w:r>
          </w:p>
        </w:tc>
        <w:tc>
          <w:tcPr>
            <w:tcW w:w="1701" w:type="pct"/>
            <w:gridSpan w:val="4"/>
            <w:tcBorders>
              <w:top w:val="single" w:sz="6" w:space="0" w:color="auto"/>
              <w:left w:val="single" w:sz="4" w:space="0" w:color="auto"/>
              <w:bottom w:val="single" w:sz="4" w:space="0" w:color="auto"/>
              <w:right w:val="single" w:sz="18" w:space="0" w:color="auto"/>
            </w:tcBorders>
          </w:tcPr>
          <w:p w:rsidR="00202F02" w:rsidRPr="00A25DB4" w:rsidRDefault="00202F02" w:rsidP="000D6996">
            <w:pPr>
              <w:rPr>
                <w:sz w:val="18"/>
                <w:szCs w:val="18"/>
              </w:rPr>
            </w:pPr>
            <w:r w:rsidRPr="00A25DB4">
              <w:rPr>
                <w:color w:val="000000"/>
                <w:sz w:val="18"/>
                <w:szCs w:val="18"/>
              </w:rPr>
              <w:t xml:space="preserve">2. Srážky musí být přiměřené a musí odpovídat službám, které organizace kolektivní správy poskytuje nositelům práv, včetně případných služeb uvedených v odstavci </w:t>
            </w:r>
            <w:smartTag w:uri="urn:schemas-microsoft-com:office:smarttags" w:element="metricconverter">
              <w:smartTagPr>
                <w:attr w:name="ProductID" w:val="4, a"/>
              </w:smartTagPr>
              <w:r w:rsidRPr="00A25DB4">
                <w:rPr>
                  <w:color w:val="000000"/>
                  <w:sz w:val="18"/>
                  <w:szCs w:val="18"/>
                </w:rPr>
                <w:t>4, a</w:t>
              </w:r>
            </w:smartTag>
            <w:r w:rsidRPr="00A25DB4">
              <w:rPr>
                <w:color w:val="000000"/>
                <w:sz w:val="18"/>
                <w:szCs w:val="18"/>
              </w:rPr>
              <w:t xml:space="preserve"> musí být stanoveny na základě objektivních kritérií.</w:t>
            </w:r>
          </w:p>
        </w:tc>
        <w:tc>
          <w:tcPr>
            <w:tcW w:w="283" w:type="pct"/>
            <w:tcBorders>
              <w:top w:val="single" w:sz="6" w:space="0" w:color="auto"/>
              <w:left w:val="single" w:sz="18" w:space="0" w:color="auto"/>
              <w:bottom w:val="single" w:sz="4" w:space="0" w:color="auto"/>
              <w:right w:val="single" w:sz="4" w:space="0" w:color="auto"/>
            </w:tcBorders>
          </w:tcPr>
          <w:p w:rsidR="00202F02"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single" w:sz="6" w:space="0" w:color="auto"/>
              <w:left w:val="single" w:sz="4" w:space="0" w:color="auto"/>
              <w:bottom w:val="single" w:sz="4" w:space="0" w:color="auto"/>
              <w:right w:val="single" w:sz="4" w:space="0" w:color="auto"/>
            </w:tcBorders>
          </w:tcPr>
          <w:p w:rsidR="00202F02" w:rsidRPr="00A25DB4" w:rsidRDefault="00202F02" w:rsidP="000D6996">
            <w:pPr>
              <w:rPr>
                <w:sz w:val="18"/>
                <w:szCs w:val="18"/>
              </w:rPr>
            </w:pPr>
            <w:r w:rsidRPr="00202F02">
              <w:rPr>
                <w:sz w:val="18"/>
                <w:szCs w:val="18"/>
              </w:rPr>
              <w:t>§ 99b odst. 1</w:t>
            </w:r>
          </w:p>
        </w:tc>
        <w:tc>
          <w:tcPr>
            <w:tcW w:w="1701" w:type="pct"/>
            <w:gridSpan w:val="4"/>
            <w:tcBorders>
              <w:top w:val="single" w:sz="6" w:space="0" w:color="auto"/>
              <w:left w:val="single" w:sz="4" w:space="0" w:color="auto"/>
              <w:bottom w:val="single" w:sz="4" w:space="0" w:color="auto"/>
              <w:right w:val="single" w:sz="4" w:space="0" w:color="auto"/>
            </w:tcBorders>
          </w:tcPr>
          <w:p w:rsidR="00202F02" w:rsidRPr="00251E91" w:rsidRDefault="00202F02" w:rsidP="00ED3CA2">
            <w:pPr>
              <w:jc w:val="both"/>
              <w:rPr>
                <w:sz w:val="18"/>
                <w:szCs w:val="18"/>
              </w:rPr>
            </w:pPr>
            <w:r w:rsidRPr="00202F02">
              <w:rPr>
                <w:sz w:val="18"/>
                <w:szCs w:val="18"/>
              </w:rPr>
              <w:t>(1) Kolektivní správce je oprávněn si z příjmů z výkonu práv nebo z příjmů z investování těchto příjmů odečíst nebo započíst úhradu účelně vynaložených a doložených nákladů na výkon kolektivní správy. Výše úhrady musí být přiměřená, stanovená na základě objektivních kritérií a musí odpovídat službám, které kolektivní správce poskytuje nositelům práv. Věty první a druhá se použijí obdobně pro úhradu nákladů na sociální, kulturní a vzdělávací služby poskytované kolektivním správcem v souladu s § 99 odst. 1 písm. d).</w:t>
            </w:r>
          </w:p>
        </w:tc>
        <w:tc>
          <w:tcPr>
            <w:tcW w:w="282" w:type="pct"/>
            <w:tcBorders>
              <w:top w:val="single" w:sz="6" w:space="0" w:color="auto"/>
              <w:left w:val="single" w:sz="4" w:space="0" w:color="auto"/>
              <w:bottom w:val="single" w:sz="4" w:space="0" w:color="auto"/>
              <w:right w:val="single" w:sz="4" w:space="0" w:color="auto"/>
            </w:tcBorders>
          </w:tcPr>
          <w:p w:rsidR="00202F02" w:rsidRPr="00A25DB4" w:rsidRDefault="00202F02" w:rsidP="000D6996">
            <w:pPr>
              <w:rPr>
                <w:sz w:val="18"/>
                <w:szCs w:val="18"/>
              </w:rPr>
            </w:pPr>
            <w:r>
              <w:rPr>
                <w:sz w:val="18"/>
                <w:szCs w:val="18"/>
              </w:rPr>
              <w:t>PT</w:t>
            </w:r>
          </w:p>
        </w:tc>
        <w:tc>
          <w:tcPr>
            <w:tcW w:w="227" w:type="pct"/>
            <w:tcBorders>
              <w:top w:val="single" w:sz="6" w:space="0" w:color="auto"/>
              <w:left w:val="single" w:sz="4" w:space="0" w:color="auto"/>
              <w:bottom w:val="single" w:sz="4" w:space="0" w:color="auto"/>
              <w:right w:val="single" w:sz="4" w:space="0" w:color="auto"/>
            </w:tcBorders>
          </w:tcPr>
          <w:p w:rsidR="00202F02" w:rsidRPr="00A25DB4" w:rsidRDefault="00202F02" w:rsidP="000D6996">
            <w:pPr>
              <w:rPr>
                <w:sz w:val="18"/>
                <w:szCs w:val="18"/>
              </w:rPr>
            </w:pPr>
          </w:p>
        </w:tc>
      </w:tr>
      <w:tr w:rsidR="00202F02" w:rsidRPr="00A25DB4" w:rsidTr="00761737">
        <w:tc>
          <w:tcPr>
            <w:tcW w:w="454" w:type="pct"/>
            <w:tcBorders>
              <w:top w:val="nil"/>
              <w:left w:val="single" w:sz="4" w:space="0" w:color="auto"/>
              <w:bottom w:val="single" w:sz="4" w:space="0" w:color="auto"/>
              <w:right w:val="single" w:sz="4" w:space="0" w:color="auto"/>
            </w:tcBorders>
          </w:tcPr>
          <w:p w:rsidR="00202F02" w:rsidRPr="00A25DB4" w:rsidRDefault="00202F02" w:rsidP="005B6F5F">
            <w:pPr>
              <w:pStyle w:val="Normlnweb"/>
              <w:spacing w:before="0" w:beforeAutospacing="0" w:after="0" w:afterAutospacing="0"/>
              <w:rPr>
                <w:sz w:val="18"/>
                <w:szCs w:val="18"/>
              </w:rPr>
            </w:pPr>
            <w:r w:rsidRPr="00A25DB4">
              <w:rPr>
                <w:sz w:val="18"/>
                <w:szCs w:val="18"/>
              </w:rPr>
              <w:t>Článek 12</w:t>
            </w:r>
            <w:r w:rsidR="005B6F5F">
              <w:rPr>
                <w:sz w:val="18"/>
                <w:szCs w:val="18"/>
              </w:rPr>
              <w:t xml:space="preserve"> </w:t>
            </w:r>
            <w:r w:rsidR="00CC5B3A">
              <w:rPr>
                <w:sz w:val="18"/>
                <w:szCs w:val="18"/>
              </w:rPr>
              <w:t>odst.</w:t>
            </w:r>
            <w:r w:rsidRPr="00A25DB4">
              <w:rPr>
                <w:sz w:val="18"/>
                <w:szCs w:val="18"/>
              </w:rPr>
              <w:t xml:space="preserve"> 3</w:t>
            </w:r>
          </w:p>
        </w:tc>
        <w:tc>
          <w:tcPr>
            <w:tcW w:w="1701" w:type="pct"/>
            <w:gridSpan w:val="4"/>
            <w:tcBorders>
              <w:top w:val="nil"/>
              <w:left w:val="single" w:sz="4" w:space="0" w:color="auto"/>
              <w:bottom w:val="single" w:sz="4" w:space="0" w:color="auto"/>
              <w:right w:val="single" w:sz="18" w:space="0" w:color="auto"/>
            </w:tcBorders>
          </w:tcPr>
          <w:p w:rsidR="00202F02" w:rsidRPr="00A25DB4" w:rsidRDefault="00202F02" w:rsidP="000D6996">
            <w:pPr>
              <w:rPr>
                <w:color w:val="000000"/>
                <w:sz w:val="18"/>
                <w:szCs w:val="18"/>
              </w:rPr>
            </w:pPr>
            <w:r w:rsidRPr="00A25DB4">
              <w:rPr>
                <w:color w:val="000000"/>
                <w:sz w:val="18"/>
                <w:szCs w:val="18"/>
              </w:rPr>
              <w:t>3. Úhrada nákladů na správu práv nepřesáhne odůvodněné a doložené náklady, které organizaci kolektivní správy vznikly v souvislosti se správou autorských práv a práv s nimi souvisejících.</w:t>
            </w:r>
          </w:p>
          <w:p w:rsidR="00202F02" w:rsidRPr="004E5319" w:rsidRDefault="00202F02" w:rsidP="000D6996">
            <w:pPr>
              <w:rPr>
                <w:color w:val="000000"/>
                <w:sz w:val="18"/>
                <w:szCs w:val="18"/>
              </w:rPr>
            </w:pPr>
            <w:r w:rsidRPr="004E5319">
              <w:rPr>
                <w:sz w:val="18"/>
                <w:szCs w:val="18"/>
              </w:rPr>
              <w:t>Členské státy zajistí, aby se požadavky platné pro použití a transparentnost použití částek odečtených nebo započtených k úhradě nákladů na správu práv uplatňovaly i na jakékoli jiné srážky sloužící k pokrytí nákladů za správu autorských práv a práv s nimi souvisejících.</w:t>
            </w:r>
          </w:p>
        </w:tc>
        <w:tc>
          <w:tcPr>
            <w:tcW w:w="283" w:type="pct"/>
            <w:tcBorders>
              <w:top w:val="nil"/>
              <w:left w:val="single" w:sz="18" w:space="0" w:color="auto"/>
              <w:bottom w:val="single" w:sz="4" w:space="0" w:color="auto"/>
              <w:right w:val="single" w:sz="4" w:space="0" w:color="auto"/>
            </w:tcBorders>
          </w:tcPr>
          <w:p w:rsidR="00202F02"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202F02" w:rsidRPr="00A25DB4" w:rsidRDefault="00202F02" w:rsidP="000D6996">
            <w:pPr>
              <w:rPr>
                <w:sz w:val="18"/>
                <w:szCs w:val="18"/>
              </w:rPr>
            </w:pPr>
            <w:r w:rsidRPr="00202F02">
              <w:rPr>
                <w:sz w:val="18"/>
                <w:szCs w:val="18"/>
              </w:rPr>
              <w:t>§ 99b odst. 2</w:t>
            </w:r>
          </w:p>
        </w:tc>
        <w:tc>
          <w:tcPr>
            <w:tcW w:w="1701" w:type="pct"/>
            <w:gridSpan w:val="4"/>
            <w:tcBorders>
              <w:top w:val="nil"/>
              <w:left w:val="single" w:sz="4" w:space="0" w:color="auto"/>
              <w:bottom w:val="single" w:sz="4" w:space="0" w:color="auto"/>
              <w:right w:val="single" w:sz="4" w:space="0" w:color="auto"/>
            </w:tcBorders>
          </w:tcPr>
          <w:p w:rsidR="00202F02" w:rsidRPr="00251E91" w:rsidRDefault="00202F02" w:rsidP="00ED3CA2">
            <w:pPr>
              <w:jc w:val="both"/>
              <w:rPr>
                <w:sz w:val="18"/>
                <w:szCs w:val="18"/>
              </w:rPr>
            </w:pPr>
            <w:r w:rsidRPr="00202F02">
              <w:rPr>
                <w:sz w:val="18"/>
                <w:szCs w:val="18"/>
              </w:rPr>
              <w:t>(2) Kolektivní správce nesmí z příjmů z výkonu práv ani z příjmů z investování příjmů z výkonu práv, spravovaných na základě smlouvy podle § 97g, provádět jiné srážky než na úhradu nákladů na výkon kolektivní správy, ledaže kolektivní správce, který je stranou takové smlouvy, s jinými srážkami výslovně souhlasí.</w:t>
            </w:r>
          </w:p>
        </w:tc>
        <w:tc>
          <w:tcPr>
            <w:tcW w:w="282" w:type="pct"/>
            <w:tcBorders>
              <w:top w:val="nil"/>
              <w:left w:val="single" w:sz="4" w:space="0" w:color="auto"/>
              <w:bottom w:val="single" w:sz="4" w:space="0" w:color="auto"/>
              <w:right w:val="single" w:sz="4" w:space="0" w:color="auto"/>
            </w:tcBorders>
          </w:tcPr>
          <w:p w:rsidR="00202F02" w:rsidRPr="00A25DB4" w:rsidRDefault="00202F02" w:rsidP="000D6996">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202F02" w:rsidRPr="00A25DB4" w:rsidRDefault="00202F02" w:rsidP="000D6996">
            <w:pPr>
              <w:rPr>
                <w:sz w:val="18"/>
                <w:szCs w:val="18"/>
              </w:rPr>
            </w:pPr>
          </w:p>
        </w:tc>
      </w:tr>
      <w:tr w:rsidR="00202F02" w:rsidRPr="00A25DB4" w:rsidTr="00761737">
        <w:tc>
          <w:tcPr>
            <w:tcW w:w="454" w:type="pct"/>
            <w:tcBorders>
              <w:top w:val="nil"/>
              <w:left w:val="single" w:sz="4" w:space="0" w:color="auto"/>
              <w:bottom w:val="single" w:sz="4" w:space="0" w:color="auto"/>
              <w:right w:val="single" w:sz="4" w:space="0" w:color="auto"/>
            </w:tcBorders>
          </w:tcPr>
          <w:p w:rsidR="00202F02" w:rsidRPr="00A25DB4" w:rsidRDefault="00202F02" w:rsidP="005B6F5F">
            <w:pPr>
              <w:pStyle w:val="Normlnweb"/>
              <w:spacing w:before="0" w:beforeAutospacing="0" w:after="0" w:afterAutospacing="0"/>
              <w:rPr>
                <w:sz w:val="18"/>
                <w:szCs w:val="18"/>
              </w:rPr>
            </w:pPr>
            <w:r w:rsidRPr="00A25DB4">
              <w:rPr>
                <w:sz w:val="18"/>
                <w:szCs w:val="18"/>
              </w:rPr>
              <w:t>Článek 12</w:t>
            </w:r>
            <w:r w:rsidR="005B6F5F">
              <w:rPr>
                <w:sz w:val="18"/>
                <w:szCs w:val="18"/>
              </w:rPr>
              <w:t xml:space="preserve"> </w:t>
            </w:r>
            <w:r w:rsidR="00CC5B3A">
              <w:rPr>
                <w:sz w:val="18"/>
                <w:szCs w:val="18"/>
              </w:rPr>
              <w:t>odst.</w:t>
            </w:r>
            <w:r w:rsidRPr="00A25DB4">
              <w:rPr>
                <w:sz w:val="18"/>
                <w:szCs w:val="18"/>
              </w:rPr>
              <w:t xml:space="preserve"> 4</w:t>
            </w:r>
          </w:p>
        </w:tc>
        <w:tc>
          <w:tcPr>
            <w:tcW w:w="1701" w:type="pct"/>
            <w:gridSpan w:val="4"/>
            <w:tcBorders>
              <w:top w:val="nil"/>
              <w:left w:val="single" w:sz="4" w:space="0" w:color="auto"/>
              <w:bottom w:val="single" w:sz="4" w:space="0" w:color="auto"/>
              <w:right w:val="single" w:sz="18" w:space="0" w:color="auto"/>
            </w:tcBorders>
          </w:tcPr>
          <w:p w:rsidR="00202F02" w:rsidRPr="00A25DB4" w:rsidRDefault="00202F02" w:rsidP="000D6996">
            <w:pPr>
              <w:rPr>
                <w:color w:val="000000"/>
                <w:sz w:val="18"/>
                <w:szCs w:val="18"/>
              </w:rPr>
            </w:pPr>
            <w:r w:rsidRPr="00A25DB4">
              <w:rPr>
                <w:color w:val="000000"/>
                <w:sz w:val="18"/>
                <w:szCs w:val="18"/>
              </w:rPr>
              <w:t>4. Pokud organizace kolektivní správy poskytuje sociální, kulturní nebo vzdělávací služby financované prostřednictvím srážek z příjmů z výkonu práv nebo z jakýchkoli příjmů z investování příjmů z výkonu práv, jsou tyto služby poskytovány na základě spravedlivých kritérií, zejména pokud jde o přístup k těmto službám a jejich rozsah.</w:t>
            </w:r>
          </w:p>
        </w:tc>
        <w:tc>
          <w:tcPr>
            <w:tcW w:w="283" w:type="pct"/>
            <w:tcBorders>
              <w:top w:val="nil"/>
              <w:left w:val="single" w:sz="18" w:space="0" w:color="auto"/>
              <w:bottom w:val="single" w:sz="4" w:space="0" w:color="auto"/>
              <w:right w:val="single" w:sz="4" w:space="0" w:color="auto"/>
            </w:tcBorders>
          </w:tcPr>
          <w:p w:rsidR="00202F02"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202F02" w:rsidRPr="00A25DB4" w:rsidRDefault="00202F02" w:rsidP="00192F8F">
            <w:pPr>
              <w:rPr>
                <w:sz w:val="18"/>
                <w:szCs w:val="18"/>
              </w:rPr>
            </w:pPr>
            <w:r>
              <w:rPr>
                <w:sz w:val="18"/>
                <w:szCs w:val="18"/>
              </w:rPr>
              <w:t>§ 99b odst. 1</w:t>
            </w:r>
          </w:p>
        </w:tc>
        <w:tc>
          <w:tcPr>
            <w:tcW w:w="1701" w:type="pct"/>
            <w:gridSpan w:val="4"/>
            <w:tcBorders>
              <w:top w:val="nil"/>
              <w:left w:val="single" w:sz="4" w:space="0" w:color="auto"/>
              <w:bottom w:val="single" w:sz="4" w:space="0" w:color="auto"/>
              <w:right w:val="single" w:sz="4" w:space="0" w:color="auto"/>
            </w:tcBorders>
          </w:tcPr>
          <w:p w:rsidR="00202F02" w:rsidRPr="00A25DB4" w:rsidRDefault="00202F02" w:rsidP="00ED3CA2">
            <w:pPr>
              <w:jc w:val="both"/>
              <w:rPr>
                <w:sz w:val="18"/>
                <w:szCs w:val="18"/>
              </w:rPr>
            </w:pPr>
            <w:r w:rsidRPr="00202F02">
              <w:rPr>
                <w:sz w:val="18"/>
                <w:szCs w:val="18"/>
              </w:rPr>
              <w:t>(1) Kolektivní správce je oprávněn si z příjmů z výkonu práv nebo z příjmů z investování těchto příjmů odečíst nebo započíst úhradu účelně vynaložených a doložených nákladů na výkon kolektivní správy. Výše úhrady musí být přiměřená, stanovená na základě objektivních kritérií a musí odpovídat službám, které kolektivní správce poskytuje nositelům práv. Věty první a druhá se použijí obdobně pro úhradu nákladů na sociální, kulturní a vzdělávací služby poskytované kolektivním správcem v souladu s § 99 odst. 1 písm. d).</w:t>
            </w:r>
          </w:p>
        </w:tc>
        <w:tc>
          <w:tcPr>
            <w:tcW w:w="282" w:type="pct"/>
            <w:tcBorders>
              <w:top w:val="nil"/>
              <w:left w:val="single" w:sz="4" w:space="0" w:color="auto"/>
              <w:bottom w:val="single" w:sz="4" w:space="0" w:color="auto"/>
              <w:right w:val="single" w:sz="4" w:space="0" w:color="auto"/>
            </w:tcBorders>
          </w:tcPr>
          <w:p w:rsidR="00202F02" w:rsidRPr="00A25DB4" w:rsidRDefault="00202F02" w:rsidP="000D6996">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202F02" w:rsidRPr="00A25DB4" w:rsidRDefault="00202F02" w:rsidP="000D6996">
            <w:pPr>
              <w:rPr>
                <w:sz w:val="18"/>
                <w:szCs w:val="18"/>
              </w:rPr>
            </w:pPr>
          </w:p>
        </w:tc>
      </w:tr>
      <w:tr w:rsidR="00202F02" w:rsidRPr="00A25DB4" w:rsidTr="00761737">
        <w:tc>
          <w:tcPr>
            <w:tcW w:w="454" w:type="pct"/>
            <w:tcBorders>
              <w:top w:val="nil"/>
              <w:left w:val="single" w:sz="4" w:space="0" w:color="auto"/>
              <w:bottom w:val="single" w:sz="4" w:space="0" w:color="auto"/>
              <w:right w:val="single" w:sz="4" w:space="0" w:color="auto"/>
            </w:tcBorders>
          </w:tcPr>
          <w:p w:rsidR="00202F02" w:rsidRPr="00A25DB4" w:rsidRDefault="00202F02" w:rsidP="005B6F5F">
            <w:pPr>
              <w:pStyle w:val="Normlnweb"/>
              <w:spacing w:before="0" w:beforeAutospacing="0" w:after="0" w:afterAutospacing="0"/>
              <w:rPr>
                <w:sz w:val="18"/>
                <w:szCs w:val="18"/>
              </w:rPr>
            </w:pPr>
            <w:r w:rsidRPr="00A25DB4">
              <w:rPr>
                <w:sz w:val="18"/>
                <w:szCs w:val="18"/>
              </w:rPr>
              <w:t>Článek 13</w:t>
            </w:r>
            <w:r w:rsidR="005B6F5F">
              <w:rPr>
                <w:sz w:val="18"/>
                <w:szCs w:val="18"/>
              </w:rPr>
              <w:t xml:space="preserve"> </w:t>
            </w:r>
            <w:r w:rsidR="00CC5B3A">
              <w:rPr>
                <w:sz w:val="18"/>
                <w:szCs w:val="18"/>
              </w:rPr>
              <w:t>odst.</w:t>
            </w:r>
            <w:r w:rsidRPr="00A25DB4">
              <w:rPr>
                <w:sz w:val="18"/>
                <w:szCs w:val="18"/>
              </w:rPr>
              <w:t xml:space="preserve"> 1</w:t>
            </w:r>
          </w:p>
        </w:tc>
        <w:tc>
          <w:tcPr>
            <w:tcW w:w="1701" w:type="pct"/>
            <w:gridSpan w:val="4"/>
            <w:tcBorders>
              <w:top w:val="nil"/>
              <w:left w:val="single" w:sz="4" w:space="0" w:color="auto"/>
              <w:bottom w:val="single" w:sz="4" w:space="0" w:color="auto"/>
              <w:right w:val="single" w:sz="18" w:space="0" w:color="auto"/>
            </w:tcBorders>
          </w:tcPr>
          <w:p w:rsidR="00202F02" w:rsidRPr="00A25DB4" w:rsidRDefault="00202F02" w:rsidP="000D6996">
            <w:pPr>
              <w:pStyle w:val="Normlnweb"/>
              <w:spacing w:before="0" w:beforeAutospacing="0" w:after="0" w:afterAutospacing="0"/>
              <w:rPr>
                <w:i/>
                <w:sz w:val="18"/>
                <w:szCs w:val="18"/>
              </w:rPr>
            </w:pPr>
            <w:r w:rsidRPr="00A25DB4">
              <w:rPr>
                <w:i/>
                <w:sz w:val="18"/>
                <w:szCs w:val="18"/>
              </w:rPr>
              <w:t>Článek 13</w:t>
            </w:r>
          </w:p>
          <w:p w:rsidR="00202F02" w:rsidRPr="00A25DB4" w:rsidRDefault="00202F02" w:rsidP="000D6996">
            <w:pPr>
              <w:pStyle w:val="Normlnweb"/>
              <w:spacing w:before="0" w:beforeAutospacing="0" w:after="0" w:afterAutospacing="0"/>
              <w:rPr>
                <w:b/>
                <w:sz w:val="18"/>
                <w:szCs w:val="18"/>
              </w:rPr>
            </w:pPr>
            <w:r w:rsidRPr="00A25DB4">
              <w:rPr>
                <w:b/>
                <w:sz w:val="18"/>
                <w:szCs w:val="18"/>
              </w:rPr>
              <w:t xml:space="preserve">Rozdělení částek příslušejících nositelům práv </w:t>
            </w:r>
          </w:p>
          <w:p w:rsidR="00202F02" w:rsidRPr="00A25DB4" w:rsidRDefault="00202F02" w:rsidP="000D6996">
            <w:pPr>
              <w:pStyle w:val="Normlnweb"/>
              <w:spacing w:before="0" w:beforeAutospacing="0" w:after="0" w:afterAutospacing="0"/>
              <w:rPr>
                <w:b/>
                <w:sz w:val="18"/>
                <w:szCs w:val="18"/>
              </w:rPr>
            </w:pPr>
            <w:r w:rsidRPr="00A25DB4">
              <w:rPr>
                <w:color w:val="000000"/>
                <w:sz w:val="18"/>
                <w:szCs w:val="18"/>
              </w:rPr>
              <w:t xml:space="preserve">1. Aniž jsou dotčeny čl. 15 odst. </w:t>
            </w:r>
            <w:smartTag w:uri="urn:schemas-microsoft-com:office:smarttags" w:element="metricconverter">
              <w:smartTagPr>
                <w:attr w:name="ProductID" w:val="3 a"/>
              </w:smartTagPr>
              <w:r w:rsidRPr="00A25DB4">
                <w:rPr>
                  <w:color w:val="000000"/>
                  <w:sz w:val="18"/>
                  <w:szCs w:val="18"/>
                </w:rPr>
                <w:t>3 a</w:t>
              </w:r>
            </w:smartTag>
            <w:r w:rsidRPr="00A25DB4">
              <w:rPr>
                <w:color w:val="000000"/>
                <w:sz w:val="18"/>
                <w:szCs w:val="18"/>
              </w:rPr>
              <w:t xml:space="preserve"> článek 28, členské státy zajistí, aby každá organizace kolektivní správy pravidelně, s náležitou péčí a přesně rozdělovala a vyplácela částky příslušející nositelům práv, a to v souladu s obecným způsobem rozdělení částek uvedeným v čl. 8 odst. 5 písm. a).</w:t>
            </w:r>
          </w:p>
          <w:p w:rsidR="00202F02" w:rsidRPr="00251E91" w:rsidRDefault="00202F02" w:rsidP="000D6996">
            <w:pPr>
              <w:rPr>
                <w:color w:val="000000"/>
                <w:sz w:val="18"/>
                <w:szCs w:val="18"/>
              </w:rPr>
            </w:pPr>
            <w:r w:rsidRPr="00A25DB4">
              <w:rPr>
                <w:color w:val="000000"/>
                <w:sz w:val="18"/>
                <w:szCs w:val="18"/>
              </w:rPr>
              <w:t>Členské státy rovněž zajistí, aby organizace kolektivní správy nebo jejich členové, kteří jsou subjekty zastupující nositele práv, rozdělovaly a vyplácely tyto částky nositelům práv co nejdříve, avšak nejpozději do devíti měsíců od konce účetního období, v němž byly vybrány příjmy z výkonu práv, ledaže objektivní důvody související zejména s podáváním hlášení uživateli, určením práv, nositeli práv nebo přiřazením informací o dílech a jiných předmětech ochrany k nositelům práv brání organizaci kolektivní správy nebo případně jejím členům v dodržení této lhůty.</w:t>
            </w:r>
          </w:p>
        </w:tc>
        <w:tc>
          <w:tcPr>
            <w:tcW w:w="283" w:type="pct"/>
            <w:tcBorders>
              <w:top w:val="nil"/>
              <w:left w:val="single" w:sz="18" w:space="0" w:color="auto"/>
              <w:bottom w:val="single" w:sz="4" w:space="0" w:color="auto"/>
              <w:right w:val="single" w:sz="4" w:space="0" w:color="auto"/>
            </w:tcBorders>
          </w:tcPr>
          <w:p w:rsidR="00202F02"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202F02" w:rsidRPr="00A25DB4" w:rsidRDefault="00202F02" w:rsidP="000D6996">
            <w:pPr>
              <w:rPr>
                <w:sz w:val="18"/>
                <w:szCs w:val="18"/>
              </w:rPr>
            </w:pPr>
            <w:r w:rsidRPr="00202F02">
              <w:rPr>
                <w:sz w:val="18"/>
                <w:szCs w:val="18"/>
              </w:rPr>
              <w:t>§ 99c odst. 2</w:t>
            </w:r>
          </w:p>
        </w:tc>
        <w:tc>
          <w:tcPr>
            <w:tcW w:w="1701" w:type="pct"/>
            <w:gridSpan w:val="4"/>
            <w:tcBorders>
              <w:top w:val="nil"/>
              <w:left w:val="single" w:sz="4" w:space="0" w:color="auto"/>
              <w:bottom w:val="single" w:sz="4" w:space="0" w:color="auto"/>
              <w:right w:val="single" w:sz="4" w:space="0" w:color="auto"/>
            </w:tcBorders>
          </w:tcPr>
          <w:p w:rsidR="00202F02" w:rsidRPr="00A25DB4" w:rsidRDefault="00202F02" w:rsidP="00ED3CA2">
            <w:pPr>
              <w:jc w:val="both"/>
              <w:rPr>
                <w:sz w:val="18"/>
                <w:szCs w:val="18"/>
              </w:rPr>
            </w:pPr>
            <w:r w:rsidRPr="00202F02">
              <w:rPr>
                <w:sz w:val="18"/>
                <w:szCs w:val="18"/>
              </w:rPr>
              <w:t>(2) Kolektivní správce je povinen rozdělovat a vyplácet příjmy z výkonu práv a příjmy z investování příjmů z výkonu práv nositelům práv v souladu s rozúčtovacím řádem bez zbytečného odkladu, nejpozději do 9 měsíců od konce účetního období, v němž tyto příjmy vybral, ledaže objektivní důvody, související zejména s podáváním hlášení uživatelem, určením práv, určením nositele práv nebo s přiřazením informací o dílech a jiných předmětech ochrany k nositelům práv, brání kolektivnímu správci v dodržení této lhůty. Tato povinnost se vztahuje obdobně na osobu, která je členem kolektivního správce a je odpovědná za rozdělování a výplatu příjmů z výkonu práv nositelům práv.</w:t>
            </w:r>
          </w:p>
        </w:tc>
        <w:tc>
          <w:tcPr>
            <w:tcW w:w="282" w:type="pct"/>
            <w:tcBorders>
              <w:top w:val="nil"/>
              <w:left w:val="single" w:sz="4" w:space="0" w:color="auto"/>
              <w:bottom w:val="single" w:sz="4" w:space="0" w:color="auto"/>
              <w:right w:val="single" w:sz="4" w:space="0" w:color="auto"/>
            </w:tcBorders>
          </w:tcPr>
          <w:p w:rsidR="00202F02" w:rsidRPr="00A25DB4" w:rsidRDefault="00202F02" w:rsidP="000D6996">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202F02" w:rsidRPr="00A25DB4" w:rsidRDefault="00202F02" w:rsidP="000D6996">
            <w:pPr>
              <w:rPr>
                <w:sz w:val="18"/>
                <w:szCs w:val="18"/>
              </w:rPr>
            </w:pPr>
          </w:p>
        </w:tc>
      </w:tr>
      <w:tr w:rsidR="00202F02" w:rsidRPr="00A25DB4" w:rsidTr="00761737">
        <w:tc>
          <w:tcPr>
            <w:tcW w:w="454" w:type="pct"/>
            <w:tcBorders>
              <w:top w:val="nil"/>
              <w:left w:val="single" w:sz="4" w:space="0" w:color="auto"/>
              <w:bottom w:val="single" w:sz="4" w:space="0" w:color="auto"/>
              <w:right w:val="single" w:sz="4" w:space="0" w:color="auto"/>
            </w:tcBorders>
          </w:tcPr>
          <w:p w:rsidR="00202F02" w:rsidRPr="00A25DB4" w:rsidRDefault="00202F02" w:rsidP="005B6F5F">
            <w:pPr>
              <w:pStyle w:val="Normlnweb"/>
              <w:spacing w:before="0" w:beforeAutospacing="0" w:after="0" w:afterAutospacing="0"/>
              <w:rPr>
                <w:sz w:val="18"/>
                <w:szCs w:val="18"/>
              </w:rPr>
            </w:pPr>
            <w:r w:rsidRPr="00A25DB4">
              <w:rPr>
                <w:sz w:val="18"/>
                <w:szCs w:val="18"/>
              </w:rPr>
              <w:t>Článek 13</w:t>
            </w:r>
            <w:r w:rsidR="005B6F5F">
              <w:rPr>
                <w:sz w:val="18"/>
                <w:szCs w:val="18"/>
              </w:rPr>
              <w:t xml:space="preserve"> </w:t>
            </w:r>
            <w:r w:rsidR="00CC5B3A">
              <w:rPr>
                <w:sz w:val="18"/>
                <w:szCs w:val="18"/>
              </w:rPr>
              <w:t>odst.</w:t>
            </w:r>
            <w:r w:rsidRPr="00A25DB4">
              <w:rPr>
                <w:sz w:val="18"/>
                <w:szCs w:val="18"/>
              </w:rPr>
              <w:t xml:space="preserve"> 2</w:t>
            </w:r>
          </w:p>
        </w:tc>
        <w:tc>
          <w:tcPr>
            <w:tcW w:w="1701" w:type="pct"/>
            <w:gridSpan w:val="4"/>
            <w:tcBorders>
              <w:top w:val="nil"/>
              <w:left w:val="single" w:sz="4" w:space="0" w:color="auto"/>
              <w:bottom w:val="single" w:sz="4" w:space="0" w:color="auto"/>
              <w:right w:val="single" w:sz="18" w:space="0" w:color="auto"/>
            </w:tcBorders>
          </w:tcPr>
          <w:p w:rsidR="00202F02" w:rsidRPr="00A25DB4" w:rsidRDefault="00202F02" w:rsidP="000D6996">
            <w:pPr>
              <w:rPr>
                <w:color w:val="000000"/>
                <w:sz w:val="18"/>
                <w:szCs w:val="18"/>
              </w:rPr>
            </w:pPr>
            <w:r w:rsidRPr="00A25DB4">
              <w:rPr>
                <w:color w:val="000000"/>
                <w:sz w:val="18"/>
                <w:szCs w:val="18"/>
              </w:rPr>
              <w:t>2. Pokud nemohou být částky příslušející nositelům práv rozděleny v rámci lhůty stanovené v článku 1, protože příslušní nositelé práv nemohou být určeni nebo vyhledáni a výjimka z uvedené lhůty se nepoužije, jsou tyto částky v účetnictví organizace kolektivní správy vedeny odděleně.</w:t>
            </w:r>
          </w:p>
        </w:tc>
        <w:tc>
          <w:tcPr>
            <w:tcW w:w="283" w:type="pct"/>
            <w:tcBorders>
              <w:top w:val="nil"/>
              <w:left w:val="single" w:sz="18" w:space="0" w:color="auto"/>
              <w:bottom w:val="single" w:sz="4" w:space="0" w:color="auto"/>
              <w:right w:val="single" w:sz="4" w:space="0" w:color="auto"/>
            </w:tcBorders>
          </w:tcPr>
          <w:p w:rsidR="00202F02"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202F02" w:rsidRPr="00A25DB4" w:rsidRDefault="00202F02" w:rsidP="000D6996">
            <w:pPr>
              <w:rPr>
                <w:sz w:val="18"/>
                <w:szCs w:val="18"/>
              </w:rPr>
            </w:pPr>
            <w:r w:rsidRPr="00202F02">
              <w:rPr>
                <w:sz w:val="18"/>
                <w:szCs w:val="18"/>
              </w:rPr>
              <w:t>§ 99c odst. 3</w:t>
            </w:r>
          </w:p>
        </w:tc>
        <w:tc>
          <w:tcPr>
            <w:tcW w:w="1701" w:type="pct"/>
            <w:gridSpan w:val="4"/>
            <w:tcBorders>
              <w:top w:val="nil"/>
              <w:left w:val="single" w:sz="4" w:space="0" w:color="auto"/>
              <w:bottom w:val="single" w:sz="4" w:space="0" w:color="auto"/>
              <w:right w:val="single" w:sz="4" w:space="0" w:color="auto"/>
            </w:tcBorders>
          </w:tcPr>
          <w:p w:rsidR="00202F02" w:rsidRPr="00A25DB4" w:rsidRDefault="00202F02" w:rsidP="00ED3CA2">
            <w:pPr>
              <w:jc w:val="both"/>
              <w:rPr>
                <w:sz w:val="18"/>
                <w:szCs w:val="18"/>
              </w:rPr>
            </w:pPr>
            <w:r w:rsidRPr="00202F02">
              <w:rPr>
                <w:sz w:val="18"/>
                <w:szCs w:val="18"/>
              </w:rPr>
              <w:t>(3) Kolektivní správce je povinen vytvářet pravidla pro použití příjmů z výkonu prá</w:t>
            </w:r>
            <w:r w:rsidR="00BA30AD">
              <w:rPr>
                <w:sz w:val="18"/>
                <w:szCs w:val="18"/>
              </w:rPr>
              <w:t>v a</w:t>
            </w:r>
            <w:r w:rsidRPr="00202F02">
              <w:rPr>
                <w:sz w:val="18"/>
                <w:szCs w:val="18"/>
              </w:rPr>
              <w:t xml:space="preserve"> příjmů z investování příjmů z výkonu práv, které nemohou být rozděleny nebo vyplaceny ve lhůtě podle odstavce 2 z důvodu, že nositelé práv nemohli být určeni nebo nalezeni; tyto příjmy vede kolektivní správce ve svém účetnictví odděleně.</w:t>
            </w:r>
          </w:p>
        </w:tc>
        <w:tc>
          <w:tcPr>
            <w:tcW w:w="282" w:type="pct"/>
            <w:tcBorders>
              <w:top w:val="nil"/>
              <w:left w:val="single" w:sz="4" w:space="0" w:color="auto"/>
              <w:bottom w:val="single" w:sz="4" w:space="0" w:color="auto"/>
              <w:right w:val="single" w:sz="4" w:space="0" w:color="auto"/>
            </w:tcBorders>
          </w:tcPr>
          <w:p w:rsidR="00202F02" w:rsidRPr="00A25DB4" w:rsidRDefault="00202F02" w:rsidP="000D6996">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202F02" w:rsidRPr="00A25DB4" w:rsidRDefault="00202F02" w:rsidP="000D6996">
            <w:pPr>
              <w:rPr>
                <w:sz w:val="18"/>
                <w:szCs w:val="18"/>
              </w:rPr>
            </w:pPr>
          </w:p>
        </w:tc>
      </w:tr>
      <w:tr w:rsidR="00BA30AD" w:rsidRPr="00A25DB4" w:rsidTr="00761737">
        <w:tc>
          <w:tcPr>
            <w:tcW w:w="454" w:type="pct"/>
            <w:tcBorders>
              <w:top w:val="nil"/>
              <w:left w:val="single" w:sz="4" w:space="0" w:color="auto"/>
              <w:bottom w:val="single" w:sz="4" w:space="0" w:color="auto"/>
              <w:right w:val="single" w:sz="4" w:space="0" w:color="auto"/>
            </w:tcBorders>
          </w:tcPr>
          <w:p w:rsidR="00BA30AD" w:rsidRPr="00A25DB4" w:rsidRDefault="00BA30AD" w:rsidP="005B6F5F">
            <w:pPr>
              <w:pStyle w:val="Normlnweb"/>
              <w:spacing w:before="0" w:beforeAutospacing="0" w:after="0" w:afterAutospacing="0"/>
              <w:rPr>
                <w:sz w:val="18"/>
                <w:szCs w:val="18"/>
              </w:rPr>
            </w:pPr>
            <w:r w:rsidRPr="00A25DB4">
              <w:rPr>
                <w:sz w:val="18"/>
                <w:szCs w:val="18"/>
              </w:rPr>
              <w:t>Článek 13</w:t>
            </w:r>
            <w:r w:rsidR="005B6F5F">
              <w:rPr>
                <w:sz w:val="18"/>
                <w:szCs w:val="18"/>
              </w:rPr>
              <w:t xml:space="preserve"> </w:t>
            </w:r>
            <w:r w:rsidR="00CC5B3A">
              <w:rPr>
                <w:sz w:val="18"/>
                <w:szCs w:val="18"/>
              </w:rPr>
              <w:t>odst.</w:t>
            </w:r>
            <w:r w:rsidRPr="00A25DB4">
              <w:rPr>
                <w:sz w:val="18"/>
                <w:szCs w:val="18"/>
              </w:rPr>
              <w:t xml:space="preserve"> 3</w:t>
            </w:r>
            <w:r w:rsidR="005B6F5F">
              <w:rPr>
                <w:sz w:val="18"/>
                <w:szCs w:val="18"/>
              </w:rPr>
              <w:t xml:space="preserve"> </w:t>
            </w:r>
            <w:r w:rsidR="00CC5B3A">
              <w:rPr>
                <w:sz w:val="18"/>
                <w:szCs w:val="18"/>
              </w:rPr>
              <w:t>písm.</w:t>
            </w:r>
            <w:r w:rsidRPr="00A25DB4">
              <w:rPr>
                <w:sz w:val="18"/>
                <w:szCs w:val="18"/>
              </w:rPr>
              <w:t xml:space="preserve"> a)</w:t>
            </w:r>
          </w:p>
        </w:tc>
        <w:tc>
          <w:tcPr>
            <w:tcW w:w="1701" w:type="pct"/>
            <w:gridSpan w:val="4"/>
            <w:tcBorders>
              <w:top w:val="nil"/>
              <w:left w:val="single" w:sz="4" w:space="0" w:color="auto"/>
              <w:bottom w:val="single" w:sz="4" w:space="0" w:color="auto"/>
              <w:right w:val="single" w:sz="18" w:space="0" w:color="auto"/>
            </w:tcBorders>
          </w:tcPr>
          <w:p w:rsidR="00BA30AD" w:rsidRPr="00A25DB4" w:rsidRDefault="00BA30AD" w:rsidP="000D6996">
            <w:pPr>
              <w:rPr>
                <w:color w:val="000000"/>
                <w:sz w:val="18"/>
                <w:szCs w:val="18"/>
              </w:rPr>
            </w:pPr>
            <w:r w:rsidRPr="00A25DB4">
              <w:rPr>
                <w:color w:val="000000"/>
                <w:sz w:val="18"/>
                <w:szCs w:val="18"/>
              </w:rPr>
              <w:t>3. Organizace kolektivní správy přijmou veškerá nezbytná opatření, která jsou v souladu s článkem 1, jejichž cílem je určit a vyhledat nositele práv. Zejména nejpozději tři měsíce po uplynutí lhůty stanovené v odstavci 1, organizace kolektivní správy zpřístupní informace o dílech a jiných předmětech ochrany, u nichž nebyl určen ani vyhledán jeden nebo více nositelů práv:</w:t>
            </w:r>
          </w:p>
          <w:p w:rsidR="00BA30AD" w:rsidRPr="00A25DB4" w:rsidRDefault="00BA30AD" w:rsidP="000D6996">
            <w:pPr>
              <w:tabs>
                <w:tab w:val="left" w:pos="140"/>
              </w:tabs>
              <w:rPr>
                <w:color w:val="000000"/>
                <w:sz w:val="18"/>
                <w:szCs w:val="18"/>
              </w:rPr>
            </w:pPr>
            <w:r w:rsidRPr="00A25DB4">
              <w:rPr>
                <w:color w:val="000000"/>
                <w:sz w:val="18"/>
                <w:szCs w:val="18"/>
              </w:rPr>
              <w:t>a)</w:t>
            </w:r>
            <w:r>
              <w:rPr>
                <w:color w:val="000000"/>
                <w:sz w:val="18"/>
                <w:szCs w:val="18"/>
              </w:rPr>
              <w:t xml:space="preserve"> </w:t>
            </w:r>
            <w:r w:rsidRPr="00A25DB4">
              <w:rPr>
                <w:color w:val="000000"/>
                <w:sz w:val="18"/>
                <w:szCs w:val="18"/>
              </w:rPr>
              <w:t xml:space="preserve"> nositelům práv, jež zastupuje, nebo subjektům zastupujícím nositele práv, pokud jsou tyto subjekty členy organizace kolektivní správy, a</w:t>
            </w:r>
          </w:p>
          <w:p w:rsidR="00BA30AD" w:rsidRPr="00A25DB4" w:rsidRDefault="00BA30AD" w:rsidP="000D6996">
            <w:pPr>
              <w:rPr>
                <w:sz w:val="18"/>
                <w:szCs w:val="18"/>
              </w:rPr>
            </w:pPr>
          </w:p>
        </w:tc>
        <w:tc>
          <w:tcPr>
            <w:tcW w:w="283" w:type="pct"/>
            <w:tcBorders>
              <w:top w:val="nil"/>
              <w:left w:val="single" w:sz="18" w:space="0" w:color="auto"/>
              <w:bottom w:val="single" w:sz="4" w:space="0" w:color="auto"/>
              <w:right w:val="single" w:sz="4" w:space="0" w:color="auto"/>
            </w:tcBorders>
          </w:tcPr>
          <w:p w:rsidR="00BA30AD" w:rsidRPr="00A25DB4" w:rsidRDefault="00761737"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BA30AD" w:rsidRPr="00A25DB4" w:rsidRDefault="00BA30AD" w:rsidP="00192F8F">
            <w:pPr>
              <w:rPr>
                <w:sz w:val="18"/>
                <w:szCs w:val="18"/>
              </w:rPr>
            </w:pPr>
            <w:r>
              <w:rPr>
                <w:sz w:val="18"/>
                <w:szCs w:val="18"/>
              </w:rPr>
              <w:t>§ 99c odst. 4</w:t>
            </w:r>
          </w:p>
        </w:tc>
        <w:tc>
          <w:tcPr>
            <w:tcW w:w="1701" w:type="pct"/>
            <w:gridSpan w:val="4"/>
            <w:tcBorders>
              <w:top w:val="nil"/>
              <w:left w:val="single" w:sz="4" w:space="0" w:color="auto"/>
              <w:bottom w:val="single" w:sz="4" w:space="0" w:color="auto"/>
              <w:right w:val="single" w:sz="4" w:space="0" w:color="auto"/>
            </w:tcBorders>
          </w:tcPr>
          <w:p w:rsidR="00BA30AD" w:rsidRPr="00A25DB4" w:rsidRDefault="00BA30AD" w:rsidP="00ED3CA2">
            <w:pPr>
              <w:jc w:val="both"/>
              <w:rPr>
                <w:sz w:val="18"/>
                <w:szCs w:val="18"/>
              </w:rPr>
            </w:pPr>
            <w:r w:rsidRPr="00BA30AD">
              <w:rPr>
                <w:sz w:val="18"/>
                <w:szCs w:val="18"/>
              </w:rPr>
              <w:t>(4) Kolektivní správce přijme veškerá opatření nezbytná k určení nebo nalezení nositelů práv uvedených v odstavci 3, zejména ověří dochované záznamy o svých členech a jiné dosažitelné záznamy. Kolektivní správce do 3 měsíců po uplynutí lhůty uvedené v odstavci 2 zpřístupní vhodným způsobem informace o dílech a jiných předmětech ochrany, u nichž nebyl určen ani nalezen jeden nebo více nositelů práv, nositelům práv, pro které vykonává kolektivní správu, a kolektivnímu správci, pro něhož spravuje práva na základě smlouvy podle § 97g.</w:t>
            </w:r>
          </w:p>
        </w:tc>
        <w:tc>
          <w:tcPr>
            <w:tcW w:w="282" w:type="pct"/>
            <w:tcBorders>
              <w:top w:val="nil"/>
              <w:left w:val="single" w:sz="4" w:space="0" w:color="auto"/>
              <w:bottom w:val="single" w:sz="4" w:space="0" w:color="auto"/>
              <w:right w:val="single" w:sz="4" w:space="0" w:color="auto"/>
            </w:tcBorders>
          </w:tcPr>
          <w:p w:rsidR="00BA30AD" w:rsidRPr="00A25DB4" w:rsidRDefault="007642E7" w:rsidP="000D6996">
            <w:pPr>
              <w:rPr>
                <w:sz w:val="18"/>
                <w:szCs w:val="18"/>
              </w:rPr>
            </w:pPr>
            <w:r>
              <w:rPr>
                <w:sz w:val="18"/>
                <w:szCs w:val="18"/>
              </w:rPr>
              <w:t>P</w:t>
            </w:r>
            <w:r w:rsidR="00BA30AD">
              <w:rPr>
                <w:sz w:val="18"/>
                <w:szCs w:val="18"/>
              </w:rPr>
              <w:t>T</w:t>
            </w:r>
          </w:p>
        </w:tc>
        <w:tc>
          <w:tcPr>
            <w:tcW w:w="227" w:type="pct"/>
            <w:tcBorders>
              <w:top w:val="nil"/>
              <w:left w:val="single" w:sz="4" w:space="0" w:color="auto"/>
              <w:bottom w:val="single" w:sz="4" w:space="0" w:color="auto"/>
              <w:right w:val="single" w:sz="4" w:space="0" w:color="auto"/>
            </w:tcBorders>
          </w:tcPr>
          <w:p w:rsidR="00BA30AD" w:rsidRPr="00A25DB4" w:rsidRDefault="00BA30AD" w:rsidP="000D6996">
            <w:pPr>
              <w:rPr>
                <w:sz w:val="18"/>
                <w:szCs w:val="18"/>
              </w:rPr>
            </w:pPr>
          </w:p>
        </w:tc>
      </w:tr>
      <w:tr w:rsidR="00BA30AD" w:rsidRPr="00A25DB4" w:rsidTr="00761737">
        <w:tc>
          <w:tcPr>
            <w:tcW w:w="454" w:type="pct"/>
            <w:tcBorders>
              <w:top w:val="nil"/>
              <w:left w:val="single" w:sz="4" w:space="0" w:color="auto"/>
              <w:bottom w:val="single" w:sz="4" w:space="0" w:color="auto"/>
              <w:right w:val="single" w:sz="4" w:space="0" w:color="auto"/>
            </w:tcBorders>
          </w:tcPr>
          <w:p w:rsidR="00BA30AD" w:rsidRPr="00A25DB4" w:rsidRDefault="00BA30AD" w:rsidP="005B6F5F">
            <w:pPr>
              <w:pStyle w:val="Normlnweb"/>
              <w:spacing w:before="0" w:beforeAutospacing="0" w:after="0" w:afterAutospacing="0"/>
              <w:rPr>
                <w:sz w:val="18"/>
                <w:szCs w:val="18"/>
              </w:rPr>
            </w:pPr>
            <w:r w:rsidRPr="00A25DB4">
              <w:rPr>
                <w:sz w:val="18"/>
                <w:szCs w:val="18"/>
              </w:rPr>
              <w:t>Článek 13</w:t>
            </w:r>
            <w:r w:rsidR="005B6F5F">
              <w:rPr>
                <w:sz w:val="18"/>
                <w:szCs w:val="18"/>
              </w:rPr>
              <w:t xml:space="preserve"> </w:t>
            </w:r>
            <w:r w:rsidR="00CC5B3A">
              <w:rPr>
                <w:sz w:val="18"/>
                <w:szCs w:val="18"/>
              </w:rPr>
              <w:t>odst.</w:t>
            </w:r>
            <w:r w:rsidRPr="00A25DB4">
              <w:rPr>
                <w:sz w:val="18"/>
                <w:szCs w:val="18"/>
              </w:rPr>
              <w:t xml:space="preserve"> 3</w:t>
            </w:r>
            <w:r w:rsidR="005B6F5F">
              <w:rPr>
                <w:sz w:val="18"/>
                <w:szCs w:val="18"/>
              </w:rPr>
              <w:t xml:space="preserve"> </w:t>
            </w:r>
            <w:r w:rsidR="00CC5B3A">
              <w:rPr>
                <w:sz w:val="18"/>
                <w:szCs w:val="18"/>
              </w:rPr>
              <w:t>písm.</w:t>
            </w:r>
            <w:r w:rsidRPr="00A25DB4">
              <w:rPr>
                <w:sz w:val="18"/>
                <w:szCs w:val="18"/>
              </w:rPr>
              <w:t xml:space="preserve"> b)</w:t>
            </w:r>
          </w:p>
        </w:tc>
        <w:tc>
          <w:tcPr>
            <w:tcW w:w="1701" w:type="pct"/>
            <w:gridSpan w:val="4"/>
            <w:tcBorders>
              <w:top w:val="nil"/>
              <w:left w:val="single" w:sz="4" w:space="0" w:color="auto"/>
              <w:bottom w:val="single" w:sz="4" w:space="0" w:color="auto"/>
              <w:right w:val="single" w:sz="18" w:space="0" w:color="auto"/>
            </w:tcBorders>
          </w:tcPr>
          <w:p w:rsidR="00BA30AD" w:rsidRPr="00A25DB4" w:rsidRDefault="00BA30AD" w:rsidP="000D6996">
            <w:pPr>
              <w:tabs>
                <w:tab w:val="left" w:pos="150"/>
              </w:tabs>
              <w:rPr>
                <w:color w:val="000000"/>
                <w:sz w:val="18"/>
                <w:szCs w:val="18"/>
              </w:rPr>
            </w:pPr>
            <w:r w:rsidRPr="00A25DB4">
              <w:rPr>
                <w:color w:val="000000"/>
                <w:sz w:val="18"/>
                <w:szCs w:val="18"/>
              </w:rPr>
              <w:t>b)</w:t>
            </w:r>
            <w:r>
              <w:rPr>
                <w:color w:val="000000"/>
                <w:sz w:val="18"/>
                <w:szCs w:val="18"/>
              </w:rPr>
              <w:t xml:space="preserve"> </w:t>
            </w:r>
            <w:r w:rsidRPr="00A25DB4">
              <w:rPr>
                <w:color w:val="000000"/>
                <w:sz w:val="18"/>
                <w:szCs w:val="18"/>
              </w:rPr>
              <w:t xml:space="preserve"> všem organizacím kolektivní správy, s nimiž uzavřela smlouvy o zastupování.</w:t>
            </w:r>
          </w:p>
          <w:p w:rsidR="00BA30AD" w:rsidRPr="00A25DB4" w:rsidRDefault="00BA30AD" w:rsidP="000D6996">
            <w:pPr>
              <w:rPr>
                <w:color w:val="000000"/>
                <w:sz w:val="18"/>
                <w:szCs w:val="18"/>
              </w:rPr>
            </w:pPr>
          </w:p>
        </w:tc>
        <w:tc>
          <w:tcPr>
            <w:tcW w:w="283" w:type="pct"/>
            <w:tcBorders>
              <w:top w:val="nil"/>
              <w:left w:val="single" w:sz="18" w:space="0" w:color="auto"/>
              <w:bottom w:val="single" w:sz="4" w:space="0" w:color="auto"/>
              <w:right w:val="single" w:sz="4" w:space="0" w:color="auto"/>
            </w:tcBorders>
          </w:tcPr>
          <w:p w:rsidR="00BA30AD" w:rsidRPr="00A25DB4" w:rsidRDefault="00830F88" w:rsidP="00830F88">
            <w:pPr>
              <w:rPr>
                <w:sz w:val="18"/>
                <w:szCs w:val="18"/>
              </w:rPr>
            </w:pPr>
            <w:r w:rsidRPr="00830F88">
              <w:rPr>
                <w:sz w:val="18"/>
                <w:szCs w:val="18"/>
              </w:rPr>
              <w:t xml:space="preserve">121/2000 </w:t>
            </w:r>
            <w:r w:rsidR="0057153F">
              <w:rPr>
                <w:sz w:val="18"/>
                <w:szCs w:val="18"/>
              </w:rPr>
              <w:t xml:space="preserve">ve znění </w:t>
            </w:r>
            <w:r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BA30AD" w:rsidRPr="00A25DB4" w:rsidRDefault="00BA30AD" w:rsidP="000D6996">
            <w:pPr>
              <w:rPr>
                <w:sz w:val="18"/>
                <w:szCs w:val="18"/>
              </w:rPr>
            </w:pPr>
            <w:r>
              <w:rPr>
                <w:sz w:val="18"/>
                <w:szCs w:val="18"/>
              </w:rPr>
              <w:t>§ 99 odst. 5 písm. a</w:t>
            </w:r>
            <w:r w:rsidRPr="00BA30AD">
              <w:rPr>
                <w:sz w:val="18"/>
                <w:szCs w:val="18"/>
              </w:rPr>
              <w:t>)</w:t>
            </w:r>
          </w:p>
        </w:tc>
        <w:tc>
          <w:tcPr>
            <w:tcW w:w="1701" w:type="pct"/>
            <w:gridSpan w:val="4"/>
            <w:tcBorders>
              <w:top w:val="nil"/>
              <w:left w:val="single" w:sz="4" w:space="0" w:color="auto"/>
              <w:bottom w:val="single" w:sz="4" w:space="0" w:color="auto"/>
              <w:right w:val="single" w:sz="4" w:space="0" w:color="auto"/>
            </w:tcBorders>
          </w:tcPr>
          <w:p w:rsidR="00BA30AD" w:rsidRPr="00BA30AD" w:rsidRDefault="00BA30AD" w:rsidP="00ED3CA2">
            <w:pPr>
              <w:jc w:val="both"/>
              <w:rPr>
                <w:sz w:val="18"/>
                <w:szCs w:val="18"/>
              </w:rPr>
            </w:pPr>
            <w:r w:rsidRPr="00BA30AD">
              <w:rPr>
                <w:sz w:val="18"/>
                <w:szCs w:val="18"/>
              </w:rPr>
              <w:t xml:space="preserve">(5) Informace podle odstavce 4 zahrnují, pokud jsou dostupné, tyto údaje </w:t>
            </w:r>
          </w:p>
          <w:p w:rsidR="00BA30AD" w:rsidRPr="00A25DB4" w:rsidRDefault="00BA30AD" w:rsidP="00ED3CA2">
            <w:pPr>
              <w:jc w:val="both"/>
              <w:rPr>
                <w:sz w:val="18"/>
                <w:szCs w:val="18"/>
              </w:rPr>
            </w:pPr>
            <w:r w:rsidRPr="00BA30AD">
              <w:rPr>
                <w:sz w:val="18"/>
                <w:szCs w:val="18"/>
              </w:rPr>
              <w:t>a) název díla nebo jiného předmětu ochrany,</w:t>
            </w:r>
          </w:p>
        </w:tc>
        <w:tc>
          <w:tcPr>
            <w:tcW w:w="282" w:type="pct"/>
            <w:tcBorders>
              <w:top w:val="nil"/>
              <w:left w:val="single" w:sz="4" w:space="0" w:color="auto"/>
              <w:bottom w:val="single" w:sz="4" w:space="0" w:color="auto"/>
              <w:right w:val="single" w:sz="4" w:space="0" w:color="auto"/>
            </w:tcBorders>
          </w:tcPr>
          <w:p w:rsidR="00BA30AD" w:rsidRPr="00A25DB4" w:rsidRDefault="00BA30AD" w:rsidP="000D6996">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BA30AD" w:rsidRPr="00A25DB4" w:rsidRDefault="00BA30AD" w:rsidP="000D6996">
            <w:pPr>
              <w:rPr>
                <w:sz w:val="18"/>
                <w:szCs w:val="18"/>
              </w:rPr>
            </w:pPr>
          </w:p>
        </w:tc>
      </w:tr>
      <w:tr w:rsidR="00BA30AD" w:rsidRPr="00A25DB4" w:rsidTr="00761737">
        <w:tc>
          <w:tcPr>
            <w:tcW w:w="454" w:type="pct"/>
            <w:tcBorders>
              <w:top w:val="nil"/>
              <w:left w:val="single" w:sz="4" w:space="0" w:color="auto"/>
              <w:bottom w:val="single" w:sz="4" w:space="0" w:color="auto"/>
              <w:right w:val="single" w:sz="4" w:space="0" w:color="auto"/>
            </w:tcBorders>
          </w:tcPr>
          <w:p w:rsidR="00BA30AD" w:rsidRPr="00A25DB4" w:rsidRDefault="00BA30AD" w:rsidP="000D6996">
            <w:pPr>
              <w:pStyle w:val="Normlnweb"/>
              <w:spacing w:before="0" w:beforeAutospacing="0" w:after="0" w:afterAutospacing="0"/>
              <w:rPr>
                <w:sz w:val="18"/>
                <w:szCs w:val="18"/>
              </w:rPr>
            </w:pPr>
            <w:r w:rsidRPr="00A25DB4">
              <w:rPr>
                <w:sz w:val="18"/>
                <w:szCs w:val="18"/>
              </w:rPr>
              <w:t>Článek 13</w:t>
            </w:r>
            <w:r w:rsidR="005B6F5F">
              <w:rPr>
                <w:sz w:val="18"/>
                <w:szCs w:val="18"/>
              </w:rPr>
              <w:t xml:space="preserve"> </w:t>
            </w:r>
            <w:r w:rsidR="00CC5B3A">
              <w:rPr>
                <w:sz w:val="18"/>
                <w:szCs w:val="18"/>
              </w:rPr>
              <w:t>odst.</w:t>
            </w:r>
            <w:r w:rsidRPr="00A25DB4">
              <w:rPr>
                <w:sz w:val="18"/>
                <w:szCs w:val="18"/>
              </w:rPr>
              <w:t xml:space="preserve"> 3</w:t>
            </w:r>
            <w:r w:rsidR="005B6F5F">
              <w:rPr>
                <w:sz w:val="18"/>
                <w:szCs w:val="18"/>
              </w:rPr>
              <w:t xml:space="preserve"> </w:t>
            </w:r>
            <w:proofErr w:type="spellStart"/>
            <w:r w:rsidR="00CC5B3A">
              <w:rPr>
                <w:sz w:val="18"/>
                <w:szCs w:val="18"/>
              </w:rPr>
              <w:t>pododst</w:t>
            </w:r>
            <w:proofErr w:type="spellEnd"/>
            <w:r w:rsidR="00CC5B3A">
              <w:rPr>
                <w:sz w:val="18"/>
                <w:szCs w:val="18"/>
              </w:rPr>
              <w:t>.</w:t>
            </w:r>
            <w:r w:rsidR="005B6F5F">
              <w:rPr>
                <w:sz w:val="18"/>
                <w:szCs w:val="18"/>
              </w:rPr>
              <w:t xml:space="preserve"> </w:t>
            </w:r>
            <w:r w:rsidR="00CC5B3A">
              <w:rPr>
                <w:sz w:val="18"/>
                <w:szCs w:val="18"/>
              </w:rPr>
              <w:t>písm.</w:t>
            </w:r>
            <w:r>
              <w:rPr>
                <w:sz w:val="18"/>
                <w:szCs w:val="18"/>
              </w:rPr>
              <w:t xml:space="preserve"> a)</w:t>
            </w:r>
          </w:p>
        </w:tc>
        <w:tc>
          <w:tcPr>
            <w:tcW w:w="1701" w:type="pct"/>
            <w:gridSpan w:val="4"/>
            <w:tcBorders>
              <w:top w:val="nil"/>
              <w:left w:val="single" w:sz="4" w:space="0" w:color="auto"/>
              <w:bottom w:val="single" w:sz="4" w:space="0" w:color="auto"/>
              <w:right w:val="single" w:sz="18" w:space="0" w:color="auto"/>
            </w:tcBorders>
          </w:tcPr>
          <w:p w:rsidR="00BA30AD" w:rsidRPr="00A25DB4" w:rsidRDefault="00BA30AD" w:rsidP="000D6996">
            <w:pPr>
              <w:rPr>
                <w:color w:val="000000"/>
                <w:sz w:val="18"/>
                <w:szCs w:val="18"/>
              </w:rPr>
            </w:pPr>
            <w:r w:rsidRPr="00A25DB4">
              <w:rPr>
                <w:color w:val="000000"/>
                <w:sz w:val="18"/>
                <w:szCs w:val="18"/>
              </w:rPr>
              <w:t>Informace uvedené v prvním pododstavci zahrnují, pokud jsou dostupné:</w:t>
            </w:r>
          </w:p>
          <w:p w:rsidR="00BA30AD" w:rsidRPr="00A25DB4" w:rsidRDefault="00BA30AD" w:rsidP="000D6996">
            <w:pPr>
              <w:tabs>
                <w:tab w:val="left" w:pos="218"/>
              </w:tabs>
              <w:rPr>
                <w:color w:val="000000"/>
                <w:sz w:val="18"/>
                <w:szCs w:val="18"/>
              </w:rPr>
            </w:pPr>
            <w:r w:rsidRPr="00A25DB4">
              <w:rPr>
                <w:color w:val="000000"/>
                <w:sz w:val="18"/>
                <w:szCs w:val="18"/>
              </w:rPr>
              <w:t>a)</w:t>
            </w:r>
            <w:r>
              <w:rPr>
                <w:color w:val="000000"/>
                <w:sz w:val="18"/>
                <w:szCs w:val="18"/>
              </w:rPr>
              <w:t xml:space="preserve"> </w:t>
            </w:r>
            <w:r w:rsidRPr="00A25DB4">
              <w:rPr>
                <w:color w:val="000000"/>
                <w:sz w:val="18"/>
                <w:szCs w:val="18"/>
              </w:rPr>
              <w:t xml:space="preserve"> název díla nebo jiného předmětu ochrany;</w:t>
            </w:r>
          </w:p>
          <w:p w:rsidR="00BA30AD" w:rsidRPr="00A25DB4" w:rsidRDefault="00BA30AD" w:rsidP="000D6996">
            <w:pPr>
              <w:rPr>
                <w:color w:val="000000"/>
                <w:sz w:val="18"/>
                <w:szCs w:val="18"/>
              </w:rPr>
            </w:pPr>
          </w:p>
        </w:tc>
        <w:tc>
          <w:tcPr>
            <w:tcW w:w="283" w:type="pct"/>
            <w:tcBorders>
              <w:top w:val="nil"/>
              <w:left w:val="single" w:sz="18" w:space="0" w:color="auto"/>
              <w:bottom w:val="single" w:sz="4" w:space="0" w:color="auto"/>
              <w:right w:val="single" w:sz="4" w:space="0" w:color="auto"/>
            </w:tcBorders>
          </w:tcPr>
          <w:p w:rsidR="00BA30AD" w:rsidRPr="00A25DB4" w:rsidRDefault="0057153F"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BA30AD" w:rsidRPr="00A25DB4" w:rsidRDefault="00BA30AD" w:rsidP="000D6996">
            <w:pPr>
              <w:rPr>
                <w:sz w:val="18"/>
                <w:szCs w:val="18"/>
              </w:rPr>
            </w:pPr>
            <w:r>
              <w:rPr>
                <w:sz w:val="18"/>
                <w:szCs w:val="18"/>
              </w:rPr>
              <w:t>§ 99 odst. 5 písm. b</w:t>
            </w:r>
            <w:r w:rsidRPr="00BA30AD">
              <w:rPr>
                <w:sz w:val="18"/>
                <w:szCs w:val="18"/>
              </w:rPr>
              <w:t>)</w:t>
            </w:r>
          </w:p>
        </w:tc>
        <w:tc>
          <w:tcPr>
            <w:tcW w:w="1701" w:type="pct"/>
            <w:gridSpan w:val="4"/>
            <w:tcBorders>
              <w:top w:val="nil"/>
              <w:left w:val="single" w:sz="4" w:space="0" w:color="auto"/>
              <w:bottom w:val="single" w:sz="4" w:space="0" w:color="auto"/>
              <w:right w:val="single" w:sz="4" w:space="0" w:color="auto"/>
            </w:tcBorders>
          </w:tcPr>
          <w:p w:rsidR="00BA30AD" w:rsidRPr="00A25DB4" w:rsidRDefault="00BA30AD" w:rsidP="00ED3CA2">
            <w:pPr>
              <w:jc w:val="both"/>
              <w:rPr>
                <w:sz w:val="18"/>
                <w:szCs w:val="18"/>
              </w:rPr>
            </w:pPr>
            <w:r w:rsidRPr="00BA30AD">
              <w:rPr>
                <w:sz w:val="18"/>
                <w:szCs w:val="18"/>
              </w:rPr>
              <w:t>b) jméno nositele práv,</w:t>
            </w:r>
          </w:p>
        </w:tc>
        <w:tc>
          <w:tcPr>
            <w:tcW w:w="282" w:type="pct"/>
            <w:tcBorders>
              <w:top w:val="nil"/>
              <w:left w:val="single" w:sz="4" w:space="0" w:color="auto"/>
              <w:bottom w:val="single" w:sz="4" w:space="0" w:color="auto"/>
              <w:right w:val="single" w:sz="4" w:space="0" w:color="auto"/>
            </w:tcBorders>
          </w:tcPr>
          <w:p w:rsidR="00BA30AD" w:rsidRPr="00A25DB4" w:rsidRDefault="00BA30AD" w:rsidP="000D6996">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BA30AD" w:rsidRPr="00A25DB4" w:rsidRDefault="00BA30AD" w:rsidP="000D6996">
            <w:pPr>
              <w:rPr>
                <w:sz w:val="18"/>
                <w:szCs w:val="18"/>
              </w:rPr>
            </w:pPr>
          </w:p>
        </w:tc>
      </w:tr>
      <w:tr w:rsidR="00BA30AD" w:rsidRPr="00A25DB4" w:rsidTr="00761737">
        <w:tc>
          <w:tcPr>
            <w:tcW w:w="454" w:type="pct"/>
            <w:tcBorders>
              <w:top w:val="nil"/>
              <w:left w:val="single" w:sz="4" w:space="0" w:color="auto"/>
              <w:bottom w:val="single" w:sz="4" w:space="0" w:color="auto"/>
              <w:right w:val="single" w:sz="4" w:space="0" w:color="auto"/>
            </w:tcBorders>
          </w:tcPr>
          <w:p w:rsidR="00BA30AD" w:rsidRPr="00A25DB4" w:rsidRDefault="00BA30AD" w:rsidP="000D6996">
            <w:pPr>
              <w:pStyle w:val="Normlnweb"/>
              <w:spacing w:before="0" w:beforeAutospacing="0" w:after="0" w:afterAutospacing="0"/>
              <w:rPr>
                <w:sz w:val="18"/>
                <w:szCs w:val="18"/>
              </w:rPr>
            </w:pPr>
            <w:r w:rsidRPr="00A25DB4">
              <w:rPr>
                <w:sz w:val="18"/>
                <w:szCs w:val="18"/>
              </w:rPr>
              <w:t>Článek 13</w:t>
            </w:r>
            <w:r w:rsidR="005B6F5F">
              <w:rPr>
                <w:sz w:val="18"/>
                <w:szCs w:val="18"/>
              </w:rPr>
              <w:t xml:space="preserve"> </w:t>
            </w:r>
            <w:r w:rsidR="00CC5B3A">
              <w:rPr>
                <w:sz w:val="18"/>
                <w:szCs w:val="18"/>
              </w:rPr>
              <w:t>odst.</w:t>
            </w:r>
            <w:r w:rsidRPr="00A25DB4">
              <w:rPr>
                <w:sz w:val="18"/>
                <w:szCs w:val="18"/>
              </w:rPr>
              <w:t xml:space="preserve"> 3</w:t>
            </w:r>
            <w:r w:rsidR="005B6F5F">
              <w:rPr>
                <w:sz w:val="18"/>
                <w:szCs w:val="18"/>
              </w:rPr>
              <w:t xml:space="preserve"> </w:t>
            </w:r>
            <w:proofErr w:type="spellStart"/>
            <w:r w:rsidR="00CC5B3A">
              <w:rPr>
                <w:sz w:val="18"/>
                <w:szCs w:val="18"/>
              </w:rPr>
              <w:t>pododst</w:t>
            </w:r>
            <w:proofErr w:type="spellEnd"/>
            <w:r w:rsidR="00CC5B3A">
              <w:rPr>
                <w:sz w:val="18"/>
                <w:szCs w:val="18"/>
              </w:rPr>
              <w:t>.</w:t>
            </w:r>
            <w:r w:rsidR="005B6F5F">
              <w:rPr>
                <w:sz w:val="18"/>
                <w:szCs w:val="18"/>
              </w:rPr>
              <w:t xml:space="preserve"> </w:t>
            </w:r>
            <w:r w:rsidR="00CC5B3A">
              <w:rPr>
                <w:sz w:val="18"/>
                <w:szCs w:val="18"/>
              </w:rPr>
              <w:t>písm.</w:t>
            </w:r>
            <w:r w:rsidRPr="00A25DB4">
              <w:rPr>
                <w:sz w:val="18"/>
                <w:szCs w:val="18"/>
              </w:rPr>
              <w:t xml:space="preserve"> b)</w:t>
            </w:r>
          </w:p>
        </w:tc>
        <w:tc>
          <w:tcPr>
            <w:tcW w:w="1701" w:type="pct"/>
            <w:gridSpan w:val="4"/>
            <w:tcBorders>
              <w:top w:val="nil"/>
              <w:left w:val="single" w:sz="4" w:space="0" w:color="auto"/>
              <w:bottom w:val="single" w:sz="4" w:space="0" w:color="auto"/>
              <w:right w:val="single" w:sz="18" w:space="0" w:color="auto"/>
            </w:tcBorders>
          </w:tcPr>
          <w:p w:rsidR="00BA30AD" w:rsidRPr="00A25DB4" w:rsidRDefault="00BA30AD" w:rsidP="000D6996">
            <w:pPr>
              <w:tabs>
                <w:tab w:val="left" w:pos="462"/>
              </w:tabs>
              <w:rPr>
                <w:color w:val="000000"/>
                <w:sz w:val="18"/>
                <w:szCs w:val="18"/>
              </w:rPr>
            </w:pPr>
            <w:r w:rsidRPr="00A25DB4">
              <w:rPr>
                <w:color w:val="000000"/>
                <w:sz w:val="18"/>
                <w:szCs w:val="18"/>
              </w:rPr>
              <w:t>b)</w:t>
            </w:r>
            <w:r>
              <w:rPr>
                <w:color w:val="000000"/>
                <w:sz w:val="18"/>
                <w:szCs w:val="18"/>
              </w:rPr>
              <w:t xml:space="preserve"> </w:t>
            </w:r>
            <w:r w:rsidRPr="00A25DB4">
              <w:rPr>
                <w:color w:val="000000"/>
                <w:sz w:val="18"/>
                <w:szCs w:val="18"/>
              </w:rPr>
              <w:t>jméno nositele práv;</w:t>
            </w:r>
          </w:p>
          <w:p w:rsidR="00BA30AD" w:rsidRPr="00A25DB4" w:rsidRDefault="00BA30AD" w:rsidP="000D6996">
            <w:pPr>
              <w:rPr>
                <w:color w:val="000000"/>
                <w:sz w:val="18"/>
                <w:szCs w:val="18"/>
              </w:rPr>
            </w:pPr>
          </w:p>
        </w:tc>
        <w:tc>
          <w:tcPr>
            <w:tcW w:w="283" w:type="pct"/>
            <w:tcBorders>
              <w:top w:val="nil"/>
              <w:left w:val="single" w:sz="18" w:space="0" w:color="auto"/>
              <w:bottom w:val="single" w:sz="4" w:space="0" w:color="auto"/>
              <w:right w:val="single" w:sz="4" w:space="0" w:color="auto"/>
            </w:tcBorders>
          </w:tcPr>
          <w:p w:rsidR="00BA30AD" w:rsidRPr="00A25DB4" w:rsidRDefault="00830F88" w:rsidP="0057153F">
            <w:pPr>
              <w:rPr>
                <w:sz w:val="18"/>
                <w:szCs w:val="18"/>
              </w:rPr>
            </w:pPr>
            <w:r w:rsidRPr="00830F88">
              <w:rPr>
                <w:sz w:val="18"/>
                <w:szCs w:val="18"/>
              </w:rPr>
              <w:t>121/2000 ve znění 102/2017</w:t>
            </w:r>
          </w:p>
        </w:tc>
        <w:tc>
          <w:tcPr>
            <w:tcW w:w="352" w:type="pct"/>
            <w:tcBorders>
              <w:top w:val="nil"/>
              <w:left w:val="single" w:sz="4" w:space="0" w:color="auto"/>
              <w:bottom w:val="single" w:sz="4" w:space="0" w:color="auto"/>
              <w:right w:val="single" w:sz="4" w:space="0" w:color="auto"/>
            </w:tcBorders>
          </w:tcPr>
          <w:p w:rsidR="00BA30AD" w:rsidRPr="00A25DB4" w:rsidRDefault="00BA30AD" w:rsidP="000D6996">
            <w:pPr>
              <w:rPr>
                <w:sz w:val="18"/>
                <w:szCs w:val="18"/>
              </w:rPr>
            </w:pPr>
            <w:r w:rsidRPr="00BA30AD">
              <w:rPr>
                <w:sz w:val="18"/>
                <w:szCs w:val="18"/>
              </w:rPr>
              <w:t>§ 99 odst. 5 písm. c)</w:t>
            </w:r>
          </w:p>
        </w:tc>
        <w:tc>
          <w:tcPr>
            <w:tcW w:w="1701" w:type="pct"/>
            <w:gridSpan w:val="4"/>
            <w:tcBorders>
              <w:top w:val="nil"/>
              <w:left w:val="single" w:sz="4" w:space="0" w:color="auto"/>
              <w:bottom w:val="single" w:sz="4" w:space="0" w:color="auto"/>
              <w:right w:val="single" w:sz="4" w:space="0" w:color="auto"/>
            </w:tcBorders>
          </w:tcPr>
          <w:p w:rsidR="00BA30AD" w:rsidRPr="00A25DB4" w:rsidRDefault="00BA30AD" w:rsidP="00ED3CA2">
            <w:pPr>
              <w:jc w:val="both"/>
              <w:rPr>
                <w:sz w:val="18"/>
                <w:szCs w:val="18"/>
              </w:rPr>
            </w:pPr>
            <w:r w:rsidRPr="00BA30AD">
              <w:rPr>
                <w:sz w:val="18"/>
                <w:szCs w:val="18"/>
              </w:rPr>
              <w:t>c) informace o osobě, která příslušné dílo nebo jiný předmět ochrany uvedený v odstavci 3 užila, a</w:t>
            </w:r>
          </w:p>
        </w:tc>
        <w:tc>
          <w:tcPr>
            <w:tcW w:w="282" w:type="pct"/>
            <w:tcBorders>
              <w:top w:val="nil"/>
              <w:left w:val="single" w:sz="4" w:space="0" w:color="auto"/>
              <w:bottom w:val="single" w:sz="4" w:space="0" w:color="auto"/>
              <w:right w:val="single" w:sz="4" w:space="0" w:color="auto"/>
            </w:tcBorders>
          </w:tcPr>
          <w:p w:rsidR="00BA30AD" w:rsidRPr="00A25DB4" w:rsidRDefault="00BA30AD" w:rsidP="000D6996">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BA30AD" w:rsidRPr="00A25DB4" w:rsidRDefault="00BA30AD" w:rsidP="000D6996">
            <w:pPr>
              <w:rPr>
                <w:sz w:val="18"/>
                <w:szCs w:val="18"/>
              </w:rPr>
            </w:pPr>
          </w:p>
        </w:tc>
      </w:tr>
      <w:tr w:rsidR="00BA30AD" w:rsidRPr="00A25DB4" w:rsidTr="00761737">
        <w:tc>
          <w:tcPr>
            <w:tcW w:w="454" w:type="pct"/>
            <w:tcBorders>
              <w:top w:val="nil"/>
              <w:left w:val="single" w:sz="4" w:space="0" w:color="auto"/>
              <w:bottom w:val="single" w:sz="4" w:space="0" w:color="auto"/>
              <w:right w:val="single" w:sz="4" w:space="0" w:color="auto"/>
            </w:tcBorders>
          </w:tcPr>
          <w:p w:rsidR="00BA30AD" w:rsidRPr="00A25DB4" w:rsidRDefault="00BA30AD" w:rsidP="000D6996">
            <w:pPr>
              <w:pStyle w:val="Normlnweb"/>
              <w:spacing w:before="0" w:beforeAutospacing="0" w:after="0" w:afterAutospacing="0"/>
              <w:rPr>
                <w:sz w:val="18"/>
                <w:szCs w:val="18"/>
              </w:rPr>
            </w:pPr>
            <w:r w:rsidRPr="00A25DB4">
              <w:rPr>
                <w:sz w:val="18"/>
                <w:szCs w:val="18"/>
              </w:rPr>
              <w:t>Článek 13</w:t>
            </w:r>
            <w:r w:rsidR="005B6F5F">
              <w:rPr>
                <w:sz w:val="18"/>
                <w:szCs w:val="18"/>
              </w:rPr>
              <w:t xml:space="preserve"> </w:t>
            </w:r>
            <w:r w:rsidR="00CC5B3A">
              <w:rPr>
                <w:sz w:val="18"/>
                <w:szCs w:val="18"/>
              </w:rPr>
              <w:t>odst.</w:t>
            </w:r>
            <w:r w:rsidRPr="00A25DB4">
              <w:rPr>
                <w:sz w:val="18"/>
                <w:szCs w:val="18"/>
              </w:rPr>
              <w:t xml:space="preserve"> 3</w:t>
            </w:r>
            <w:r w:rsidR="005B6F5F">
              <w:rPr>
                <w:sz w:val="18"/>
                <w:szCs w:val="18"/>
              </w:rPr>
              <w:t xml:space="preserve"> </w:t>
            </w:r>
            <w:proofErr w:type="spellStart"/>
            <w:r w:rsidR="00CC5B3A">
              <w:rPr>
                <w:sz w:val="18"/>
                <w:szCs w:val="18"/>
              </w:rPr>
              <w:t>pododst</w:t>
            </w:r>
            <w:proofErr w:type="spellEnd"/>
            <w:r w:rsidR="00CC5B3A">
              <w:rPr>
                <w:sz w:val="18"/>
                <w:szCs w:val="18"/>
              </w:rPr>
              <w:t>.</w:t>
            </w:r>
            <w:r w:rsidR="005B6F5F">
              <w:rPr>
                <w:sz w:val="18"/>
                <w:szCs w:val="18"/>
              </w:rPr>
              <w:t xml:space="preserve"> </w:t>
            </w:r>
            <w:r w:rsidR="00CC5B3A">
              <w:rPr>
                <w:sz w:val="18"/>
                <w:szCs w:val="18"/>
              </w:rPr>
              <w:t>písm.</w:t>
            </w:r>
            <w:r w:rsidRPr="00A25DB4">
              <w:rPr>
                <w:sz w:val="18"/>
                <w:szCs w:val="18"/>
              </w:rPr>
              <w:t xml:space="preserve"> c)</w:t>
            </w:r>
          </w:p>
        </w:tc>
        <w:tc>
          <w:tcPr>
            <w:tcW w:w="1701" w:type="pct"/>
            <w:gridSpan w:val="4"/>
            <w:tcBorders>
              <w:top w:val="nil"/>
              <w:left w:val="single" w:sz="4" w:space="0" w:color="auto"/>
              <w:bottom w:val="single" w:sz="4" w:space="0" w:color="auto"/>
              <w:right w:val="single" w:sz="18" w:space="0" w:color="auto"/>
            </w:tcBorders>
          </w:tcPr>
          <w:p w:rsidR="00BA30AD" w:rsidRPr="00A25DB4" w:rsidRDefault="00BA30AD" w:rsidP="000D6996">
            <w:pPr>
              <w:tabs>
                <w:tab w:val="left" w:pos="201"/>
              </w:tabs>
              <w:rPr>
                <w:color w:val="000000"/>
                <w:sz w:val="18"/>
                <w:szCs w:val="18"/>
              </w:rPr>
            </w:pPr>
            <w:r w:rsidRPr="00A25DB4">
              <w:rPr>
                <w:color w:val="000000"/>
                <w:sz w:val="18"/>
                <w:szCs w:val="18"/>
              </w:rPr>
              <w:t>c)</w:t>
            </w:r>
            <w:r>
              <w:rPr>
                <w:color w:val="000000"/>
                <w:sz w:val="18"/>
                <w:szCs w:val="18"/>
              </w:rPr>
              <w:t xml:space="preserve"> </w:t>
            </w:r>
            <w:r w:rsidRPr="00A25DB4">
              <w:rPr>
                <w:color w:val="000000"/>
                <w:sz w:val="18"/>
                <w:szCs w:val="18"/>
              </w:rPr>
              <w:t>jméno příslušného vydavatele či producenta a</w:t>
            </w:r>
          </w:p>
          <w:p w:rsidR="00BA30AD" w:rsidRPr="00A25DB4" w:rsidRDefault="00BA30AD" w:rsidP="000D6996">
            <w:pPr>
              <w:rPr>
                <w:color w:val="000000"/>
                <w:sz w:val="18"/>
                <w:szCs w:val="18"/>
              </w:rPr>
            </w:pPr>
          </w:p>
        </w:tc>
        <w:tc>
          <w:tcPr>
            <w:tcW w:w="283" w:type="pct"/>
            <w:tcBorders>
              <w:top w:val="nil"/>
              <w:left w:val="single" w:sz="18" w:space="0" w:color="auto"/>
              <w:bottom w:val="single" w:sz="4" w:space="0" w:color="auto"/>
              <w:right w:val="single" w:sz="4" w:space="0" w:color="auto"/>
            </w:tcBorders>
          </w:tcPr>
          <w:p w:rsidR="00BA30AD" w:rsidRPr="00A25DB4" w:rsidRDefault="00830F88" w:rsidP="0057153F">
            <w:pPr>
              <w:rPr>
                <w:sz w:val="18"/>
                <w:szCs w:val="18"/>
              </w:rPr>
            </w:pPr>
            <w:r w:rsidRPr="00830F88">
              <w:rPr>
                <w:sz w:val="18"/>
                <w:szCs w:val="18"/>
              </w:rPr>
              <w:t xml:space="preserve">121/2000 </w:t>
            </w:r>
            <w:r w:rsidR="0057153F">
              <w:rPr>
                <w:sz w:val="18"/>
                <w:szCs w:val="18"/>
              </w:rPr>
              <w:t xml:space="preserve">ve znění </w:t>
            </w:r>
            <w:r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BA30AD" w:rsidRPr="00A25DB4" w:rsidRDefault="00BA30AD" w:rsidP="000D6996">
            <w:pPr>
              <w:rPr>
                <w:sz w:val="18"/>
                <w:szCs w:val="18"/>
              </w:rPr>
            </w:pPr>
            <w:r>
              <w:rPr>
                <w:sz w:val="18"/>
                <w:szCs w:val="18"/>
              </w:rPr>
              <w:t>§ 99 odst. 5 písm. d</w:t>
            </w:r>
            <w:r w:rsidRPr="00BA30AD">
              <w:rPr>
                <w:sz w:val="18"/>
                <w:szCs w:val="18"/>
              </w:rPr>
              <w:t>)</w:t>
            </w:r>
          </w:p>
        </w:tc>
        <w:tc>
          <w:tcPr>
            <w:tcW w:w="1701" w:type="pct"/>
            <w:gridSpan w:val="4"/>
            <w:tcBorders>
              <w:top w:val="nil"/>
              <w:left w:val="single" w:sz="4" w:space="0" w:color="auto"/>
              <w:bottom w:val="single" w:sz="4" w:space="0" w:color="auto"/>
              <w:right w:val="single" w:sz="4" w:space="0" w:color="auto"/>
            </w:tcBorders>
          </w:tcPr>
          <w:p w:rsidR="00BA30AD" w:rsidRPr="00A25DB4" w:rsidRDefault="00BA30AD" w:rsidP="00ED3CA2">
            <w:pPr>
              <w:jc w:val="both"/>
              <w:rPr>
                <w:sz w:val="18"/>
                <w:szCs w:val="18"/>
              </w:rPr>
            </w:pPr>
            <w:r w:rsidRPr="00BA30AD">
              <w:rPr>
                <w:sz w:val="18"/>
                <w:szCs w:val="18"/>
              </w:rPr>
              <w:t>d) jakékoli další informace, jež by mohly pomoci určit nebo nalézt nositele práv.</w:t>
            </w:r>
          </w:p>
        </w:tc>
        <w:tc>
          <w:tcPr>
            <w:tcW w:w="282" w:type="pct"/>
            <w:tcBorders>
              <w:top w:val="nil"/>
              <w:left w:val="single" w:sz="4" w:space="0" w:color="auto"/>
              <w:bottom w:val="single" w:sz="4" w:space="0" w:color="auto"/>
              <w:right w:val="single" w:sz="4" w:space="0" w:color="auto"/>
            </w:tcBorders>
          </w:tcPr>
          <w:p w:rsidR="00BA30AD" w:rsidRPr="00A25DB4" w:rsidRDefault="00BA30AD" w:rsidP="000D6996">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BA30AD" w:rsidRPr="00A25DB4" w:rsidRDefault="00BA30AD" w:rsidP="000D6996">
            <w:pPr>
              <w:rPr>
                <w:sz w:val="18"/>
                <w:szCs w:val="18"/>
              </w:rPr>
            </w:pPr>
          </w:p>
        </w:tc>
      </w:tr>
      <w:tr w:rsidR="00BA30AD" w:rsidRPr="00A25DB4" w:rsidTr="00761737">
        <w:tc>
          <w:tcPr>
            <w:tcW w:w="454" w:type="pct"/>
            <w:tcBorders>
              <w:top w:val="nil"/>
              <w:left w:val="single" w:sz="4" w:space="0" w:color="auto"/>
              <w:bottom w:val="single" w:sz="4" w:space="0" w:color="auto"/>
              <w:right w:val="single" w:sz="4" w:space="0" w:color="auto"/>
            </w:tcBorders>
          </w:tcPr>
          <w:p w:rsidR="00BA30AD" w:rsidRPr="00A25DB4" w:rsidRDefault="00BA30AD" w:rsidP="000D6996">
            <w:pPr>
              <w:pStyle w:val="Normlnweb"/>
              <w:spacing w:before="0" w:beforeAutospacing="0" w:after="0" w:afterAutospacing="0"/>
              <w:rPr>
                <w:sz w:val="18"/>
                <w:szCs w:val="18"/>
              </w:rPr>
            </w:pPr>
            <w:r w:rsidRPr="00A25DB4">
              <w:rPr>
                <w:sz w:val="18"/>
                <w:szCs w:val="18"/>
              </w:rPr>
              <w:t>Článek 13</w:t>
            </w:r>
            <w:r w:rsidR="005B6F5F">
              <w:rPr>
                <w:sz w:val="18"/>
                <w:szCs w:val="18"/>
              </w:rPr>
              <w:t xml:space="preserve"> </w:t>
            </w:r>
            <w:r w:rsidR="00CC5B3A">
              <w:rPr>
                <w:sz w:val="18"/>
                <w:szCs w:val="18"/>
              </w:rPr>
              <w:t>odst.</w:t>
            </w:r>
            <w:r w:rsidRPr="00A25DB4">
              <w:rPr>
                <w:sz w:val="18"/>
                <w:szCs w:val="18"/>
              </w:rPr>
              <w:t xml:space="preserve"> 3</w:t>
            </w:r>
            <w:r w:rsidR="005B6F5F">
              <w:rPr>
                <w:sz w:val="18"/>
                <w:szCs w:val="18"/>
              </w:rPr>
              <w:t xml:space="preserve"> </w:t>
            </w:r>
            <w:proofErr w:type="spellStart"/>
            <w:r w:rsidR="00CC5B3A">
              <w:rPr>
                <w:sz w:val="18"/>
                <w:szCs w:val="18"/>
              </w:rPr>
              <w:t>pododst</w:t>
            </w:r>
            <w:proofErr w:type="spellEnd"/>
            <w:r w:rsidR="00CC5B3A">
              <w:rPr>
                <w:sz w:val="18"/>
                <w:szCs w:val="18"/>
              </w:rPr>
              <w:t>.</w:t>
            </w:r>
            <w:r w:rsidR="005B6F5F">
              <w:rPr>
                <w:sz w:val="18"/>
                <w:szCs w:val="18"/>
              </w:rPr>
              <w:t xml:space="preserve"> </w:t>
            </w:r>
            <w:r w:rsidR="00CC5B3A">
              <w:rPr>
                <w:sz w:val="18"/>
                <w:szCs w:val="18"/>
              </w:rPr>
              <w:t>písm.</w:t>
            </w:r>
            <w:r w:rsidRPr="00A25DB4">
              <w:rPr>
                <w:sz w:val="18"/>
                <w:szCs w:val="18"/>
              </w:rPr>
              <w:t xml:space="preserve"> d)</w:t>
            </w:r>
          </w:p>
        </w:tc>
        <w:tc>
          <w:tcPr>
            <w:tcW w:w="1701" w:type="pct"/>
            <w:gridSpan w:val="4"/>
            <w:tcBorders>
              <w:top w:val="nil"/>
              <w:left w:val="single" w:sz="4" w:space="0" w:color="auto"/>
              <w:bottom w:val="single" w:sz="4" w:space="0" w:color="auto"/>
              <w:right w:val="single" w:sz="18" w:space="0" w:color="auto"/>
            </w:tcBorders>
          </w:tcPr>
          <w:p w:rsidR="00BA30AD" w:rsidRPr="00A25DB4" w:rsidRDefault="00BA30AD" w:rsidP="000D6996">
            <w:pPr>
              <w:tabs>
                <w:tab w:val="left" w:pos="150"/>
              </w:tabs>
              <w:rPr>
                <w:color w:val="000000"/>
                <w:sz w:val="18"/>
                <w:szCs w:val="18"/>
              </w:rPr>
            </w:pPr>
            <w:r w:rsidRPr="00A25DB4">
              <w:rPr>
                <w:color w:val="000000"/>
                <w:sz w:val="18"/>
                <w:szCs w:val="18"/>
              </w:rPr>
              <w:t>d)</w:t>
            </w:r>
            <w:r>
              <w:rPr>
                <w:color w:val="000000"/>
                <w:sz w:val="18"/>
                <w:szCs w:val="18"/>
              </w:rPr>
              <w:t xml:space="preserve"> </w:t>
            </w:r>
            <w:r w:rsidRPr="00A25DB4">
              <w:rPr>
                <w:color w:val="000000"/>
                <w:sz w:val="18"/>
                <w:szCs w:val="18"/>
              </w:rPr>
              <w:t>jakékoli další relevantní dostupné informace, jež by mohly pomoci určit nositele práv.</w:t>
            </w:r>
          </w:p>
          <w:p w:rsidR="00BA30AD" w:rsidRPr="00A25DB4" w:rsidRDefault="00BA30AD" w:rsidP="000D6996">
            <w:pPr>
              <w:rPr>
                <w:color w:val="000000"/>
                <w:sz w:val="18"/>
                <w:szCs w:val="18"/>
              </w:rPr>
            </w:pPr>
            <w:r w:rsidRPr="00A25DB4">
              <w:rPr>
                <w:color w:val="000000"/>
                <w:sz w:val="18"/>
                <w:szCs w:val="18"/>
              </w:rPr>
              <w:t xml:space="preserve">Organizace kolektivní správy rovněž ověří záznamy zmiňované v čl. 6 odst. </w:t>
            </w:r>
            <w:smartTag w:uri="urn:schemas-microsoft-com:office:smarttags" w:element="metricconverter">
              <w:smartTagPr>
                <w:attr w:name="ProductID" w:val="5 a"/>
              </w:smartTagPr>
              <w:r w:rsidRPr="00A25DB4">
                <w:rPr>
                  <w:color w:val="000000"/>
                  <w:sz w:val="18"/>
                  <w:szCs w:val="18"/>
                </w:rPr>
                <w:t>5 a</w:t>
              </w:r>
            </w:smartTag>
            <w:r w:rsidRPr="00A25DB4">
              <w:rPr>
                <w:color w:val="000000"/>
                <w:sz w:val="18"/>
                <w:szCs w:val="18"/>
              </w:rPr>
              <w:t xml:space="preserve"> v jiných dosažitelných záznamech. Pokud výše uvedená opatření nepřinesou výsledky, organizace kolektivní správy zveřejní tyto dostupné informace nejpozději jeden rok po uplynutí tohoto tříměsíčního období.</w:t>
            </w:r>
          </w:p>
        </w:tc>
        <w:tc>
          <w:tcPr>
            <w:tcW w:w="283" w:type="pct"/>
            <w:tcBorders>
              <w:top w:val="nil"/>
              <w:left w:val="single" w:sz="18" w:space="0" w:color="auto"/>
              <w:bottom w:val="single" w:sz="4" w:space="0" w:color="auto"/>
              <w:right w:val="single" w:sz="4" w:space="0" w:color="auto"/>
            </w:tcBorders>
          </w:tcPr>
          <w:p w:rsidR="00BA30AD" w:rsidRPr="00830F88" w:rsidRDefault="0057153F" w:rsidP="00830F88">
            <w:pPr>
              <w:rPr>
                <w:sz w:val="18"/>
                <w:szCs w:val="18"/>
              </w:rPr>
            </w:pPr>
            <w:r>
              <w:rPr>
                <w:sz w:val="18"/>
                <w:szCs w:val="18"/>
              </w:rPr>
              <w:t xml:space="preserve">121/2000 </w:t>
            </w:r>
            <w:r w:rsidR="00830F88" w:rsidRPr="00830F88">
              <w:rPr>
                <w:sz w:val="18"/>
                <w:szCs w:val="18"/>
              </w:rPr>
              <w:t>ve</w:t>
            </w:r>
            <w:r>
              <w:rPr>
                <w:sz w:val="18"/>
                <w:szCs w:val="18"/>
              </w:rPr>
              <w:t xml:space="preserve"> znění </w:t>
            </w:r>
            <w:r w:rsidR="00830F88"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BA30AD" w:rsidRPr="00A25DB4" w:rsidRDefault="00BA30AD" w:rsidP="000D6996">
            <w:pPr>
              <w:rPr>
                <w:sz w:val="18"/>
                <w:szCs w:val="18"/>
              </w:rPr>
            </w:pPr>
            <w:r w:rsidRPr="00BA30AD">
              <w:rPr>
                <w:sz w:val="18"/>
                <w:szCs w:val="18"/>
              </w:rPr>
              <w:t>§ 99c odst. 6</w:t>
            </w:r>
          </w:p>
        </w:tc>
        <w:tc>
          <w:tcPr>
            <w:tcW w:w="1701" w:type="pct"/>
            <w:gridSpan w:val="4"/>
            <w:tcBorders>
              <w:top w:val="nil"/>
              <w:left w:val="single" w:sz="4" w:space="0" w:color="auto"/>
              <w:bottom w:val="single" w:sz="4" w:space="0" w:color="auto"/>
              <w:right w:val="single" w:sz="4" w:space="0" w:color="auto"/>
            </w:tcBorders>
          </w:tcPr>
          <w:p w:rsidR="00BA30AD" w:rsidRPr="00A25DB4" w:rsidRDefault="00BA30AD" w:rsidP="00ED3CA2">
            <w:pPr>
              <w:jc w:val="both"/>
              <w:rPr>
                <w:sz w:val="18"/>
                <w:szCs w:val="18"/>
              </w:rPr>
            </w:pPr>
            <w:r w:rsidRPr="00BA30AD">
              <w:rPr>
                <w:sz w:val="18"/>
                <w:szCs w:val="18"/>
              </w:rPr>
              <w:t>(6) Nebude-li nositel práv určen nebo nalezen ani po provedení opatření podle odstavců 4 a 5, kolektivní správce uveřejní dostupné informace o takovém nositeli práv vhodným způsobem nejpozději do 1 roku po uplynutí lhůty podle odstavce 4.</w:t>
            </w:r>
          </w:p>
        </w:tc>
        <w:tc>
          <w:tcPr>
            <w:tcW w:w="282" w:type="pct"/>
            <w:tcBorders>
              <w:top w:val="nil"/>
              <w:left w:val="single" w:sz="4" w:space="0" w:color="auto"/>
              <w:bottom w:val="single" w:sz="4" w:space="0" w:color="auto"/>
              <w:right w:val="single" w:sz="4" w:space="0" w:color="auto"/>
            </w:tcBorders>
          </w:tcPr>
          <w:p w:rsidR="00BA30AD" w:rsidRPr="00A25DB4" w:rsidRDefault="00BA30AD" w:rsidP="000D6996">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BA30AD" w:rsidRPr="00A25DB4" w:rsidRDefault="00BA30AD" w:rsidP="000D6996">
            <w:pPr>
              <w:rPr>
                <w:sz w:val="18"/>
                <w:szCs w:val="18"/>
              </w:rPr>
            </w:pPr>
          </w:p>
        </w:tc>
      </w:tr>
      <w:tr w:rsidR="00BA30AD" w:rsidRPr="00A25DB4" w:rsidTr="00761737">
        <w:tc>
          <w:tcPr>
            <w:tcW w:w="454" w:type="pct"/>
            <w:tcBorders>
              <w:top w:val="nil"/>
              <w:left w:val="single" w:sz="4" w:space="0" w:color="auto"/>
              <w:bottom w:val="single" w:sz="4" w:space="0" w:color="auto"/>
              <w:right w:val="single" w:sz="4" w:space="0" w:color="auto"/>
            </w:tcBorders>
          </w:tcPr>
          <w:p w:rsidR="00BA30AD" w:rsidRPr="00A25DB4" w:rsidRDefault="00BA30AD" w:rsidP="005B6F5F">
            <w:pPr>
              <w:pStyle w:val="Normlnweb"/>
              <w:spacing w:before="0" w:beforeAutospacing="0" w:after="0" w:afterAutospacing="0"/>
              <w:rPr>
                <w:sz w:val="18"/>
                <w:szCs w:val="18"/>
              </w:rPr>
            </w:pPr>
            <w:r w:rsidRPr="00A25DB4">
              <w:rPr>
                <w:sz w:val="18"/>
                <w:szCs w:val="18"/>
              </w:rPr>
              <w:t>Článek 13</w:t>
            </w:r>
            <w:r w:rsidR="005B6F5F">
              <w:rPr>
                <w:sz w:val="18"/>
                <w:szCs w:val="18"/>
              </w:rPr>
              <w:t xml:space="preserve"> </w:t>
            </w:r>
            <w:r w:rsidR="00CC5B3A">
              <w:rPr>
                <w:sz w:val="18"/>
                <w:szCs w:val="18"/>
              </w:rPr>
              <w:t>odst.</w:t>
            </w:r>
            <w:r w:rsidRPr="00A25DB4">
              <w:rPr>
                <w:sz w:val="18"/>
                <w:szCs w:val="18"/>
              </w:rPr>
              <w:t xml:space="preserve"> 4</w:t>
            </w:r>
          </w:p>
        </w:tc>
        <w:tc>
          <w:tcPr>
            <w:tcW w:w="1701" w:type="pct"/>
            <w:gridSpan w:val="4"/>
            <w:tcBorders>
              <w:top w:val="nil"/>
              <w:left w:val="single" w:sz="4" w:space="0" w:color="auto"/>
              <w:bottom w:val="single" w:sz="4" w:space="0" w:color="auto"/>
              <w:right w:val="single" w:sz="18" w:space="0" w:color="auto"/>
            </w:tcBorders>
          </w:tcPr>
          <w:p w:rsidR="00BA30AD" w:rsidRPr="00251E91" w:rsidRDefault="00BA30AD" w:rsidP="000D6996">
            <w:pPr>
              <w:rPr>
                <w:color w:val="000000"/>
                <w:sz w:val="18"/>
                <w:szCs w:val="18"/>
              </w:rPr>
            </w:pPr>
            <w:r w:rsidRPr="00251E91">
              <w:rPr>
                <w:sz w:val="18"/>
                <w:szCs w:val="18"/>
              </w:rPr>
              <w:t>4. Pokud nelze částky příslušející nositelům práv rozdělit do tří let od konce účetního období, v němž došlo k výběru příjmů z výkonu práv, a za předpokladu, že organizace kolektivní správy přijala veškerá nezbytná opatření, jejichž cílem je určit a vyhledat nositele práv, jak je stanoveno v odstavci 3, považují se tyto částky za nerozdělitelné.</w:t>
            </w:r>
          </w:p>
        </w:tc>
        <w:tc>
          <w:tcPr>
            <w:tcW w:w="283" w:type="pct"/>
            <w:tcBorders>
              <w:top w:val="nil"/>
              <w:left w:val="single" w:sz="18" w:space="0" w:color="auto"/>
              <w:bottom w:val="single" w:sz="4" w:space="0" w:color="auto"/>
              <w:right w:val="single" w:sz="4" w:space="0" w:color="auto"/>
            </w:tcBorders>
          </w:tcPr>
          <w:p w:rsidR="00BA30AD" w:rsidRPr="00A25DB4" w:rsidRDefault="00830F88" w:rsidP="0057153F">
            <w:pPr>
              <w:rPr>
                <w:sz w:val="18"/>
                <w:szCs w:val="18"/>
              </w:rPr>
            </w:pPr>
            <w:r w:rsidRPr="00830F88">
              <w:rPr>
                <w:sz w:val="18"/>
                <w:szCs w:val="18"/>
              </w:rPr>
              <w:t xml:space="preserve">121/2000 </w:t>
            </w:r>
            <w:r w:rsidR="0057153F">
              <w:rPr>
                <w:sz w:val="18"/>
                <w:szCs w:val="18"/>
              </w:rPr>
              <w:t xml:space="preserve">ve znění </w:t>
            </w:r>
            <w:r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BA30AD" w:rsidRPr="00A25DB4" w:rsidRDefault="00BA30AD" w:rsidP="00192F8F">
            <w:pPr>
              <w:rPr>
                <w:sz w:val="18"/>
                <w:szCs w:val="18"/>
              </w:rPr>
            </w:pPr>
            <w:r>
              <w:rPr>
                <w:sz w:val="18"/>
                <w:szCs w:val="18"/>
              </w:rPr>
              <w:t>§ 99c odst. 7</w:t>
            </w:r>
          </w:p>
        </w:tc>
        <w:tc>
          <w:tcPr>
            <w:tcW w:w="1701" w:type="pct"/>
            <w:gridSpan w:val="4"/>
            <w:tcBorders>
              <w:top w:val="nil"/>
              <w:left w:val="single" w:sz="4" w:space="0" w:color="auto"/>
              <w:bottom w:val="single" w:sz="4" w:space="0" w:color="auto"/>
              <w:right w:val="single" w:sz="4" w:space="0" w:color="auto"/>
            </w:tcBorders>
          </w:tcPr>
          <w:p w:rsidR="00BA30AD" w:rsidRPr="00A25DB4" w:rsidRDefault="00BA30AD" w:rsidP="00ED3CA2">
            <w:pPr>
              <w:jc w:val="both"/>
              <w:rPr>
                <w:sz w:val="18"/>
                <w:szCs w:val="18"/>
              </w:rPr>
            </w:pPr>
            <w:r w:rsidRPr="00BA30AD">
              <w:rPr>
                <w:sz w:val="18"/>
                <w:szCs w:val="18"/>
              </w:rPr>
              <w:t>(7) Nebylo-li možné příjmy z výkonu práv uvedené v odstavci 3 rozdělit nebo vyplatit do 3 let od konce účetního období, v němž došlo k výběru těchto příjmů nebo v němž kolektivní správce tyto příjmy obdržel na základě smlouvy podle § 97g, a za předpokladu, že byla přijata veškerá nezbytná opatření podle odstavců 4 a 5, rozhodne o použití těchto příjmů nejvyšší orgán.</w:t>
            </w:r>
          </w:p>
        </w:tc>
        <w:tc>
          <w:tcPr>
            <w:tcW w:w="282" w:type="pct"/>
            <w:tcBorders>
              <w:top w:val="nil"/>
              <w:left w:val="single" w:sz="4" w:space="0" w:color="auto"/>
              <w:bottom w:val="single" w:sz="4" w:space="0" w:color="auto"/>
              <w:right w:val="single" w:sz="4" w:space="0" w:color="auto"/>
            </w:tcBorders>
          </w:tcPr>
          <w:p w:rsidR="00BA30AD" w:rsidRPr="00A25DB4" w:rsidRDefault="00BA30AD" w:rsidP="000D6996">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BA30AD" w:rsidRPr="00A25DB4" w:rsidRDefault="00BA30AD" w:rsidP="000D6996">
            <w:pPr>
              <w:rPr>
                <w:sz w:val="18"/>
                <w:szCs w:val="18"/>
              </w:rPr>
            </w:pPr>
          </w:p>
        </w:tc>
      </w:tr>
      <w:tr w:rsidR="00BA30AD" w:rsidRPr="00A25DB4" w:rsidTr="00761737">
        <w:tc>
          <w:tcPr>
            <w:tcW w:w="454" w:type="pct"/>
            <w:tcBorders>
              <w:top w:val="nil"/>
              <w:left w:val="single" w:sz="4" w:space="0" w:color="auto"/>
              <w:bottom w:val="single" w:sz="4" w:space="0" w:color="auto"/>
              <w:right w:val="single" w:sz="4" w:space="0" w:color="auto"/>
            </w:tcBorders>
          </w:tcPr>
          <w:p w:rsidR="00BA30AD" w:rsidRPr="00A25DB4" w:rsidRDefault="00BA30AD" w:rsidP="005B6F5F">
            <w:pPr>
              <w:pStyle w:val="Normlnweb"/>
              <w:spacing w:before="0" w:beforeAutospacing="0" w:after="0" w:afterAutospacing="0"/>
              <w:rPr>
                <w:sz w:val="18"/>
                <w:szCs w:val="18"/>
              </w:rPr>
            </w:pPr>
            <w:r w:rsidRPr="00A25DB4">
              <w:rPr>
                <w:sz w:val="18"/>
                <w:szCs w:val="18"/>
              </w:rPr>
              <w:t>Článek 13</w:t>
            </w:r>
            <w:r w:rsidR="005B6F5F">
              <w:rPr>
                <w:sz w:val="18"/>
                <w:szCs w:val="18"/>
              </w:rPr>
              <w:t xml:space="preserve"> </w:t>
            </w:r>
            <w:r w:rsidR="00CC5B3A">
              <w:rPr>
                <w:sz w:val="18"/>
                <w:szCs w:val="18"/>
              </w:rPr>
              <w:t>odst.</w:t>
            </w:r>
            <w:r w:rsidRPr="00A25DB4">
              <w:rPr>
                <w:sz w:val="18"/>
                <w:szCs w:val="18"/>
              </w:rPr>
              <w:t xml:space="preserve"> 5</w:t>
            </w:r>
          </w:p>
        </w:tc>
        <w:tc>
          <w:tcPr>
            <w:tcW w:w="1701" w:type="pct"/>
            <w:gridSpan w:val="4"/>
            <w:tcBorders>
              <w:top w:val="nil"/>
              <w:left w:val="single" w:sz="4" w:space="0" w:color="auto"/>
              <w:bottom w:val="single" w:sz="4" w:space="0" w:color="auto"/>
              <w:right w:val="single" w:sz="18" w:space="0" w:color="auto"/>
            </w:tcBorders>
          </w:tcPr>
          <w:p w:rsidR="00BA30AD" w:rsidRPr="00251E91" w:rsidRDefault="00BA30AD" w:rsidP="000D6996">
            <w:pPr>
              <w:rPr>
                <w:color w:val="000000"/>
                <w:sz w:val="18"/>
                <w:szCs w:val="18"/>
              </w:rPr>
            </w:pPr>
            <w:r w:rsidRPr="00251E91">
              <w:rPr>
                <w:sz w:val="18"/>
                <w:szCs w:val="18"/>
              </w:rPr>
              <w:t>5. Valné shromáždění členů organizace kolektivní správy rozhodne o použití těchto nerozdělitelných částek v souladu s čl. 8 odst. 5 písm. b), aniž je dotčeno právo nositelů práv uplatnit nárok na tyto částky u organizace kolektivní správy v souladu s právními předpisy členských států týkajícími se promlčení.</w:t>
            </w:r>
          </w:p>
        </w:tc>
        <w:tc>
          <w:tcPr>
            <w:tcW w:w="283" w:type="pct"/>
            <w:tcBorders>
              <w:top w:val="nil"/>
              <w:left w:val="single" w:sz="18" w:space="0" w:color="auto"/>
              <w:bottom w:val="single" w:sz="4" w:space="0" w:color="auto"/>
              <w:right w:val="single" w:sz="4" w:space="0" w:color="auto"/>
            </w:tcBorders>
          </w:tcPr>
          <w:p w:rsidR="00BA30AD" w:rsidRPr="00A25DB4" w:rsidRDefault="0057153F" w:rsidP="0057153F">
            <w:pPr>
              <w:rPr>
                <w:sz w:val="18"/>
                <w:szCs w:val="18"/>
              </w:rPr>
            </w:pPr>
            <w:r>
              <w:rPr>
                <w:sz w:val="18"/>
                <w:szCs w:val="18"/>
              </w:rPr>
              <w:t xml:space="preserve">121/2000 ve znění </w:t>
            </w:r>
            <w:r w:rsidR="00830F88"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BA30AD" w:rsidRPr="00A25DB4" w:rsidRDefault="00BA30AD" w:rsidP="00192F8F">
            <w:pPr>
              <w:rPr>
                <w:sz w:val="18"/>
                <w:szCs w:val="18"/>
              </w:rPr>
            </w:pPr>
            <w:r>
              <w:rPr>
                <w:sz w:val="18"/>
                <w:szCs w:val="18"/>
              </w:rPr>
              <w:t>§ 99c odst. 7</w:t>
            </w:r>
          </w:p>
        </w:tc>
        <w:tc>
          <w:tcPr>
            <w:tcW w:w="1701" w:type="pct"/>
            <w:gridSpan w:val="4"/>
            <w:tcBorders>
              <w:top w:val="nil"/>
              <w:left w:val="single" w:sz="4" w:space="0" w:color="auto"/>
              <w:bottom w:val="single" w:sz="4" w:space="0" w:color="auto"/>
              <w:right w:val="single" w:sz="4" w:space="0" w:color="auto"/>
            </w:tcBorders>
          </w:tcPr>
          <w:p w:rsidR="00BA30AD" w:rsidRPr="00A25DB4" w:rsidRDefault="00BA30AD" w:rsidP="00ED3CA2">
            <w:pPr>
              <w:jc w:val="both"/>
              <w:rPr>
                <w:sz w:val="18"/>
                <w:szCs w:val="18"/>
              </w:rPr>
            </w:pPr>
            <w:r w:rsidRPr="00BA30AD">
              <w:rPr>
                <w:sz w:val="18"/>
                <w:szCs w:val="18"/>
              </w:rPr>
              <w:t>(7) Nebylo-li možné příjmy z výkonu práv uvedené v odstavci 3 rozdělit nebo vyplatit do 3 let od konce účetního období, v němž došlo k výběru těchto příjmů nebo v němž kolektivní správce tyto příjmy obdržel na základě smlouvy podle § 97g, a za předpokladu, že byla přijata veškerá nezbytná opatření podle odstavců 4 a 5, rozhodne o použití těchto příjmů nejvyšší orgán.</w:t>
            </w:r>
          </w:p>
        </w:tc>
        <w:tc>
          <w:tcPr>
            <w:tcW w:w="282" w:type="pct"/>
            <w:tcBorders>
              <w:top w:val="nil"/>
              <w:left w:val="single" w:sz="4" w:space="0" w:color="auto"/>
              <w:bottom w:val="single" w:sz="4" w:space="0" w:color="auto"/>
              <w:right w:val="single" w:sz="4" w:space="0" w:color="auto"/>
            </w:tcBorders>
          </w:tcPr>
          <w:p w:rsidR="00BA30AD" w:rsidRPr="00A25DB4" w:rsidRDefault="00BA30AD" w:rsidP="000D6996">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BA30AD" w:rsidRPr="00A25DB4" w:rsidRDefault="00BA30AD" w:rsidP="000D6996">
            <w:pPr>
              <w:rPr>
                <w:sz w:val="18"/>
                <w:szCs w:val="18"/>
              </w:rPr>
            </w:pPr>
          </w:p>
        </w:tc>
      </w:tr>
      <w:tr w:rsidR="00BA30AD" w:rsidRPr="00A25DB4" w:rsidTr="00761737">
        <w:tc>
          <w:tcPr>
            <w:tcW w:w="454" w:type="pct"/>
            <w:tcBorders>
              <w:top w:val="nil"/>
              <w:left w:val="single" w:sz="4" w:space="0" w:color="auto"/>
              <w:bottom w:val="single" w:sz="4" w:space="0" w:color="auto"/>
              <w:right w:val="single" w:sz="4" w:space="0" w:color="auto"/>
            </w:tcBorders>
          </w:tcPr>
          <w:p w:rsidR="00BA30AD" w:rsidRPr="00A25DB4" w:rsidRDefault="00BA30AD" w:rsidP="005B6F5F">
            <w:pPr>
              <w:pStyle w:val="Normlnweb"/>
              <w:spacing w:before="0" w:beforeAutospacing="0" w:after="0" w:afterAutospacing="0"/>
              <w:rPr>
                <w:sz w:val="18"/>
                <w:szCs w:val="18"/>
              </w:rPr>
            </w:pPr>
            <w:r w:rsidRPr="00A25DB4">
              <w:rPr>
                <w:sz w:val="18"/>
                <w:szCs w:val="18"/>
              </w:rPr>
              <w:t>Článek 13</w:t>
            </w:r>
            <w:r w:rsidR="005B6F5F">
              <w:rPr>
                <w:sz w:val="18"/>
                <w:szCs w:val="18"/>
              </w:rPr>
              <w:t xml:space="preserve"> </w:t>
            </w:r>
            <w:r w:rsidR="00CC5B3A">
              <w:rPr>
                <w:sz w:val="18"/>
                <w:szCs w:val="18"/>
              </w:rPr>
              <w:t>odst.</w:t>
            </w:r>
            <w:r w:rsidRPr="00A25DB4">
              <w:rPr>
                <w:sz w:val="18"/>
                <w:szCs w:val="18"/>
              </w:rPr>
              <w:t xml:space="preserve"> 6</w:t>
            </w:r>
          </w:p>
        </w:tc>
        <w:tc>
          <w:tcPr>
            <w:tcW w:w="1701" w:type="pct"/>
            <w:gridSpan w:val="4"/>
            <w:tcBorders>
              <w:top w:val="nil"/>
              <w:left w:val="single" w:sz="4" w:space="0" w:color="auto"/>
              <w:bottom w:val="single" w:sz="4" w:space="0" w:color="auto"/>
              <w:right w:val="single" w:sz="18" w:space="0" w:color="auto"/>
            </w:tcBorders>
          </w:tcPr>
          <w:p w:rsidR="00BA30AD" w:rsidRPr="00643000" w:rsidRDefault="00BA30AD" w:rsidP="000D6996">
            <w:pPr>
              <w:rPr>
                <w:color w:val="000000"/>
                <w:sz w:val="18"/>
                <w:szCs w:val="18"/>
              </w:rPr>
            </w:pPr>
            <w:r w:rsidRPr="00A25DB4">
              <w:rPr>
                <w:color w:val="000000"/>
                <w:sz w:val="18"/>
                <w:szCs w:val="18"/>
              </w:rPr>
              <w:t>6. Členské státy mohou omezit nebo stanovit povolené způsoby použití nerozdělitelných částek mimo jiné tím, že zajistí, aby tyto částky byly použity odděleně a nezávisle k financování sociálních, kulturních a vzdělávacích činností ve prospěch nositelů práv.</w:t>
            </w:r>
          </w:p>
        </w:tc>
        <w:tc>
          <w:tcPr>
            <w:tcW w:w="283" w:type="pct"/>
            <w:tcBorders>
              <w:top w:val="nil"/>
              <w:left w:val="single" w:sz="18" w:space="0" w:color="auto"/>
              <w:bottom w:val="single" w:sz="4" w:space="0" w:color="auto"/>
              <w:right w:val="single" w:sz="4" w:space="0" w:color="auto"/>
            </w:tcBorders>
          </w:tcPr>
          <w:p w:rsidR="00BA30AD" w:rsidRPr="00A25DB4" w:rsidRDefault="00BA30AD" w:rsidP="000D6996">
            <w:pPr>
              <w:rPr>
                <w:sz w:val="18"/>
                <w:szCs w:val="18"/>
              </w:rPr>
            </w:pPr>
          </w:p>
        </w:tc>
        <w:tc>
          <w:tcPr>
            <w:tcW w:w="352" w:type="pct"/>
            <w:tcBorders>
              <w:top w:val="nil"/>
              <w:left w:val="single" w:sz="4" w:space="0" w:color="auto"/>
              <w:bottom w:val="single" w:sz="4" w:space="0" w:color="auto"/>
              <w:right w:val="single" w:sz="4" w:space="0" w:color="auto"/>
            </w:tcBorders>
          </w:tcPr>
          <w:p w:rsidR="00BA30AD" w:rsidRPr="00A25DB4" w:rsidRDefault="00BA30AD" w:rsidP="000D6996">
            <w:pPr>
              <w:rPr>
                <w:sz w:val="18"/>
                <w:szCs w:val="18"/>
              </w:rPr>
            </w:pPr>
          </w:p>
        </w:tc>
        <w:tc>
          <w:tcPr>
            <w:tcW w:w="1701" w:type="pct"/>
            <w:gridSpan w:val="4"/>
            <w:tcBorders>
              <w:top w:val="nil"/>
              <w:left w:val="single" w:sz="4" w:space="0" w:color="auto"/>
              <w:bottom w:val="single" w:sz="4" w:space="0" w:color="auto"/>
              <w:right w:val="single" w:sz="4" w:space="0" w:color="auto"/>
            </w:tcBorders>
          </w:tcPr>
          <w:p w:rsidR="00BA30AD" w:rsidRPr="00961EE9" w:rsidRDefault="00961EE9" w:rsidP="00ED3CA2">
            <w:pPr>
              <w:jc w:val="both"/>
              <w:rPr>
                <w:sz w:val="18"/>
                <w:szCs w:val="18"/>
              </w:rPr>
            </w:pPr>
            <w:r>
              <w:rPr>
                <w:sz w:val="18"/>
                <w:szCs w:val="18"/>
              </w:rPr>
              <w:t>U</w:t>
            </w:r>
            <w:r w:rsidRPr="00961EE9">
              <w:rPr>
                <w:sz w:val="18"/>
                <w:szCs w:val="18"/>
              </w:rPr>
              <w:t>stanovení je fakultativní povahy a Česká republika možnosti dané tímto ustanovením nevyužívá</w:t>
            </w:r>
            <w:r>
              <w:rPr>
                <w:sz w:val="18"/>
                <w:szCs w:val="18"/>
              </w:rPr>
              <w:t>.</w:t>
            </w:r>
          </w:p>
        </w:tc>
        <w:tc>
          <w:tcPr>
            <w:tcW w:w="282" w:type="pct"/>
            <w:tcBorders>
              <w:top w:val="nil"/>
              <w:left w:val="single" w:sz="4" w:space="0" w:color="auto"/>
              <w:bottom w:val="single" w:sz="4" w:space="0" w:color="auto"/>
              <w:right w:val="single" w:sz="4" w:space="0" w:color="auto"/>
            </w:tcBorders>
          </w:tcPr>
          <w:p w:rsidR="00BA30AD" w:rsidRPr="00A25DB4" w:rsidRDefault="00BA30AD" w:rsidP="000D6996">
            <w:pPr>
              <w:rPr>
                <w:sz w:val="18"/>
                <w:szCs w:val="18"/>
              </w:rPr>
            </w:pPr>
            <w:r>
              <w:rPr>
                <w:sz w:val="18"/>
                <w:szCs w:val="18"/>
              </w:rPr>
              <w:t>NT</w:t>
            </w:r>
          </w:p>
        </w:tc>
        <w:tc>
          <w:tcPr>
            <w:tcW w:w="227" w:type="pct"/>
            <w:tcBorders>
              <w:top w:val="nil"/>
              <w:left w:val="single" w:sz="4" w:space="0" w:color="auto"/>
              <w:bottom w:val="single" w:sz="4" w:space="0" w:color="auto"/>
              <w:right w:val="single" w:sz="4" w:space="0" w:color="auto"/>
            </w:tcBorders>
          </w:tcPr>
          <w:p w:rsidR="00BA30AD" w:rsidRPr="00A25DB4" w:rsidRDefault="00BA30AD" w:rsidP="000D6996">
            <w:pPr>
              <w:rPr>
                <w:sz w:val="18"/>
                <w:szCs w:val="18"/>
              </w:rPr>
            </w:pPr>
          </w:p>
        </w:tc>
      </w:tr>
      <w:tr w:rsidR="00BA30AD" w:rsidRPr="00A25DB4" w:rsidTr="00761737">
        <w:tc>
          <w:tcPr>
            <w:tcW w:w="454" w:type="pct"/>
            <w:tcBorders>
              <w:top w:val="nil"/>
              <w:left w:val="single" w:sz="4" w:space="0" w:color="auto"/>
              <w:bottom w:val="single" w:sz="4" w:space="0" w:color="auto"/>
              <w:right w:val="single" w:sz="4" w:space="0" w:color="auto"/>
            </w:tcBorders>
          </w:tcPr>
          <w:p w:rsidR="00BA30AD" w:rsidRPr="00A25DB4" w:rsidRDefault="00BA30AD" w:rsidP="005B6F5F">
            <w:pPr>
              <w:pStyle w:val="Normlnweb"/>
              <w:spacing w:before="0" w:beforeAutospacing="0" w:after="0" w:afterAutospacing="0"/>
              <w:rPr>
                <w:sz w:val="18"/>
                <w:szCs w:val="18"/>
              </w:rPr>
            </w:pPr>
            <w:r w:rsidRPr="00A25DB4">
              <w:rPr>
                <w:sz w:val="18"/>
                <w:szCs w:val="18"/>
              </w:rPr>
              <w:t>Článek 14</w:t>
            </w:r>
            <w:r w:rsidR="005B6F5F">
              <w:rPr>
                <w:sz w:val="18"/>
                <w:szCs w:val="18"/>
              </w:rPr>
              <w:t xml:space="preserve"> </w:t>
            </w:r>
          </w:p>
        </w:tc>
        <w:tc>
          <w:tcPr>
            <w:tcW w:w="1701" w:type="pct"/>
            <w:gridSpan w:val="4"/>
            <w:tcBorders>
              <w:top w:val="nil"/>
              <w:left w:val="single" w:sz="4" w:space="0" w:color="auto"/>
              <w:bottom w:val="single" w:sz="4" w:space="0" w:color="auto"/>
              <w:right w:val="single" w:sz="18" w:space="0" w:color="auto"/>
            </w:tcBorders>
          </w:tcPr>
          <w:p w:rsidR="00BA30AD" w:rsidRPr="00A25DB4" w:rsidRDefault="00BA30AD" w:rsidP="000D6996">
            <w:pPr>
              <w:pStyle w:val="Normlnweb"/>
              <w:spacing w:before="0" w:beforeAutospacing="0" w:after="0" w:afterAutospacing="0"/>
              <w:rPr>
                <w:i/>
                <w:sz w:val="18"/>
                <w:szCs w:val="18"/>
              </w:rPr>
            </w:pPr>
            <w:r w:rsidRPr="00A25DB4">
              <w:rPr>
                <w:i/>
                <w:sz w:val="18"/>
                <w:szCs w:val="18"/>
              </w:rPr>
              <w:t>KAPITOLA 3</w:t>
            </w:r>
          </w:p>
          <w:p w:rsidR="00BA30AD" w:rsidRPr="00A25DB4" w:rsidRDefault="00BA30AD" w:rsidP="000D6996">
            <w:pPr>
              <w:pStyle w:val="Normlnweb"/>
              <w:spacing w:before="0" w:beforeAutospacing="0" w:after="0" w:afterAutospacing="0"/>
              <w:rPr>
                <w:b/>
                <w:i/>
                <w:sz w:val="18"/>
                <w:szCs w:val="18"/>
              </w:rPr>
            </w:pPr>
            <w:r w:rsidRPr="00A25DB4">
              <w:rPr>
                <w:b/>
                <w:i/>
                <w:sz w:val="18"/>
                <w:szCs w:val="18"/>
              </w:rPr>
              <w:t>Správa práv jménem jiných organizací kolektivní správy</w:t>
            </w:r>
          </w:p>
          <w:p w:rsidR="00BA30AD" w:rsidRPr="00A25DB4" w:rsidRDefault="00BA30AD" w:rsidP="000D6996">
            <w:pPr>
              <w:pStyle w:val="Normlnweb"/>
              <w:spacing w:before="0" w:beforeAutospacing="0" w:after="0" w:afterAutospacing="0"/>
              <w:rPr>
                <w:i/>
                <w:sz w:val="18"/>
                <w:szCs w:val="18"/>
              </w:rPr>
            </w:pPr>
            <w:r w:rsidRPr="00A25DB4">
              <w:rPr>
                <w:i/>
                <w:sz w:val="18"/>
                <w:szCs w:val="18"/>
              </w:rPr>
              <w:t>Článek 14</w:t>
            </w:r>
          </w:p>
          <w:p w:rsidR="00BA30AD" w:rsidRPr="00A25DB4" w:rsidRDefault="00BA30AD" w:rsidP="000D6996">
            <w:pPr>
              <w:pStyle w:val="sti-art"/>
              <w:spacing w:before="0" w:beforeAutospacing="0" w:after="0" w:afterAutospacing="0"/>
              <w:rPr>
                <w:b/>
                <w:bCs/>
                <w:color w:val="000000"/>
                <w:sz w:val="18"/>
                <w:szCs w:val="18"/>
              </w:rPr>
            </w:pPr>
            <w:r w:rsidRPr="00A25DB4">
              <w:rPr>
                <w:b/>
                <w:bCs/>
                <w:color w:val="000000"/>
                <w:sz w:val="18"/>
                <w:szCs w:val="18"/>
              </w:rPr>
              <w:t>Práva spravovaná v rámci smluv o zastupování</w:t>
            </w:r>
          </w:p>
          <w:p w:rsidR="00BA30AD" w:rsidRPr="00A25DB4" w:rsidRDefault="00BA30AD" w:rsidP="000D6996">
            <w:pPr>
              <w:rPr>
                <w:sz w:val="18"/>
                <w:szCs w:val="18"/>
              </w:rPr>
            </w:pPr>
            <w:r w:rsidRPr="00A25DB4">
              <w:rPr>
                <w:color w:val="000000"/>
                <w:sz w:val="18"/>
                <w:szCs w:val="18"/>
              </w:rPr>
              <w:t>Členské státy zajistí, aby organizace kolektivní správy neznevýhodňovala žádné nositele práv, jejichž práva spravuje podle smlouvy o zastupování, zejména pokud jde o použitelné sazby, úhradu nákladů na správu práv a podmínky výběru příjmů z výkonu práv a rozdělení částek příslušejících nositelům práv.</w:t>
            </w:r>
          </w:p>
        </w:tc>
        <w:tc>
          <w:tcPr>
            <w:tcW w:w="283" w:type="pct"/>
            <w:tcBorders>
              <w:top w:val="nil"/>
              <w:left w:val="single" w:sz="18" w:space="0" w:color="auto"/>
              <w:bottom w:val="single" w:sz="4" w:space="0" w:color="auto"/>
              <w:right w:val="single" w:sz="4" w:space="0" w:color="auto"/>
            </w:tcBorders>
          </w:tcPr>
          <w:p w:rsidR="00BA30AD" w:rsidRPr="00A25DB4" w:rsidRDefault="00830F88" w:rsidP="0057153F">
            <w:pPr>
              <w:rPr>
                <w:sz w:val="18"/>
                <w:szCs w:val="18"/>
              </w:rPr>
            </w:pPr>
            <w:r w:rsidRPr="00830F88">
              <w:rPr>
                <w:sz w:val="18"/>
                <w:szCs w:val="18"/>
              </w:rPr>
              <w:t xml:space="preserve">121/2000 </w:t>
            </w:r>
            <w:r w:rsidR="0057153F">
              <w:rPr>
                <w:sz w:val="18"/>
                <w:szCs w:val="18"/>
              </w:rPr>
              <w:t xml:space="preserve">ve znění </w:t>
            </w:r>
            <w:r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BA30AD" w:rsidRPr="00A25DB4" w:rsidRDefault="00BA30AD" w:rsidP="0057153F">
            <w:pPr>
              <w:rPr>
                <w:sz w:val="18"/>
                <w:szCs w:val="18"/>
              </w:rPr>
            </w:pPr>
            <w:r w:rsidRPr="00BA30AD">
              <w:rPr>
                <w:sz w:val="18"/>
                <w:szCs w:val="18"/>
              </w:rPr>
              <w:t>§ 97a odst. 1 písm. c)</w:t>
            </w:r>
          </w:p>
        </w:tc>
        <w:tc>
          <w:tcPr>
            <w:tcW w:w="1701" w:type="pct"/>
            <w:gridSpan w:val="4"/>
            <w:tcBorders>
              <w:top w:val="nil"/>
              <w:left w:val="single" w:sz="4" w:space="0" w:color="auto"/>
              <w:bottom w:val="single" w:sz="4" w:space="0" w:color="auto"/>
              <w:right w:val="single" w:sz="4" w:space="0" w:color="auto"/>
            </w:tcBorders>
          </w:tcPr>
          <w:p w:rsidR="00BA30AD" w:rsidRPr="00BA30AD" w:rsidRDefault="00BA30AD" w:rsidP="00ED3CA2">
            <w:pPr>
              <w:jc w:val="both"/>
              <w:rPr>
                <w:sz w:val="18"/>
                <w:szCs w:val="18"/>
              </w:rPr>
            </w:pPr>
            <w:r w:rsidRPr="00BA30AD">
              <w:rPr>
                <w:sz w:val="18"/>
                <w:szCs w:val="18"/>
              </w:rPr>
              <w:t xml:space="preserve">(1) Kolektivní správce je povinen v rozsahu uděleného oprávnění </w:t>
            </w:r>
          </w:p>
          <w:p w:rsidR="00BA30AD" w:rsidRPr="00A25DB4" w:rsidRDefault="00BA30AD" w:rsidP="00ED3CA2">
            <w:pPr>
              <w:jc w:val="both"/>
              <w:rPr>
                <w:sz w:val="18"/>
                <w:szCs w:val="18"/>
              </w:rPr>
            </w:pPr>
            <w:r w:rsidRPr="00BA30AD">
              <w:rPr>
                <w:sz w:val="18"/>
                <w:szCs w:val="18"/>
              </w:rPr>
              <w:t>c) vykonávat kolektivní správu pro nositele práv za rovných podmínek.</w:t>
            </w:r>
          </w:p>
        </w:tc>
        <w:tc>
          <w:tcPr>
            <w:tcW w:w="282" w:type="pct"/>
            <w:tcBorders>
              <w:top w:val="nil"/>
              <w:left w:val="single" w:sz="4" w:space="0" w:color="auto"/>
              <w:bottom w:val="single" w:sz="4" w:space="0" w:color="auto"/>
              <w:right w:val="single" w:sz="4" w:space="0" w:color="auto"/>
            </w:tcBorders>
          </w:tcPr>
          <w:p w:rsidR="00BA30AD" w:rsidRPr="00A25DB4" w:rsidRDefault="00BA30AD" w:rsidP="000D6996">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BA30AD" w:rsidRPr="00A25DB4" w:rsidRDefault="00BA30AD" w:rsidP="000D6996">
            <w:pPr>
              <w:rPr>
                <w:sz w:val="18"/>
                <w:szCs w:val="18"/>
              </w:rPr>
            </w:pPr>
          </w:p>
        </w:tc>
      </w:tr>
      <w:tr w:rsidR="00BA30AD" w:rsidRPr="00A25DB4" w:rsidTr="00761737">
        <w:tc>
          <w:tcPr>
            <w:tcW w:w="454" w:type="pct"/>
            <w:tcBorders>
              <w:top w:val="nil"/>
              <w:left w:val="single" w:sz="4" w:space="0" w:color="auto"/>
              <w:bottom w:val="single" w:sz="4" w:space="0" w:color="auto"/>
              <w:right w:val="single" w:sz="4" w:space="0" w:color="auto"/>
            </w:tcBorders>
          </w:tcPr>
          <w:p w:rsidR="00BA30AD" w:rsidRPr="00A25DB4" w:rsidRDefault="00BA30AD" w:rsidP="005B6F5F">
            <w:pPr>
              <w:pStyle w:val="Normlnweb"/>
              <w:spacing w:before="0" w:beforeAutospacing="0" w:after="0" w:afterAutospacing="0"/>
              <w:rPr>
                <w:sz w:val="18"/>
                <w:szCs w:val="18"/>
              </w:rPr>
            </w:pPr>
            <w:r w:rsidRPr="00A25DB4">
              <w:rPr>
                <w:sz w:val="18"/>
                <w:szCs w:val="18"/>
              </w:rPr>
              <w:t>Článek 15</w:t>
            </w:r>
            <w:r w:rsidR="005B6F5F">
              <w:rPr>
                <w:sz w:val="18"/>
                <w:szCs w:val="18"/>
              </w:rPr>
              <w:t xml:space="preserve"> </w:t>
            </w:r>
            <w:r w:rsidR="00CC5B3A">
              <w:rPr>
                <w:sz w:val="18"/>
                <w:szCs w:val="18"/>
              </w:rPr>
              <w:t>odst.</w:t>
            </w:r>
            <w:r w:rsidRPr="00A25DB4">
              <w:rPr>
                <w:sz w:val="18"/>
                <w:szCs w:val="18"/>
              </w:rPr>
              <w:t xml:space="preserve"> 1</w:t>
            </w:r>
          </w:p>
        </w:tc>
        <w:tc>
          <w:tcPr>
            <w:tcW w:w="1701" w:type="pct"/>
            <w:gridSpan w:val="4"/>
            <w:tcBorders>
              <w:top w:val="nil"/>
              <w:left w:val="single" w:sz="4" w:space="0" w:color="auto"/>
              <w:bottom w:val="single" w:sz="4" w:space="0" w:color="auto"/>
              <w:right w:val="single" w:sz="18" w:space="0" w:color="auto"/>
            </w:tcBorders>
          </w:tcPr>
          <w:p w:rsidR="00BA30AD" w:rsidRPr="00A25DB4" w:rsidRDefault="00BA30AD" w:rsidP="000D6996">
            <w:pPr>
              <w:pStyle w:val="Normlnweb"/>
              <w:spacing w:before="0" w:beforeAutospacing="0" w:after="0" w:afterAutospacing="0"/>
              <w:rPr>
                <w:i/>
                <w:sz w:val="18"/>
                <w:szCs w:val="18"/>
              </w:rPr>
            </w:pPr>
            <w:r w:rsidRPr="00A25DB4">
              <w:rPr>
                <w:i/>
                <w:sz w:val="18"/>
                <w:szCs w:val="18"/>
              </w:rPr>
              <w:t>Článek 15</w:t>
            </w:r>
          </w:p>
          <w:p w:rsidR="00BA30AD" w:rsidRPr="00A25DB4" w:rsidRDefault="00BA30AD" w:rsidP="000D6996">
            <w:pPr>
              <w:pStyle w:val="sti-art"/>
              <w:spacing w:before="0" w:beforeAutospacing="0" w:after="0" w:afterAutospacing="0"/>
              <w:rPr>
                <w:b/>
                <w:bCs/>
                <w:color w:val="000000"/>
                <w:sz w:val="18"/>
                <w:szCs w:val="18"/>
              </w:rPr>
            </w:pPr>
            <w:r w:rsidRPr="00A25DB4">
              <w:rPr>
                <w:b/>
                <w:bCs/>
                <w:color w:val="000000"/>
                <w:sz w:val="18"/>
                <w:szCs w:val="18"/>
              </w:rPr>
              <w:t>Srážky a platby ve smlouvách o zastupování</w:t>
            </w:r>
          </w:p>
          <w:p w:rsidR="00BA30AD" w:rsidRPr="00DF2B60" w:rsidRDefault="00BA30AD" w:rsidP="000D6996">
            <w:pPr>
              <w:rPr>
                <w:color w:val="000000"/>
                <w:sz w:val="18"/>
                <w:szCs w:val="18"/>
              </w:rPr>
            </w:pPr>
            <w:r w:rsidRPr="00A25DB4">
              <w:rPr>
                <w:color w:val="000000"/>
                <w:sz w:val="18"/>
                <w:szCs w:val="18"/>
              </w:rPr>
              <w:t>1. Členské státy zajistí, aby organizace kolektivní správy neuplatňovala na příjmy z výkonu práv pocházející z práv, která spravuje na základě smlouvy o zastupování, ani na jakékoli příjmy z investování těchto příjmů z výkonu práv jiné srážky než na úhradu nákladů na správu práv, ledaže jiná organizace kolektivní správy, která je stranou smlouvy o zastupování, výslovně vyjádří souhlas s těmito srážkami.</w:t>
            </w:r>
          </w:p>
        </w:tc>
        <w:tc>
          <w:tcPr>
            <w:tcW w:w="283" w:type="pct"/>
            <w:tcBorders>
              <w:top w:val="nil"/>
              <w:left w:val="single" w:sz="18" w:space="0" w:color="auto"/>
              <w:bottom w:val="single" w:sz="4" w:space="0" w:color="auto"/>
              <w:right w:val="single" w:sz="4" w:space="0" w:color="auto"/>
            </w:tcBorders>
          </w:tcPr>
          <w:p w:rsidR="00BA30AD" w:rsidRPr="00A25DB4" w:rsidRDefault="00830F88" w:rsidP="00961EE9">
            <w:pPr>
              <w:rPr>
                <w:sz w:val="18"/>
                <w:szCs w:val="18"/>
              </w:rPr>
            </w:pPr>
            <w:r w:rsidRPr="00830F88">
              <w:rPr>
                <w:sz w:val="18"/>
                <w:szCs w:val="18"/>
              </w:rPr>
              <w:t xml:space="preserve">121/2000 </w:t>
            </w:r>
            <w:r w:rsidR="00961EE9">
              <w:rPr>
                <w:sz w:val="18"/>
                <w:szCs w:val="18"/>
              </w:rPr>
              <w:t xml:space="preserve">ve znění </w:t>
            </w:r>
            <w:r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BA30AD" w:rsidRPr="00A25DB4" w:rsidRDefault="00BA30AD" w:rsidP="000D6996">
            <w:pPr>
              <w:rPr>
                <w:sz w:val="18"/>
                <w:szCs w:val="18"/>
              </w:rPr>
            </w:pPr>
            <w:r w:rsidRPr="00BA30AD">
              <w:rPr>
                <w:sz w:val="18"/>
                <w:szCs w:val="18"/>
              </w:rPr>
              <w:t>§ 99b odst. 2</w:t>
            </w:r>
          </w:p>
        </w:tc>
        <w:tc>
          <w:tcPr>
            <w:tcW w:w="1701" w:type="pct"/>
            <w:gridSpan w:val="4"/>
            <w:tcBorders>
              <w:top w:val="nil"/>
              <w:left w:val="single" w:sz="4" w:space="0" w:color="auto"/>
              <w:bottom w:val="single" w:sz="4" w:space="0" w:color="auto"/>
              <w:right w:val="single" w:sz="4" w:space="0" w:color="auto"/>
            </w:tcBorders>
          </w:tcPr>
          <w:p w:rsidR="00BA30AD" w:rsidRPr="00A25DB4" w:rsidRDefault="00BA30AD" w:rsidP="00ED3CA2">
            <w:pPr>
              <w:jc w:val="both"/>
              <w:rPr>
                <w:sz w:val="18"/>
                <w:szCs w:val="18"/>
              </w:rPr>
            </w:pPr>
            <w:r>
              <w:rPr>
                <w:sz w:val="18"/>
                <w:szCs w:val="18"/>
              </w:rPr>
              <w:t xml:space="preserve"> </w:t>
            </w:r>
            <w:r w:rsidRPr="00BA30AD">
              <w:rPr>
                <w:sz w:val="18"/>
                <w:szCs w:val="18"/>
              </w:rPr>
              <w:t>(2) Kolektivní správce nesmí z příjmů z výkonu práv ani z příjmů z investování příjmů z výkonu práv, spravovaných na základě smlouvy podle § 97g, provádět jiné srážky než na úhradu nákladů na výkon kolektivní správy, ledaže kolektivní správce, který je stranou takové smlouvy, s jinými srážkami výslovně souhlasí.</w:t>
            </w:r>
          </w:p>
        </w:tc>
        <w:tc>
          <w:tcPr>
            <w:tcW w:w="282" w:type="pct"/>
            <w:tcBorders>
              <w:top w:val="nil"/>
              <w:left w:val="single" w:sz="4" w:space="0" w:color="auto"/>
              <w:bottom w:val="single" w:sz="4" w:space="0" w:color="auto"/>
              <w:right w:val="single" w:sz="4" w:space="0" w:color="auto"/>
            </w:tcBorders>
          </w:tcPr>
          <w:p w:rsidR="00BA30AD" w:rsidRPr="00A25DB4" w:rsidRDefault="00BA30AD" w:rsidP="000D6996">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BA30AD" w:rsidRPr="00A25DB4" w:rsidRDefault="00BA30AD" w:rsidP="000D6996">
            <w:pPr>
              <w:rPr>
                <w:sz w:val="18"/>
                <w:szCs w:val="18"/>
              </w:rPr>
            </w:pPr>
          </w:p>
        </w:tc>
      </w:tr>
      <w:tr w:rsidR="00BA30AD" w:rsidRPr="00A25DB4" w:rsidTr="00761737">
        <w:trPr>
          <w:trHeight w:val="1186"/>
        </w:trPr>
        <w:tc>
          <w:tcPr>
            <w:tcW w:w="454" w:type="pct"/>
            <w:tcBorders>
              <w:top w:val="nil"/>
              <w:left w:val="single" w:sz="4" w:space="0" w:color="auto"/>
              <w:bottom w:val="single" w:sz="4" w:space="0" w:color="auto"/>
              <w:right w:val="single" w:sz="4" w:space="0" w:color="auto"/>
            </w:tcBorders>
          </w:tcPr>
          <w:p w:rsidR="00BA30AD" w:rsidRPr="00A25DB4" w:rsidRDefault="00BA30AD" w:rsidP="005B6F5F">
            <w:pPr>
              <w:pStyle w:val="Normlnweb"/>
              <w:spacing w:before="0" w:beforeAutospacing="0" w:after="0" w:afterAutospacing="0"/>
              <w:rPr>
                <w:sz w:val="18"/>
                <w:szCs w:val="18"/>
              </w:rPr>
            </w:pPr>
            <w:r w:rsidRPr="00A25DB4">
              <w:rPr>
                <w:sz w:val="18"/>
                <w:szCs w:val="18"/>
              </w:rPr>
              <w:t>Článek 15</w:t>
            </w:r>
            <w:r w:rsidR="005B6F5F">
              <w:rPr>
                <w:sz w:val="18"/>
                <w:szCs w:val="18"/>
              </w:rPr>
              <w:t xml:space="preserve"> </w:t>
            </w:r>
            <w:r w:rsidR="00CC5B3A">
              <w:rPr>
                <w:sz w:val="18"/>
                <w:szCs w:val="18"/>
              </w:rPr>
              <w:t>odst.</w:t>
            </w:r>
            <w:r w:rsidRPr="00A25DB4">
              <w:rPr>
                <w:sz w:val="18"/>
                <w:szCs w:val="18"/>
              </w:rPr>
              <w:t xml:space="preserve"> 2</w:t>
            </w:r>
          </w:p>
        </w:tc>
        <w:tc>
          <w:tcPr>
            <w:tcW w:w="1701" w:type="pct"/>
            <w:gridSpan w:val="4"/>
            <w:tcBorders>
              <w:top w:val="nil"/>
              <w:left w:val="single" w:sz="4" w:space="0" w:color="auto"/>
              <w:bottom w:val="single" w:sz="4" w:space="0" w:color="auto"/>
              <w:right w:val="single" w:sz="18" w:space="0" w:color="auto"/>
            </w:tcBorders>
          </w:tcPr>
          <w:p w:rsidR="00BA30AD" w:rsidRPr="00A25DB4" w:rsidRDefault="00BA30AD" w:rsidP="000D6996">
            <w:pPr>
              <w:rPr>
                <w:color w:val="000000"/>
                <w:sz w:val="18"/>
                <w:szCs w:val="18"/>
              </w:rPr>
            </w:pPr>
            <w:r w:rsidRPr="00A25DB4">
              <w:rPr>
                <w:color w:val="000000"/>
                <w:sz w:val="18"/>
                <w:szCs w:val="18"/>
              </w:rPr>
              <w:t>2. Organizace kolektivní správy rozděluje a vyplácí částky splatné jiným organizacím kolektivní správy pravidelně, s náležitou péčí a přesně.</w:t>
            </w:r>
          </w:p>
          <w:p w:rsidR="00BA30AD" w:rsidRPr="00A25DB4" w:rsidRDefault="00BA30AD" w:rsidP="000D6996">
            <w:pPr>
              <w:pStyle w:val="Normlnweb"/>
              <w:spacing w:before="0" w:beforeAutospacing="0" w:after="0" w:afterAutospacing="0"/>
              <w:rPr>
                <w:sz w:val="18"/>
                <w:szCs w:val="18"/>
              </w:rPr>
            </w:pPr>
          </w:p>
        </w:tc>
        <w:tc>
          <w:tcPr>
            <w:tcW w:w="283" w:type="pct"/>
            <w:tcBorders>
              <w:top w:val="nil"/>
              <w:left w:val="single" w:sz="18" w:space="0" w:color="auto"/>
              <w:bottom w:val="single" w:sz="4" w:space="0" w:color="auto"/>
              <w:right w:val="single" w:sz="4" w:space="0" w:color="auto"/>
            </w:tcBorders>
          </w:tcPr>
          <w:p w:rsidR="00BA30AD" w:rsidRPr="00A25DB4" w:rsidRDefault="00830F88" w:rsidP="0057153F">
            <w:pPr>
              <w:rPr>
                <w:sz w:val="18"/>
                <w:szCs w:val="18"/>
              </w:rPr>
            </w:pPr>
            <w:r w:rsidRPr="00830F88">
              <w:rPr>
                <w:sz w:val="18"/>
                <w:szCs w:val="18"/>
              </w:rPr>
              <w:t xml:space="preserve">121/2000 </w:t>
            </w:r>
            <w:r w:rsidR="0057153F">
              <w:rPr>
                <w:sz w:val="18"/>
                <w:szCs w:val="18"/>
              </w:rPr>
              <w:t xml:space="preserve">ve znění </w:t>
            </w:r>
            <w:r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BA30AD" w:rsidRPr="00A25DB4" w:rsidRDefault="00BA30AD" w:rsidP="000D6996">
            <w:pPr>
              <w:rPr>
                <w:sz w:val="18"/>
                <w:szCs w:val="18"/>
              </w:rPr>
            </w:pPr>
            <w:r w:rsidRPr="00BA30AD">
              <w:rPr>
                <w:sz w:val="18"/>
                <w:szCs w:val="18"/>
              </w:rPr>
              <w:t>§ 99d odst. 1</w:t>
            </w:r>
          </w:p>
        </w:tc>
        <w:tc>
          <w:tcPr>
            <w:tcW w:w="1701" w:type="pct"/>
            <w:gridSpan w:val="4"/>
            <w:tcBorders>
              <w:top w:val="nil"/>
              <w:left w:val="single" w:sz="4" w:space="0" w:color="auto"/>
              <w:bottom w:val="single" w:sz="4" w:space="0" w:color="auto"/>
              <w:right w:val="single" w:sz="4" w:space="0" w:color="auto"/>
            </w:tcBorders>
          </w:tcPr>
          <w:p w:rsidR="00BA30AD" w:rsidRPr="00A25DB4" w:rsidRDefault="00BA30AD" w:rsidP="00ED3CA2">
            <w:pPr>
              <w:tabs>
                <w:tab w:val="center" w:pos="2505"/>
              </w:tabs>
              <w:jc w:val="both"/>
              <w:rPr>
                <w:sz w:val="18"/>
                <w:szCs w:val="18"/>
              </w:rPr>
            </w:pPr>
            <w:r w:rsidRPr="00BA30AD">
              <w:rPr>
                <w:sz w:val="18"/>
                <w:szCs w:val="18"/>
              </w:rPr>
              <w:t>(1) Pro rozdělování a výplatu příjmů z výkonu práv a příjmů z investování příjmů z výkonu práv, které vybral kolektivní správce pro jiného kolektivního správce na základě oprávnění uděleného podle § 96a nebo smlouvy podle § 97g, se použije § 99c odst. 2 věta první obdobně.</w:t>
            </w:r>
            <w:r>
              <w:rPr>
                <w:sz w:val="18"/>
                <w:szCs w:val="18"/>
              </w:rPr>
              <w:t xml:space="preserve">  </w:t>
            </w:r>
          </w:p>
          <w:p w:rsidR="00BA30AD" w:rsidRPr="00A25DB4" w:rsidRDefault="00BA30AD" w:rsidP="00ED3CA2">
            <w:pPr>
              <w:jc w:val="both"/>
              <w:rPr>
                <w:sz w:val="18"/>
                <w:szCs w:val="18"/>
              </w:rPr>
            </w:pPr>
            <w:r w:rsidRPr="003B1E8C">
              <w:rPr>
                <w:sz w:val="18"/>
                <w:szCs w:val="18"/>
              </w:rPr>
              <w:t>d) zastupovat nositele práv za rovných podmínek,</w:t>
            </w:r>
          </w:p>
        </w:tc>
        <w:tc>
          <w:tcPr>
            <w:tcW w:w="282" w:type="pct"/>
            <w:tcBorders>
              <w:top w:val="nil"/>
              <w:left w:val="single" w:sz="4" w:space="0" w:color="auto"/>
              <w:bottom w:val="single" w:sz="4" w:space="0" w:color="auto"/>
              <w:right w:val="single" w:sz="4" w:space="0" w:color="auto"/>
            </w:tcBorders>
          </w:tcPr>
          <w:p w:rsidR="00BA30AD" w:rsidRPr="00A25DB4" w:rsidRDefault="00BA30AD" w:rsidP="000D6996">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BA30AD" w:rsidRPr="00A25DB4" w:rsidRDefault="00BA30AD" w:rsidP="000D6996">
            <w:pPr>
              <w:rPr>
                <w:sz w:val="18"/>
                <w:szCs w:val="18"/>
              </w:rPr>
            </w:pPr>
          </w:p>
        </w:tc>
      </w:tr>
      <w:tr w:rsidR="002D6A9B" w:rsidRPr="00A25DB4" w:rsidTr="00761737">
        <w:tc>
          <w:tcPr>
            <w:tcW w:w="454" w:type="pct"/>
            <w:tcBorders>
              <w:top w:val="nil"/>
              <w:left w:val="single" w:sz="4" w:space="0" w:color="auto"/>
              <w:bottom w:val="single" w:sz="4" w:space="0" w:color="auto"/>
              <w:right w:val="single" w:sz="4" w:space="0" w:color="auto"/>
            </w:tcBorders>
          </w:tcPr>
          <w:p w:rsidR="002D6A9B" w:rsidRPr="00A25DB4" w:rsidRDefault="002D6A9B" w:rsidP="005B6F5F">
            <w:pPr>
              <w:pStyle w:val="Normlnweb"/>
              <w:spacing w:before="0" w:beforeAutospacing="0" w:after="0" w:afterAutospacing="0"/>
              <w:rPr>
                <w:sz w:val="18"/>
                <w:szCs w:val="18"/>
              </w:rPr>
            </w:pPr>
            <w:r w:rsidRPr="00A25DB4">
              <w:rPr>
                <w:sz w:val="18"/>
                <w:szCs w:val="18"/>
              </w:rPr>
              <w:t>Článek 15</w:t>
            </w:r>
            <w:r w:rsidR="005B6F5F">
              <w:rPr>
                <w:sz w:val="18"/>
                <w:szCs w:val="18"/>
              </w:rPr>
              <w:t xml:space="preserve"> </w:t>
            </w:r>
            <w:r w:rsidR="00CC5B3A">
              <w:rPr>
                <w:sz w:val="18"/>
                <w:szCs w:val="18"/>
              </w:rPr>
              <w:t>odst.</w:t>
            </w:r>
            <w:r w:rsidRPr="00A25DB4">
              <w:rPr>
                <w:sz w:val="18"/>
                <w:szCs w:val="18"/>
              </w:rPr>
              <w:t xml:space="preserve"> 3</w:t>
            </w:r>
          </w:p>
        </w:tc>
        <w:tc>
          <w:tcPr>
            <w:tcW w:w="1701" w:type="pct"/>
            <w:gridSpan w:val="4"/>
            <w:tcBorders>
              <w:top w:val="nil"/>
              <w:left w:val="single" w:sz="4" w:space="0" w:color="auto"/>
              <w:bottom w:val="single" w:sz="4" w:space="0" w:color="auto"/>
              <w:right w:val="single" w:sz="18" w:space="0" w:color="auto"/>
            </w:tcBorders>
          </w:tcPr>
          <w:p w:rsidR="002D6A9B" w:rsidRDefault="002D6A9B" w:rsidP="000D6996">
            <w:pPr>
              <w:rPr>
                <w:color w:val="000000"/>
                <w:sz w:val="18"/>
                <w:szCs w:val="18"/>
              </w:rPr>
            </w:pPr>
            <w:r w:rsidRPr="00A25DB4">
              <w:rPr>
                <w:color w:val="000000"/>
                <w:sz w:val="18"/>
                <w:szCs w:val="18"/>
              </w:rPr>
              <w:t>3. Organizace kolektivní správy uskuteční tato rozdělení a platby jiné organizaci kolektivní správy co nejdříve, avšak nejpozději do devíti měsíců od konce účetního období, v němž byly vybrány příjmy z výkonu práv, ledaže objektivní důvody související zejména s podáváním hlášení uživateli, určením práv, nositeli práv nebo přiřazením informací o dílech a jiných předmětech ochrany k nositelům práv brání organizaci kolektivní správy v dodržení této lhůty.</w:t>
            </w:r>
          </w:p>
          <w:p w:rsidR="002D6A9B" w:rsidRPr="00A25DB4" w:rsidRDefault="002D6A9B" w:rsidP="000D6996">
            <w:pPr>
              <w:rPr>
                <w:color w:val="000000"/>
                <w:sz w:val="18"/>
                <w:szCs w:val="18"/>
              </w:rPr>
            </w:pPr>
          </w:p>
          <w:p w:rsidR="002D6A9B" w:rsidRPr="003B1E8C" w:rsidRDefault="002D6A9B" w:rsidP="000D6996">
            <w:pPr>
              <w:rPr>
                <w:color w:val="000000"/>
                <w:sz w:val="18"/>
                <w:szCs w:val="18"/>
              </w:rPr>
            </w:pPr>
            <w:r w:rsidRPr="00A25DB4">
              <w:rPr>
                <w:color w:val="000000"/>
                <w:sz w:val="18"/>
                <w:szCs w:val="18"/>
              </w:rPr>
              <w:t>Jiná organizace kolektivní správy, nebo pokud má členy, kteří jsou subjekty zastupující nositele práv, tito členové, rozdělí a vyplatí tyto částky nositelům práv co nejdříve, avšak nejpozději do šesti měsíců od obdržení těchto částek, ledaže objektivní důvody související zejména s podáváním hlášení uživateli, určením práv, nositeli práv nebo přiřazením informací o dílech a jiných předmětech ochrany k nositelům práv brání organizaci kolektivní správy nebo případně jejím členům v dodržení této lhůty.</w:t>
            </w:r>
          </w:p>
        </w:tc>
        <w:tc>
          <w:tcPr>
            <w:tcW w:w="283" w:type="pct"/>
            <w:tcBorders>
              <w:top w:val="nil"/>
              <w:left w:val="single" w:sz="18" w:space="0" w:color="auto"/>
              <w:bottom w:val="single" w:sz="4" w:space="0" w:color="auto"/>
              <w:right w:val="single" w:sz="4" w:space="0" w:color="auto"/>
            </w:tcBorders>
          </w:tcPr>
          <w:p w:rsidR="002D6A9B" w:rsidRPr="00A25DB4" w:rsidRDefault="00830F88" w:rsidP="0057153F">
            <w:pPr>
              <w:rPr>
                <w:sz w:val="18"/>
                <w:szCs w:val="18"/>
              </w:rPr>
            </w:pPr>
            <w:r w:rsidRPr="00830F88">
              <w:rPr>
                <w:sz w:val="18"/>
                <w:szCs w:val="18"/>
              </w:rPr>
              <w:t xml:space="preserve">121/2000 </w:t>
            </w:r>
            <w:r w:rsidR="0057153F">
              <w:rPr>
                <w:sz w:val="18"/>
                <w:szCs w:val="18"/>
              </w:rPr>
              <w:t xml:space="preserve">ve znění </w:t>
            </w:r>
            <w:r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2D6A9B" w:rsidRPr="00A25DB4" w:rsidRDefault="002D6A9B" w:rsidP="00192F8F">
            <w:pPr>
              <w:rPr>
                <w:sz w:val="18"/>
                <w:szCs w:val="18"/>
              </w:rPr>
            </w:pPr>
            <w:r>
              <w:rPr>
                <w:sz w:val="18"/>
                <w:szCs w:val="18"/>
              </w:rPr>
              <w:t>§ 99d odst. 2</w:t>
            </w:r>
          </w:p>
        </w:tc>
        <w:tc>
          <w:tcPr>
            <w:tcW w:w="1701" w:type="pct"/>
            <w:gridSpan w:val="4"/>
            <w:tcBorders>
              <w:top w:val="nil"/>
              <w:left w:val="single" w:sz="4" w:space="0" w:color="auto"/>
              <w:bottom w:val="single" w:sz="4" w:space="0" w:color="auto"/>
              <w:right w:val="single" w:sz="4" w:space="0" w:color="auto"/>
            </w:tcBorders>
          </w:tcPr>
          <w:p w:rsidR="002D6A9B" w:rsidRPr="00A25DB4" w:rsidRDefault="002D6A9B" w:rsidP="00ED3CA2">
            <w:pPr>
              <w:jc w:val="both"/>
              <w:rPr>
                <w:sz w:val="18"/>
                <w:szCs w:val="18"/>
              </w:rPr>
            </w:pPr>
            <w:r w:rsidRPr="002D6A9B">
              <w:rPr>
                <w:sz w:val="18"/>
                <w:szCs w:val="18"/>
              </w:rPr>
              <w:t>(2) Kolektivní správce je povinen rozdělit a vyplatit příslušným nositelům práv příjmy z výkonu práv a příjmy z investování příjmů z výkonu práv, které obdržel od jiného kolektivního správce podle odstavce 1, bez zbytečného odkladu, nejpozději do 6 měsíců od obdržení těchto příjmů, ledaže objektivní důvody související zejména s podáváním hlášení uživatelem, určením práv, určením nositele práv nebo přiřazením informací o dílech a jiných předmětech ochrany k nositelům práv brání kolektivnímu správci v dodržení této lhůty.</w:t>
            </w:r>
          </w:p>
        </w:tc>
        <w:tc>
          <w:tcPr>
            <w:tcW w:w="282" w:type="pct"/>
            <w:tcBorders>
              <w:top w:val="nil"/>
              <w:left w:val="single" w:sz="4" w:space="0" w:color="auto"/>
              <w:bottom w:val="single" w:sz="4" w:space="0" w:color="auto"/>
              <w:right w:val="single" w:sz="4" w:space="0" w:color="auto"/>
            </w:tcBorders>
          </w:tcPr>
          <w:p w:rsidR="002D6A9B" w:rsidRPr="00A25DB4" w:rsidRDefault="002D6A9B" w:rsidP="000D6996">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2D6A9B" w:rsidRPr="00A25DB4" w:rsidRDefault="002D6A9B" w:rsidP="000D6996">
            <w:pPr>
              <w:rPr>
                <w:sz w:val="18"/>
                <w:szCs w:val="18"/>
              </w:rPr>
            </w:pPr>
          </w:p>
        </w:tc>
      </w:tr>
      <w:tr w:rsidR="002D6A9B" w:rsidRPr="00A25DB4" w:rsidTr="00761737">
        <w:tc>
          <w:tcPr>
            <w:tcW w:w="454" w:type="pct"/>
            <w:tcBorders>
              <w:top w:val="nil"/>
              <w:left w:val="single" w:sz="4" w:space="0" w:color="auto"/>
              <w:bottom w:val="single" w:sz="4" w:space="0" w:color="auto"/>
              <w:right w:val="single" w:sz="4" w:space="0" w:color="auto"/>
            </w:tcBorders>
          </w:tcPr>
          <w:p w:rsidR="002D6A9B" w:rsidRPr="00A25DB4" w:rsidRDefault="002D6A9B" w:rsidP="005B6F5F">
            <w:pPr>
              <w:pStyle w:val="Normlnweb"/>
              <w:spacing w:before="0" w:beforeAutospacing="0" w:after="0" w:afterAutospacing="0"/>
              <w:rPr>
                <w:sz w:val="18"/>
                <w:szCs w:val="18"/>
              </w:rPr>
            </w:pPr>
            <w:r w:rsidRPr="00A25DB4">
              <w:rPr>
                <w:sz w:val="18"/>
                <w:szCs w:val="18"/>
              </w:rPr>
              <w:t>Článek 16</w:t>
            </w:r>
            <w:r w:rsidR="005B6F5F">
              <w:rPr>
                <w:sz w:val="18"/>
                <w:szCs w:val="18"/>
              </w:rPr>
              <w:t xml:space="preserve"> </w:t>
            </w:r>
            <w:r w:rsidR="00CC5B3A">
              <w:rPr>
                <w:sz w:val="18"/>
                <w:szCs w:val="18"/>
              </w:rPr>
              <w:t>odst.</w:t>
            </w:r>
            <w:r w:rsidRPr="00A25DB4">
              <w:rPr>
                <w:sz w:val="18"/>
                <w:szCs w:val="18"/>
              </w:rPr>
              <w:t xml:space="preserve"> 1</w:t>
            </w:r>
          </w:p>
        </w:tc>
        <w:tc>
          <w:tcPr>
            <w:tcW w:w="1701" w:type="pct"/>
            <w:gridSpan w:val="4"/>
            <w:tcBorders>
              <w:top w:val="nil"/>
              <w:left w:val="single" w:sz="4" w:space="0" w:color="auto"/>
              <w:bottom w:val="single" w:sz="4" w:space="0" w:color="auto"/>
              <w:right w:val="single" w:sz="18" w:space="0" w:color="auto"/>
            </w:tcBorders>
          </w:tcPr>
          <w:p w:rsidR="002D6A9B" w:rsidRPr="00A25DB4" w:rsidRDefault="002D6A9B" w:rsidP="000D6996">
            <w:pPr>
              <w:pStyle w:val="sti-art"/>
              <w:spacing w:before="0" w:beforeAutospacing="0" w:after="0" w:afterAutospacing="0"/>
              <w:rPr>
                <w:i/>
                <w:sz w:val="18"/>
                <w:szCs w:val="18"/>
              </w:rPr>
            </w:pPr>
            <w:r w:rsidRPr="00A25DB4">
              <w:rPr>
                <w:i/>
                <w:sz w:val="18"/>
                <w:szCs w:val="18"/>
              </w:rPr>
              <w:t>KAPITOLA 4</w:t>
            </w:r>
          </w:p>
          <w:p w:rsidR="002D6A9B" w:rsidRPr="00A25DB4" w:rsidRDefault="002D6A9B" w:rsidP="000D6996">
            <w:pPr>
              <w:pStyle w:val="sti-art"/>
              <w:spacing w:before="0" w:beforeAutospacing="0" w:after="0" w:afterAutospacing="0"/>
              <w:rPr>
                <w:b/>
                <w:i/>
                <w:sz w:val="18"/>
                <w:szCs w:val="18"/>
              </w:rPr>
            </w:pPr>
            <w:r w:rsidRPr="00A25DB4">
              <w:rPr>
                <w:b/>
                <w:i/>
                <w:sz w:val="18"/>
                <w:szCs w:val="18"/>
              </w:rPr>
              <w:t>Vztahy s uživateli</w:t>
            </w:r>
          </w:p>
          <w:p w:rsidR="002D6A9B" w:rsidRPr="00A25DB4" w:rsidRDefault="002D6A9B" w:rsidP="000D6996">
            <w:pPr>
              <w:pStyle w:val="Normlnweb"/>
              <w:spacing w:before="0" w:beforeAutospacing="0" w:after="0" w:afterAutospacing="0"/>
              <w:rPr>
                <w:b/>
                <w:sz w:val="18"/>
                <w:szCs w:val="18"/>
              </w:rPr>
            </w:pPr>
            <w:r w:rsidRPr="00A25DB4">
              <w:rPr>
                <w:i/>
                <w:sz w:val="18"/>
                <w:szCs w:val="18"/>
              </w:rPr>
              <w:t>Článek 16</w:t>
            </w:r>
          </w:p>
          <w:p w:rsidR="002D6A9B" w:rsidRPr="00A25DB4" w:rsidRDefault="002D6A9B" w:rsidP="000D6996">
            <w:pPr>
              <w:pStyle w:val="sti-art"/>
              <w:spacing w:before="0" w:beforeAutospacing="0" w:after="0" w:afterAutospacing="0"/>
              <w:rPr>
                <w:color w:val="000000"/>
                <w:sz w:val="18"/>
                <w:szCs w:val="18"/>
              </w:rPr>
            </w:pPr>
            <w:r w:rsidRPr="00A25DB4">
              <w:rPr>
                <w:sz w:val="18"/>
                <w:szCs w:val="18"/>
              </w:rPr>
              <w:t xml:space="preserve"> </w:t>
            </w:r>
            <w:r w:rsidRPr="00A25DB4">
              <w:rPr>
                <w:b/>
                <w:bCs/>
                <w:color w:val="000000"/>
                <w:sz w:val="18"/>
                <w:szCs w:val="18"/>
              </w:rPr>
              <w:t>Udělování licencí</w:t>
            </w:r>
          </w:p>
          <w:p w:rsidR="002D6A9B" w:rsidRPr="00A25DB4" w:rsidRDefault="002D6A9B" w:rsidP="000D6996">
            <w:pPr>
              <w:rPr>
                <w:color w:val="000000"/>
                <w:sz w:val="18"/>
                <w:szCs w:val="18"/>
              </w:rPr>
            </w:pPr>
            <w:r w:rsidRPr="00A25DB4">
              <w:rPr>
                <w:color w:val="000000"/>
                <w:sz w:val="18"/>
                <w:szCs w:val="18"/>
              </w:rPr>
              <w:t>1. Členské státy zajistí, aby organizace kolektivní správy a uživatelé vedli jednání o udělování licencí k právům v dobré víře. Organizace kolektivní správy a uživatelé si navzájem poskytují veškeré nezbytné informace.</w:t>
            </w:r>
          </w:p>
          <w:p w:rsidR="002D6A9B" w:rsidRPr="00A25DB4" w:rsidRDefault="002D6A9B" w:rsidP="000D6996">
            <w:pPr>
              <w:rPr>
                <w:b/>
                <w:sz w:val="18"/>
                <w:szCs w:val="18"/>
              </w:rPr>
            </w:pPr>
          </w:p>
        </w:tc>
        <w:tc>
          <w:tcPr>
            <w:tcW w:w="283" w:type="pct"/>
            <w:tcBorders>
              <w:top w:val="nil"/>
              <w:left w:val="single" w:sz="18" w:space="0" w:color="auto"/>
              <w:bottom w:val="single" w:sz="4" w:space="0" w:color="auto"/>
              <w:right w:val="single" w:sz="4" w:space="0" w:color="auto"/>
            </w:tcBorders>
          </w:tcPr>
          <w:p w:rsidR="002D6A9B" w:rsidRPr="00A25DB4" w:rsidRDefault="00830F88" w:rsidP="0057153F">
            <w:pPr>
              <w:rPr>
                <w:sz w:val="18"/>
                <w:szCs w:val="18"/>
              </w:rPr>
            </w:pPr>
            <w:r w:rsidRPr="00830F88">
              <w:rPr>
                <w:sz w:val="18"/>
                <w:szCs w:val="18"/>
              </w:rPr>
              <w:t>121/2000 ve znění 102/2017</w:t>
            </w:r>
          </w:p>
        </w:tc>
        <w:tc>
          <w:tcPr>
            <w:tcW w:w="352" w:type="pct"/>
            <w:tcBorders>
              <w:top w:val="nil"/>
              <w:left w:val="single" w:sz="4" w:space="0" w:color="auto"/>
              <w:bottom w:val="single" w:sz="4" w:space="0" w:color="auto"/>
              <w:right w:val="single" w:sz="4" w:space="0" w:color="auto"/>
            </w:tcBorders>
          </w:tcPr>
          <w:p w:rsidR="002D6A9B" w:rsidRPr="00A25DB4" w:rsidRDefault="002D6A9B" w:rsidP="000D6996">
            <w:pPr>
              <w:numPr>
                <w:ins w:id="4" w:author="MKCR" w:date="2014-04-25T09:20:00Z"/>
              </w:numPr>
              <w:rPr>
                <w:sz w:val="18"/>
                <w:szCs w:val="18"/>
              </w:rPr>
            </w:pPr>
            <w:r>
              <w:rPr>
                <w:sz w:val="18"/>
                <w:szCs w:val="18"/>
              </w:rPr>
              <w:t xml:space="preserve"> § 98 odst. 2</w:t>
            </w:r>
          </w:p>
        </w:tc>
        <w:tc>
          <w:tcPr>
            <w:tcW w:w="1701" w:type="pct"/>
            <w:gridSpan w:val="4"/>
            <w:tcBorders>
              <w:top w:val="nil"/>
              <w:left w:val="single" w:sz="4" w:space="0" w:color="auto"/>
              <w:bottom w:val="single" w:sz="4" w:space="0" w:color="auto"/>
              <w:right w:val="single" w:sz="4" w:space="0" w:color="auto"/>
            </w:tcBorders>
          </w:tcPr>
          <w:p w:rsidR="002D6A9B" w:rsidRPr="005977DD" w:rsidRDefault="002D6A9B" w:rsidP="00ED3CA2">
            <w:pPr>
              <w:jc w:val="both"/>
              <w:rPr>
                <w:sz w:val="18"/>
                <w:szCs w:val="18"/>
              </w:rPr>
            </w:pPr>
            <w:r w:rsidRPr="002D6A9B">
              <w:rPr>
                <w:sz w:val="18"/>
                <w:szCs w:val="18"/>
              </w:rPr>
              <w:t>(2) Kolektivní správci a osoby uvedené v odstavci 1 jsou povinni při jednání směřujícím k uzavření smluv podle odstavce 1 si navzájem bez zbytečného odkladu poskytovat veškeré nezbytné informace včetně kritérií pro stanovení sazeb podle § 98e a potřebnou součinnost. Kolektivní správce předloží bez zbytečného odkladu po obdržení nezbytných informací osobě uvedené v odstavci 1 návrh smlouvy nebo této osobě sdělí důvody pro jeho nepředložení.</w:t>
            </w:r>
          </w:p>
        </w:tc>
        <w:tc>
          <w:tcPr>
            <w:tcW w:w="282" w:type="pct"/>
            <w:tcBorders>
              <w:top w:val="nil"/>
              <w:left w:val="single" w:sz="4" w:space="0" w:color="auto"/>
              <w:bottom w:val="single" w:sz="4" w:space="0" w:color="auto"/>
              <w:right w:val="single" w:sz="4" w:space="0" w:color="auto"/>
            </w:tcBorders>
          </w:tcPr>
          <w:p w:rsidR="002D6A9B" w:rsidRPr="00A25DB4" w:rsidRDefault="002D6A9B" w:rsidP="000D6996">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2D6A9B" w:rsidRPr="00A25DB4" w:rsidRDefault="002D6A9B" w:rsidP="000D6996">
            <w:pPr>
              <w:rPr>
                <w:sz w:val="18"/>
                <w:szCs w:val="18"/>
              </w:rPr>
            </w:pPr>
          </w:p>
        </w:tc>
      </w:tr>
      <w:tr w:rsidR="002D6A9B" w:rsidRPr="00A25DB4" w:rsidTr="00761737">
        <w:trPr>
          <w:trHeight w:val="2381"/>
        </w:trPr>
        <w:tc>
          <w:tcPr>
            <w:tcW w:w="454" w:type="pct"/>
            <w:tcBorders>
              <w:top w:val="single" w:sz="4" w:space="0" w:color="auto"/>
              <w:left w:val="single" w:sz="4" w:space="0" w:color="auto"/>
              <w:bottom w:val="nil"/>
              <w:right w:val="single" w:sz="4" w:space="0" w:color="auto"/>
            </w:tcBorders>
          </w:tcPr>
          <w:p w:rsidR="002D6A9B" w:rsidRPr="00A25DB4" w:rsidRDefault="002D6A9B" w:rsidP="005B6F5F">
            <w:pPr>
              <w:pStyle w:val="Normlnweb"/>
              <w:spacing w:before="0" w:beforeAutospacing="0" w:after="0" w:afterAutospacing="0"/>
              <w:rPr>
                <w:sz w:val="18"/>
                <w:szCs w:val="18"/>
              </w:rPr>
            </w:pPr>
            <w:r w:rsidRPr="00A25DB4">
              <w:rPr>
                <w:sz w:val="18"/>
                <w:szCs w:val="18"/>
              </w:rPr>
              <w:t>Článek 16</w:t>
            </w:r>
            <w:r w:rsidR="005B6F5F">
              <w:rPr>
                <w:sz w:val="18"/>
                <w:szCs w:val="18"/>
              </w:rPr>
              <w:t xml:space="preserve"> </w:t>
            </w:r>
            <w:r w:rsidR="00CC5B3A">
              <w:rPr>
                <w:sz w:val="18"/>
                <w:szCs w:val="18"/>
              </w:rPr>
              <w:t>odst.</w:t>
            </w:r>
            <w:r w:rsidRPr="00A25DB4">
              <w:rPr>
                <w:sz w:val="18"/>
                <w:szCs w:val="18"/>
              </w:rPr>
              <w:t xml:space="preserve"> 2</w:t>
            </w:r>
          </w:p>
        </w:tc>
        <w:tc>
          <w:tcPr>
            <w:tcW w:w="1701" w:type="pct"/>
            <w:gridSpan w:val="4"/>
            <w:tcBorders>
              <w:top w:val="single" w:sz="4" w:space="0" w:color="auto"/>
              <w:left w:val="single" w:sz="4" w:space="0" w:color="auto"/>
              <w:bottom w:val="nil"/>
              <w:right w:val="single" w:sz="18" w:space="0" w:color="auto"/>
            </w:tcBorders>
          </w:tcPr>
          <w:p w:rsidR="002D6A9B" w:rsidRDefault="002D6A9B" w:rsidP="000D6996">
            <w:pPr>
              <w:rPr>
                <w:color w:val="000000"/>
                <w:sz w:val="18"/>
                <w:szCs w:val="18"/>
              </w:rPr>
            </w:pPr>
            <w:r w:rsidRPr="00A25DB4">
              <w:rPr>
                <w:color w:val="000000"/>
                <w:sz w:val="18"/>
                <w:szCs w:val="18"/>
              </w:rPr>
              <w:t>2. Licenční podmínky musí být založeny na objektivních a nediskriminačních kritériích. Při udělování licencí k právům není organizace kolektivní správy povinna použít jako precedens pro jiné online služby podmínky licence dohodnuté s uživatelem, pokud tento uživatel poskytuje nový typ služby online, který je k dispozici veřejnosti v Unii po dobu kratší než tři roky.</w:t>
            </w:r>
          </w:p>
          <w:p w:rsidR="002D6A9B" w:rsidRPr="00A25DB4" w:rsidRDefault="002D6A9B" w:rsidP="000D6996">
            <w:pPr>
              <w:rPr>
                <w:color w:val="000000"/>
                <w:sz w:val="18"/>
                <w:szCs w:val="18"/>
              </w:rPr>
            </w:pPr>
          </w:p>
          <w:p w:rsidR="002D6A9B" w:rsidRPr="00545257" w:rsidRDefault="002D6A9B" w:rsidP="00545257">
            <w:pPr>
              <w:rPr>
                <w:color w:val="000000"/>
                <w:sz w:val="18"/>
                <w:szCs w:val="18"/>
              </w:rPr>
            </w:pPr>
            <w:r w:rsidRPr="00A25DB4">
              <w:rPr>
                <w:color w:val="000000"/>
                <w:sz w:val="18"/>
                <w:szCs w:val="18"/>
              </w:rPr>
              <w:t>Nositelé práv obdrží za užití svých práv příslušnou odměnu. Sazby za výlučná práva a práva na odměnu musí být přiměřené, mimo jiné vzhledem k hospodářské hodnotě obchodního využívání těchto práv, přičemž se zohlední povaha a rozsah užití děl a jiných předmětů ochrany, jakož i hospodářská hodnota služeb poskytovaných organizací kolektivní správy. Organizace kolektivní správy informují dotčeného uživatele o kritériích použit</w:t>
            </w:r>
            <w:r w:rsidR="00545257">
              <w:rPr>
                <w:color w:val="000000"/>
                <w:sz w:val="18"/>
                <w:szCs w:val="18"/>
              </w:rPr>
              <w:t>ých pro stanovení těchto sazeb.</w:t>
            </w:r>
          </w:p>
        </w:tc>
        <w:tc>
          <w:tcPr>
            <w:tcW w:w="283" w:type="pct"/>
            <w:tcBorders>
              <w:top w:val="single" w:sz="4" w:space="0" w:color="auto"/>
              <w:left w:val="single" w:sz="18" w:space="0" w:color="auto"/>
              <w:bottom w:val="nil"/>
              <w:right w:val="single" w:sz="4" w:space="0" w:color="auto"/>
            </w:tcBorders>
          </w:tcPr>
          <w:p w:rsidR="002D6A9B" w:rsidRPr="00A25DB4" w:rsidRDefault="00830F88" w:rsidP="0057153F">
            <w:pPr>
              <w:rPr>
                <w:sz w:val="18"/>
                <w:szCs w:val="18"/>
              </w:rPr>
            </w:pPr>
            <w:r w:rsidRPr="00830F88">
              <w:rPr>
                <w:sz w:val="18"/>
                <w:szCs w:val="18"/>
              </w:rPr>
              <w:t xml:space="preserve">121/2000 </w:t>
            </w:r>
            <w:r w:rsidR="00545257">
              <w:rPr>
                <w:sz w:val="18"/>
                <w:szCs w:val="18"/>
              </w:rPr>
              <w:t>ve znění</w:t>
            </w:r>
            <w:r w:rsidRPr="00830F88">
              <w:rPr>
                <w:sz w:val="18"/>
                <w:szCs w:val="18"/>
              </w:rPr>
              <w:t xml:space="preserve"> 102/2017</w:t>
            </w:r>
          </w:p>
        </w:tc>
        <w:tc>
          <w:tcPr>
            <w:tcW w:w="352" w:type="pct"/>
            <w:tcBorders>
              <w:top w:val="single" w:sz="4" w:space="0" w:color="auto"/>
              <w:left w:val="single" w:sz="4" w:space="0" w:color="auto"/>
              <w:bottom w:val="nil"/>
              <w:right w:val="single" w:sz="4" w:space="0" w:color="auto"/>
            </w:tcBorders>
          </w:tcPr>
          <w:p w:rsidR="002D6A9B" w:rsidRPr="00A25DB4" w:rsidRDefault="002D6A9B" w:rsidP="000D6996">
            <w:pPr>
              <w:rPr>
                <w:sz w:val="18"/>
                <w:szCs w:val="18"/>
              </w:rPr>
            </w:pPr>
            <w:r w:rsidRPr="002D6A9B">
              <w:rPr>
                <w:sz w:val="18"/>
                <w:szCs w:val="18"/>
              </w:rPr>
              <w:t>§ 98 odst. 1</w:t>
            </w:r>
          </w:p>
        </w:tc>
        <w:tc>
          <w:tcPr>
            <w:tcW w:w="1701" w:type="pct"/>
            <w:gridSpan w:val="4"/>
            <w:tcBorders>
              <w:top w:val="single" w:sz="4" w:space="0" w:color="auto"/>
              <w:left w:val="single" w:sz="4" w:space="0" w:color="auto"/>
              <w:bottom w:val="nil"/>
              <w:right w:val="single" w:sz="4" w:space="0" w:color="auto"/>
            </w:tcBorders>
          </w:tcPr>
          <w:p w:rsidR="002D6A9B" w:rsidRPr="002D6A9B" w:rsidRDefault="002D6A9B" w:rsidP="00ED3CA2">
            <w:pPr>
              <w:jc w:val="both"/>
              <w:rPr>
                <w:sz w:val="18"/>
                <w:szCs w:val="18"/>
              </w:rPr>
            </w:pPr>
            <w:r w:rsidRPr="002D6A9B">
              <w:rPr>
                <w:sz w:val="18"/>
                <w:szCs w:val="18"/>
              </w:rPr>
              <w:t>(1) Kolektivní správce je povinen uzavírat s uživateli, s osobami oprávněnými hájit zájmy v nich sdružených uživatelů nebo s osobami zastupujícími uživatele podle knihovního zákona19), kteří užívají předměty ochrany týmž nebo podobným způsobem, za rovných podmínek a na základě objektivních skutečností, smlouvy, kterými se pro uživatele</w:t>
            </w:r>
          </w:p>
          <w:p w:rsidR="002D6A9B" w:rsidRPr="002D6A9B" w:rsidRDefault="002D6A9B" w:rsidP="00ED3CA2">
            <w:pPr>
              <w:jc w:val="both"/>
              <w:rPr>
                <w:sz w:val="18"/>
                <w:szCs w:val="18"/>
              </w:rPr>
            </w:pPr>
            <w:r w:rsidRPr="002D6A9B">
              <w:rPr>
                <w:sz w:val="18"/>
                <w:szCs w:val="18"/>
              </w:rPr>
              <w:t>a) poskytuje oprávnění k výkonu práva užít předměty ochrany, k nimž takové právo kolektivně spravuje,</w:t>
            </w:r>
          </w:p>
          <w:p w:rsidR="002D6A9B" w:rsidRPr="002D6A9B" w:rsidRDefault="002D6A9B" w:rsidP="00ED3CA2">
            <w:pPr>
              <w:jc w:val="both"/>
              <w:rPr>
                <w:sz w:val="18"/>
                <w:szCs w:val="18"/>
              </w:rPr>
            </w:pPr>
            <w:r w:rsidRPr="002D6A9B">
              <w:rPr>
                <w:sz w:val="18"/>
                <w:szCs w:val="18"/>
              </w:rPr>
              <w:t>b) sjednává výše a způsob placení odměn podle § 97d odst. 1 písm. a) bodů 1 a 2 a písm. b) a sleduje jejich plnění, nebo</w:t>
            </w:r>
          </w:p>
          <w:p w:rsidR="002D6A9B" w:rsidRPr="00A25DB4" w:rsidRDefault="002D6A9B" w:rsidP="00ED3CA2">
            <w:pPr>
              <w:jc w:val="both"/>
              <w:rPr>
                <w:sz w:val="18"/>
                <w:szCs w:val="18"/>
              </w:rPr>
            </w:pPr>
            <w:r w:rsidRPr="002D6A9B">
              <w:rPr>
                <w:sz w:val="18"/>
                <w:szCs w:val="18"/>
              </w:rPr>
              <w:t>c) sjednává způsob placení odměn stanovených tímto zákonem.</w:t>
            </w:r>
          </w:p>
        </w:tc>
        <w:tc>
          <w:tcPr>
            <w:tcW w:w="282" w:type="pct"/>
            <w:tcBorders>
              <w:top w:val="single" w:sz="4" w:space="0" w:color="auto"/>
              <w:left w:val="single" w:sz="4" w:space="0" w:color="auto"/>
              <w:bottom w:val="nil"/>
              <w:right w:val="single" w:sz="4" w:space="0" w:color="auto"/>
            </w:tcBorders>
          </w:tcPr>
          <w:p w:rsidR="002D6A9B" w:rsidRPr="00A25DB4" w:rsidRDefault="002D6A9B" w:rsidP="000D6996">
            <w:pPr>
              <w:rPr>
                <w:sz w:val="18"/>
                <w:szCs w:val="18"/>
              </w:rPr>
            </w:pPr>
            <w:r>
              <w:rPr>
                <w:sz w:val="18"/>
                <w:szCs w:val="18"/>
              </w:rPr>
              <w:t>PT</w:t>
            </w:r>
          </w:p>
        </w:tc>
        <w:tc>
          <w:tcPr>
            <w:tcW w:w="227" w:type="pct"/>
            <w:tcBorders>
              <w:top w:val="single" w:sz="4" w:space="0" w:color="auto"/>
              <w:left w:val="single" w:sz="4" w:space="0" w:color="auto"/>
              <w:bottom w:val="nil"/>
              <w:right w:val="single" w:sz="4" w:space="0" w:color="auto"/>
            </w:tcBorders>
          </w:tcPr>
          <w:p w:rsidR="002D6A9B" w:rsidRPr="00A25DB4" w:rsidRDefault="002D6A9B" w:rsidP="000D6996">
            <w:pPr>
              <w:rPr>
                <w:sz w:val="18"/>
                <w:szCs w:val="18"/>
              </w:rPr>
            </w:pPr>
          </w:p>
        </w:tc>
      </w:tr>
      <w:tr w:rsidR="002D6A9B" w:rsidRPr="00A25DB4" w:rsidTr="00761737">
        <w:trPr>
          <w:trHeight w:val="1065"/>
        </w:trPr>
        <w:tc>
          <w:tcPr>
            <w:tcW w:w="454" w:type="pct"/>
            <w:tcBorders>
              <w:top w:val="nil"/>
              <w:left w:val="single" w:sz="4" w:space="0" w:color="auto"/>
              <w:bottom w:val="nil"/>
              <w:right w:val="single" w:sz="4" w:space="0" w:color="auto"/>
            </w:tcBorders>
          </w:tcPr>
          <w:p w:rsidR="002D6A9B" w:rsidRPr="00A25DB4" w:rsidRDefault="002D6A9B" w:rsidP="000D6996">
            <w:pPr>
              <w:pStyle w:val="Normlnweb"/>
              <w:spacing w:before="0" w:beforeAutospacing="0" w:after="0" w:afterAutospacing="0"/>
              <w:rPr>
                <w:sz w:val="18"/>
                <w:szCs w:val="18"/>
              </w:rPr>
            </w:pPr>
          </w:p>
        </w:tc>
        <w:tc>
          <w:tcPr>
            <w:tcW w:w="1701" w:type="pct"/>
            <w:gridSpan w:val="4"/>
            <w:tcBorders>
              <w:top w:val="nil"/>
              <w:left w:val="single" w:sz="4" w:space="0" w:color="auto"/>
              <w:bottom w:val="nil"/>
              <w:right w:val="single" w:sz="18" w:space="0" w:color="auto"/>
            </w:tcBorders>
          </w:tcPr>
          <w:p w:rsidR="002D6A9B" w:rsidRPr="00A25DB4" w:rsidRDefault="002D6A9B" w:rsidP="000D6996">
            <w:pPr>
              <w:rPr>
                <w:color w:val="000000"/>
                <w:sz w:val="18"/>
                <w:szCs w:val="18"/>
              </w:rPr>
            </w:pPr>
          </w:p>
        </w:tc>
        <w:tc>
          <w:tcPr>
            <w:tcW w:w="283" w:type="pct"/>
            <w:tcBorders>
              <w:top w:val="nil"/>
              <w:left w:val="single" w:sz="18" w:space="0" w:color="auto"/>
              <w:bottom w:val="nil"/>
              <w:right w:val="single" w:sz="4" w:space="0" w:color="auto"/>
            </w:tcBorders>
          </w:tcPr>
          <w:p w:rsidR="002D6A9B" w:rsidRPr="00A25DB4" w:rsidRDefault="00830F88" w:rsidP="0057153F">
            <w:pPr>
              <w:rPr>
                <w:sz w:val="18"/>
                <w:szCs w:val="18"/>
              </w:rPr>
            </w:pPr>
            <w:r w:rsidRPr="00830F88">
              <w:rPr>
                <w:sz w:val="18"/>
                <w:szCs w:val="18"/>
              </w:rPr>
              <w:t xml:space="preserve">121/2000 </w:t>
            </w:r>
            <w:r w:rsidR="00545257">
              <w:rPr>
                <w:sz w:val="18"/>
                <w:szCs w:val="18"/>
              </w:rPr>
              <w:t>ve znění</w:t>
            </w:r>
            <w:r w:rsidRPr="00830F88">
              <w:rPr>
                <w:sz w:val="18"/>
                <w:szCs w:val="18"/>
              </w:rPr>
              <w:t xml:space="preserve"> 102/2017</w:t>
            </w:r>
          </w:p>
        </w:tc>
        <w:tc>
          <w:tcPr>
            <w:tcW w:w="352" w:type="pct"/>
            <w:tcBorders>
              <w:top w:val="nil"/>
              <w:left w:val="single" w:sz="4" w:space="0" w:color="auto"/>
              <w:bottom w:val="nil"/>
              <w:right w:val="single" w:sz="4" w:space="0" w:color="auto"/>
            </w:tcBorders>
          </w:tcPr>
          <w:p w:rsidR="002D6A9B" w:rsidRPr="00A25DB4" w:rsidRDefault="002D6A9B" w:rsidP="000D6996">
            <w:pPr>
              <w:rPr>
                <w:sz w:val="18"/>
                <w:szCs w:val="18"/>
              </w:rPr>
            </w:pPr>
            <w:r>
              <w:rPr>
                <w:sz w:val="18"/>
                <w:szCs w:val="18"/>
              </w:rPr>
              <w:t>§ 98 odst. 5</w:t>
            </w:r>
          </w:p>
        </w:tc>
        <w:tc>
          <w:tcPr>
            <w:tcW w:w="1701" w:type="pct"/>
            <w:gridSpan w:val="4"/>
            <w:tcBorders>
              <w:top w:val="nil"/>
              <w:left w:val="single" w:sz="4" w:space="0" w:color="auto"/>
              <w:bottom w:val="nil"/>
              <w:right w:val="single" w:sz="4" w:space="0" w:color="auto"/>
            </w:tcBorders>
          </w:tcPr>
          <w:p w:rsidR="002D6A9B" w:rsidRPr="00A25DB4" w:rsidRDefault="002D6A9B" w:rsidP="00ED3CA2">
            <w:pPr>
              <w:jc w:val="both"/>
              <w:rPr>
                <w:sz w:val="18"/>
                <w:szCs w:val="18"/>
              </w:rPr>
            </w:pPr>
            <w:r w:rsidRPr="002D6A9B">
              <w:rPr>
                <w:sz w:val="18"/>
                <w:szCs w:val="18"/>
              </w:rPr>
              <w:t>(5) Kolektivní správce je oprávněn při uzavírání licenční smlouvy pro nový typ služby online, který je v Evropské unii nebo v Evropském hospodářském prostoru nabízen veřejnosti po dobu kratší než 3 roky, uplatnit odlišné licenční podmínky, než jaké uplatňuje pro jinou službu online.</w:t>
            </w:r>
          </w:p>
        </w:tc>
        <w:tc>
          <w:tcPr>
            <w:tcW w:w="282" w:type="pct"/>
            <w:tcBorders>
              <w:top w:val="nil"/>
              <w:left w:val="single" w:sz="4" w:space="0" w:color="auto"/>
              <w:bottom w:val="nil"/>
              <w:right w:val="single" w:sz="4" w:space="0" w:color="auto"/>
            </w:tcBorders>
          </w:tcPr>
          <w:p w:rsidR="002D6A9B" w:rsidRDefault="002D6A9B" w:rsidP="000D6996">
            <w:pPr>
              <w:rPr>
                <w:sz w:val="18"/>
                <w:szCs w:val="18"/>
              </w:rPr>
            </w:pPr>
          </w:p>
        </w:tc>
        <w:tc>
          <w:tcPr>
            <w:tcW w:w="227" w:type="pct"/>
            <w:tcBorders>
              <w:top w:val="nil"/>
              <w:left w:val="single" w:sz="4" w:space="0" w:color="auto"/>
              <w:bottom w:val="nil"/>
              <w:right w:val="single" w:sz="4" w:space="0" w:color="auto"/>
            </w:tcBorders>
          </w:tcPr>
          <w:p w:rsidR="002D6A9B" w:rsidRPr="00A25DB4" w:rsidRDefault="002D6A9B" w:rsidP="000D6996">
            <w:pPr>
              <w:rPr>
                <w:sz w:val="18"/>
                <w:szCs w:val="18"/>
              </w:rPr>
            </w:pPr>
          </w:p>
        </w:tc>
      </w:tr>
      <w:tr w:rsidR="002D6A9B" w:rsidRPr="00A25DB4" w:rsidTr="00761737">
        <w:trPr>
          <w:trHeight w:val="708"/>
        </w:trPr>
        <w:tc>
          <w:tcPr>
            <w:tcW w:w="454" w:type="pct"/>
            <w:tcBorders>
              <w:top w:val="nil"/>
              <w:left w:val="single" w:sz="4" w:space="0" w:color="auto"/>
              <w:bottom w:val="nil"/>
              <w:right w:val="single" w:sz="4" w:space="0" w:color="auto"/>
            </w:tcBorders>
          </w:tcPr>
          <w:p w:rsidR="002D6A9B" w:rsidRPr="00A25DB4" w:rsidRDefault="002D6A9B" w:rsidP="000D6996">
            <w:pPr>
              <w:pStyle w:val="Normlnweb"/>
              <w:spacing w:before="0" w:beforeAutospacing="0" w:after="0" w:afterAutospacing="0"/>
              <w:rPr>
                <w:sz w:val="18"/>
                <w:szCs w:val="18"/>
              </w:rPr>
            </w:pPr>
          </w:p>
        </w:tc>
        <w:tc>
          <w:tcPr>
            <w:tcW w:w="1701" w:type="pct"/>
            <w:gridSpan w:val="4"/>
            <w:tcBorders>
              <w:top w:val="nil"/>
              <w:left w:val="single" w:sz="4" w:space="0" w:color="auto"/>
              <w:bottom w:val="nil"/>
              <w:right w:val="single" w:sz="18" w:space="0" w:color="auto"/>
            </w:tcBorders>
          </w:tcPr>
          <w:p w:rsidR="002D6A9B" w:rsidRPr="00A25DB4" w:rsidRDefault="002D6A9B" w:rsidP="000D6996">
            <w:pPr>
              <w:rPr>
                <w:color w:val="000000"/>
                <w:sz w:val="18"/>
                <w:szCs w:val="18"/>
              </w:rPr>
            </w:pPr>
          </w:p>
        </w:tc>
        <w:tc>
          <w:tcPr>
            <w:tcW w:w="283" w:type="pct"/>
            <w:tcBorders>
              <w:top w:val="nil"/>
              <w:left w:val="single" w:sz="18" w:space="0" w:color="auto"/>
              <w:bottom w:val="nil"/>
              <w:right w:val="single" w:sz="4" w:space="0" w:color="auto"/>
            </w:tcBorders>
          </w:tcPr>
          <w:p w:rsidR="002D6A9B" w:rsidRDefault="00D77068" w:rsidP="0057153F">
            <w:pPr>
              <w:rPr>
                <w:sz w:val="18"/>
                <w:szCs w:val="18"/>
              </w:rPr>
            </w:pPr>
            <w:r w:rsidRPr="00D77068">
              <w:rPr>
                <w:sz w:val="18"/>
                <w:szCs w:val="18"/>
              </w:rPr>
              <w:t xml:space="preserve">121/2000 </w:t>
            </w:r>
            <w:r w:rsidR="00545257">
              <w:rPr>
                <w:sz w:val="18"/>
                <w:szCs w:val="18"/>
              </w:rPr>
              <w:t>ve znění</w:t>
            </w:r>
            <w:r w:rsidRPr="00D77068">
              <w:rPr>
                <w:sz w:val="18"/>
                <w:szCs w:val="18"/>
              </w:rPr>
              <w:t xml:space="preserve"> 102/2017</w:t>
            </w:r>
          </w:p>
        </w:tc>
        <w:tc>
          <w:tcPr>
            <w:tcW w:w="352" w:type="pct"/>
            <w:tcBorders>
              <w:top w:val="nil"/>
              <w:left w:val="single" w:sz="4" w:space="0" w:color="auto"/>
              <w:bottom w:val="nil"/>
              <w:right w:val="single" w:sz="4" w:space="0" w:color="auto"/>
            </w:tcBorders>
          </w:tcPr>
          <w:p w:rsidR="002D6A9B" w:rsidRDefault="002D6A9B" w:rsidP="000D6996">
            <w:pPr>
              <w:rPr>
                <w:sz w:val="18"/>
                <w:szCs w:val="18"/>
              </w:rPr>
            </w:pPr>
            <w:r w:rsidRPr="002D6A9B">
              <w:rPr>
                <w:sz w:val="18"/>
                <w:szCs w:val="18"/>
              </w:rPr>
              <w:t>§ 98e odst. 2</w:t>
            </w:r>
          </w:p>
        </w:tc>
        <w:tc>
          <w:tcPr>
            <w:tcW w:w="1701" w:type="pct"/>
            <w:gridSpan w:val="4"/>
            <w:tcBorders>
              <w:top w:val="nil"/>
              <w:left w:val="single" w:sz="4" w:space="0" w:color="auto"/>
              <w:bottom w:val="nil"/>
              <w:right w:val="single" w:sz="4" w:space="0" w:color="auto"/>
            </w:tcBorders>
          </w:tcPr>
          <w:p w:rsidR="002D6A9B" w:rsidRPr="002D6A9B" w:rsidRDefault="002D6A9B" w:rsidP="00ED3CA2">
            <w:pPr>
              <w:jc w:val="both"/>
              <w:rPr>
                <w:sz w:val="18"/>
                <w:szCs w:val="18"/>
              </w:rPr>
            </w:pPr>
            <w:r w:rsidRPr="002D6A9B">
              <w:rPr>
                <w:sz w:val="18"/>
                <w:szCs w:val="18"/>
              </w:rPr>
              <w:t>(2) Sazby odměn stanovené sazebníkem musí vycházet z objektivních a nediskriminačních kritérií a být ve vztahu k těmto kritériím přiměřené.</w:t>
            </w:r>
          </w:p>
        </w:tc>
        <w:tc>
          <w:tcPr>
            <w:tcW w:w="282" w:type="pct"/>
            <w:tcBorders>
              <w:top w:val="nil"/>
              <w:left w:val="single" w:sz="4" w:space="0" w:color="auto"/>
              <w:bottom w:val="nil"/>
              <w:right w:val="single" w:sz="4" w:space="0" w:color="auto"/>
            </w:tcBorders>
          </w:tcPr>
          <w:p w:rsidR="002D6A9B" w:rsidRDefault="002D6A9B" w:rsidP="000D6996">
            <w:pPr>
              <w:rPr>
                <w:sz w:val="18"/>
                <w:szCs w:val="18"/>
              </w:rPr>
            </w:pPr>
          </w:p>
        </w:tc>
        <w:tc>
          <w:tcPr>
            <w:tcW w:w="227" w:type="pct"/>
            <w:tcBorders>
              <w:top w:val="nil"/>
              <w:left w:val="single" w:sz="4" w:space="0" w:color="auto"/>
              <w:bottom w:val="nil"/>
              <w:right w:val="single" w:sz="4" w:space="0" w:color="auto"/>
            </w:tcBorders>
          </w:tcPr>
          <w:p w:rsidR="002D6A9B" w:rsidRPr="00A25DB4" w:rsidRDefault="002D6A9B" w:rsidP="000D6996">
            <w:pPr>
              <w:rPr>
                <w:sz w:val="18"/>
                <w:szCs w:val="18"/>
              </w:rPr>
            </w:pPr>
          </w:p>
        </w:tc>
      </w:tr>
      <w:tr w:rsidR="002D6A9B" w:rsidRPr="00A25DB4" w:rsidTr="00761737">
        <w:trPr>
          <w:trHeight w:val="615"/>
        </w:trPr>
        <w:tc>
          <w:tcPr>
            <w:tcW w:w="454" w:type="pct"/>
            <w:tcBorders>
              <w:top w:val="nil"/>
              <w:left w:val="single" w:sz="4" w:space="0" w:color="auto"/>
              <w:bottom w:val="nil"/>
              <w:right w:val="single" w:sz="4" w:space="0" w:color="auto"/>
            </w:tcBorders>
          </w:tcPr>
          <w:p w:rsidR="002D6A9B" w:rsidRPr="00A25DB4" w:rsidRDefault="002D6A9B" w:rsidP="000D6996">
            <w:pPr>
              <w:pStyle w:val="Normlnweb"/>
              <w:spacing w:before="0" w:beforeAutospacing="0" w:after="0" w:afterAutospacing="0"/>
              <w:rPr>
                <w:sz w:val="18"/>
                <w:szCs w:val="18"/>
              </w:rPr>
            </w:pPr>
          </w:p>
        </w:tc>
        <w:tc>
          <w:tcPr>
            <w:tcW w:w="1701" w:type="pct"/>
            <w:gridSpan w:val="4"/>
            <w:tcBorders>
              <w:top w:val="nil"/>
              <w:left w:val="single" w:sz="4" w:space="0" w:color="auto"/>
              <w:bottom w:val="nil"/>
              <w:right w:val="single" w:sz="18" w:space="0" w:color="auto"/>
            </w:tcBorders>
          </w:tcPr>
          <w:p w:rsidR="002D6A9B" w:rsidRPr="00A25DB4" w:rsidRDefault="002D6A9B" w:rsidP="000D6996">
            <w:pPr>
              <w:rPr>
                <w:color w:val="000000"/>
                <w:sz w:val="18"/>
                <w:szCs w:val="18"/>
              </w:rPr>
            </w:pPr>
          </w:p>
        </w:tc>
        <w:tc>
          <w:tcPr>
            <w:tcW w:w="283" w:type="pct"/>
            <w:tcBorders>
              <w:top w:val="nil"/>
              <w:left w:val="single" w:sz="18" w:space="0" w:color="auto"/>
              <w:bottom w:val="nil"/>
              <w:right w:val="single" w:sz="4" w:space="0" w:color="auto"/>
            </w:tcBorders>
          </w:tcPr>
          <w:p w:rsidR="002D6A9B" w:rsidRDefault="00D77068" w:rsidP="0057153F">
            <w:pPr>
              <w:rPr>
                <w:sz w:val="18"/>
                <w:szCs w:val="18"/>
              </w:rPr>
            </w:pPr>
            <w:r w:rsidRPr="00D77068">
              <w:rPr>
                <w:sz w:val="18"/>
                <w:szCs w:val="18"/>
              </w:rPr>
              <w:t>121/2000 ve znění</w:t>
            </w:r>
            <w:r w:rsidR="00545257">
              <w:rPr>
                <w:sz w:val="18"/>
                <w:szCs w:val="18"/>
              </w:rPr>
              <w:t xml:space="preserve"> </w:t>
            </w:r>
            <w:r w:rsidRPr="00D77068">
              <w:rPr>
                <w:sz w:val="18"/>
                <w:szCs w:val="18"/>
              </w:rPr>
              <w:t>102/2017</w:t>
            </w:r>
          </w:p>
        </w:tc>
        <w:tc>
          <w:tcPr>
            <w:tcW w:w="352" w:type="pct"/>
            <w:tcBorders>
              <w:top w:val="nil"/>
              <w:left w:val="single" w:sz="4" w:space="0" w:color="auto"/>
              <w:bottom w:val="nil"/>
              <w:right w:val="single" w:sz="4" w:space="0" w:color="auto"/>
            </w:tcBorders>
          </w:tcPr>
          <w:p w:rsidR="002D6A9B" w:rsidRDefault="002D6A9B" w:rsidP="000D6996">
            <w:pPr>
              <w:rPr>
                <w:sz w:val="18"/>
                <w:szCs w:val="18"/>
              </w:rPr>
            </w:pPr>
            <w:r w:rsidRPr="002D6A9B">
              <w:rPr>
                <w:sz w:val="18"/>
                <w:szCs w:val="18"/>
              </w:rPr>
              <w:t>§ 98f odst. 1 věta první</w:t>
            </w:r>
          </w:p>
        </w:tc>
        <w:tc>
          <w:tcPr>
            <w:tcW w:w="1701" w:type="pct"/>
            <w:gridSpan w:val="4"/>
            <w:tcBorders>
              <w:top w:val="nil"/>
              <w:left w:val="single" w:sz="4" w:space="0" w:color="auto"/>
              <w:bottom w:val="nil"/>
              <w:right w:val="single" w:sz="4" w:space="0" w:color="auto"/>
            </w:tcBorders>
          </w:tcPr>
          <w:p w:rsidR="002D6A9B" w:rsidRDefault="002D6A9B" w:rsidP="00ED3CA2">
            <w:pPr>
              <w:jc w:val="both"/>
              <w:rPr>
                <w:sz w:val="18"/>
                <w:szCs w:val="18"/>
              </w:rPr>
            </w:pPr>
            <w:r w:rsidRPr="002D6A9B">
              <w:rPr>
                <w:sz w:val="18"/>
                <w:szCs w:val="18"/>
              </w:rPr>
              <w:t>(1) Kolektivní správce je povinen do 31. srpna kalendářního roku návrh sazebníku spolu se zdůvodněním uveřejnit na svých internetových stránkách.</w:t>
            </w:r>
          </w:p>
        </w:tc>
        <w:tc>
          <w:tcPr>
            <w:tcW w:w="282" w:type="pct"/>
            <w:tcBorders>
              <w:top w:val="nil"/>
              <w:left w:val="single" w:sz="4" w:space="0" w:color="auto"/>
              <w:bottom w:val="nil"/>
              <w:right w:val="single" w:sz="4" w:space="0" w:color="auto"/>
            </w:tcBorders>
          </w:tcPr>
          <w:p w:rsidR="002D6A9B" w:rsidRDefault="002D6A9B" w:rsidP="000D6996">
            <w:pPr>
              <w:rPr>
                <w:sz w:val="18"/>
                <w:szCs w:val="18"/>
              </w:rPr>
            </w:pPr>
          </w:p>
        </w:tc>
        <w:tc>
          <w:tcPr>
            <w:tcW w:w="227" w:type="pct"/>
            <w:tcBorders>
              <w:top w:val="nil"/>
              <w:left w:val="single" w:sz="4" w:space="0" w:color="auto"/>
              <w:bottom w:val="nil"/>
              <w:right w:val="single" w:sz="4" w:space="0" w:color="auto"/>
            </w:tcBorders>
          </w:tcPr>
          <w:p w:rsidR="002D6A9B" w:rsidRPr="00A25DB4" w:rsidRDefault="002D6A9B" w:rsidP="000D6996">
            <w:pPr>
              <w:rPr>
                <w:sz w:val="18"/>
                <w:szCs w:val="18"/>
              </w:rPr>
            </w:pPr>
          </w:p>
        </w:tc>
      </w:tr>
      <w:tr w:rsidR="002D6A9B" w:rsidRPr="00A25DB4" w:rsidTr="00545257">
        <w:trPr>
          <w:trHeight w:val="1250"/>
        </w:trPr>
        <w:tc>
          <w:tcPr>
            <w:tcW w:w="454" w:type="pct"/>
            <w:tcBorders>
              <w:top w:val="nil"/>
              <w:left w:val="single" w:sz="4" w:space="0" w:color="auto"/>
              <w:bottom w:val="nil"/>
              <w:right w:val="single" w:sz="4" w:space="0" w:color="auto"/>
            </w:tcBorders>
          </w:tcPr>
          <w:p w:rsidR="002D6A9B" w:rsidRPr="00A25DB4" w:rsidRDefault="002D6A9B" w:rsidP="000D6996">
            <w:pPr>
              <w:pStyle w:val="Normlnweb"/>
              <w:spacing w:before="0" w:beforeAutospacing="0" w:after="0" w:afterAutospacing="0"/>
              <w:rPr>
                <w:sz w:val="18"/>
                <w:szCs w:val="18"/>
              </w:rPr>
            </w:pPr>
          </w:p>
        </w:tc>
        <w:tc>
          <w:tcPr>
            <w:tcW w:w="1701" w:type="pct"/>
            <w:gridSpan w:val="4"/>
            <w:tcBorders>
              <w:top w:val="nil"/>
              <w:left w:val="single" w:sz="4" w:space="0" w:color="auto"/>
              <w:bottom w:val="nil"/>
              <w:right w:val="single" w:sz="18" w:space="0" w:color="auto"/>
            </w:tcBorders>
          </w:tcPr>
          <w:p w:rsidR="002D6A9B" w:rsidRPr="00A25DB4" w:rsidRDefault="002D6A9B" w:rsidP="000D6996">
            <w:pPr>
              <w:rPr>
                <w:color w:val="000000"/>
                <w:sz w:val="18"/>
                <w:szCs w:val="18"/>
              </w:rPr>
            </w:pPr>
          </w:p>
        </w:tc>
        <w:tc>
          <w:tcPr>
            <w:tcW w:w="283" w:type="pct"/>
            <w:tcBorders>
              <w:top w:val="nil"/>
              <w:left w:val="single" w:sz="18" w:space="0" w:color="auto"/>
              <w:bottom w:val="nil"/>
              <w:right w:val="single" w:sz="4" w:space="0" w:color="auto"/>
            </w:tcBorders>
          </w:tcPr>
          <w:p w:rsidR="002D6A9B" w:rsidRDefault="00D77068" w:rsidP="0057153F">
            <w:pPr>
              <w:rPr>
                <w:sz w:val="18"/>
                <w:szCs w:val="18"/>
              </w:rPr>
            </w:pPr>
            <w:r w:rsidRPr="00D77068">
              <w:rPr>
                <w:sz w:val="18"/>
                <w:szCs w:val="18"/>
              </w:rPr>
              <w:t xml:space="preserve">121/2000 </w:t>
            </w:r>
            <w:r w:rsidR="0057153F">
              <w:rPr>
                <w:sz w:val="18"/>
                <w:szCs w:val="18"/>
              </w:rPr>
              <w:t xml:space="preserve">ve znění </w:t>
            </w:r>
            <w:r w:rsidRPr="00D77068">
              <w:rPr>
                <w:sz w:val="18"/>
                <w:szCs w:val="18"/>
              </w:rPr>
              <w:t>102/2017</w:t>
            </w:r>
          </w:p>
        </w:tc>
        <w:tc>
          <w:tcPr>
            <w:tcW w:w="352" w:type="pct"/>
            <w:tcBorders>
              <w:top w:val="nil"/>
              <w:left w:val="single" w:sz="4" w:space="0" w:color="auto"/>
              <w:bottom w:val="nil"/>
              <w:right w:val="single" w:sz="4" w:space="0" w:color="auto"/>
            </w:tcBorders>
          </w:tcPr>
          <w:p w:rsidR="002D6A9B" w:rsidRDefault="002D6A9B" w:rsidP="00545257">
            <w:pPr>
              <w:rPr>
                <w:sz w:val="18"/>
                <w:szCs w:val="18"/>
              </w:rPr>
            </w:pPr>
            <w:r w:rsidRPr="002D6A9B">
              <w:rPr>
                <w:sz w:val="18"/>
                <w:szCs w:val="18"/>
              </w:rPr>
              <w:t>§ 98f odst. 3 písm. b)</w:t>
            </w:r>
          </w:p>
        </w:tc>
        <w:tc>
          <w:tcPr>
            <w:tcW w:w="1701" w:type="pct"/>
            <w:gridSpan w:val="4"/>
            <w:tcBorders>
              <w:top w:val="nil"/>
              <w:left w:val="single" w:sz="4" w:space="0" w:color="auto"/>
              <w:bottom w:val="nil"/>
              <w:right w:val="single" w:sz="4" w:space="0" w:color="auto"/>
            </w:tcBorders>
          </w:tcPr>
          <w:p w:rsidR="002D6A9B" w:rsidRPr="002D6A9B" w:rsidRDefault="002D6A9B" w:rsidP="00ED3CA2">
            <w:pPr>
              <w:jc w:val="both"/>
              <w:rPr>
                <w:sz w:val="18"/>
                <w:szCs w:val="18"/>
              </w:rPr>
            </w:pPr>
            <w:r w:rsidRPr="002D6A9B">
              <w:rPr>
                <w:sz w:val="18"/>
                <w:szCs w:val="18"/>
              </w:rPr>
              <w:t>(3) Při stanovení sazeb odměn sazebníkem se přihlédne k účelu, způsobu, rozsahu a okolnostem užití předmětu ochrany, zejména</w:t>
            </w:r>
          </w:p>
          <w:p w:rsidR="002D6A9B" w:rsidRPr="002D6A9B" w:rsidRDefault="002D6A9B" w:rsidP="00ED3CA2">
            <w:pPr>
              <w:jc w:val="both"/>
              <w:rPr>
                <w:sz w:val="18"/>
                <w:szCs w:val="18"/>
              </w:rPr>
            </w:pPr>
            <w:r w:rsidRPr="002D6A9B">
              <w:rPr>
                <w:sz w:val="18"/>
                <w:szCs w:val="18"/>
              </w:rPr>
              <w:t>b) k přímému nebo nepřímému hospodářskému nebo obchodnímu prospěchu, který uživatel získá z užití nebo v souvislosti s užitím předmětu ochran</w:t>
            </w:r>
            <w:r w:rsidR="00545257">
              <w:rPr>
                <w:sz w:val="18"/>
                <w:szCs w:val="18"/>
              </w:rPr>
              <w:t>y,</w:t>
            </w:r>
          </w:p>
        </w:tc>
        <w:tc>
          <w:tcPr>
            <w:tcW w:w="282" w:type="pct"/>
            <w:tcBorders>
              <w:top w:val="nil"/>
              <w:left w:val="single" w:sz="4" w:space="0" w:color="auto"/>
              <w:bottom w:val="nil"/>
              <w:right w:val="single" w:sz="4" w:space="0" w:color="auto"/>
            </w:tcBorders>
          </w:tcPr>
          <w:p w:rsidR="002D6A9B" w:rsidRDefault="002D6A9B" w:rsidP="000D6996">
            <w:pPr>
              <w:rPr>
                <w:sz w:val="18"/>
                <w:szCs w:val="18"/>
              </w:rPr>
            </w:pPr>
          </w:p>
        </w:tc>
        <w:tc>
          <w:tcPr>
            <w:tcW w:w="227" w:type="pct"/>
            <w:tcBorders>
              <w:top w:val="nil"/>
              <w:left w:val="single" w:sz="4" w:space="0" w:color="auto"/>
              <w:bottom w:val="nil"/>
              <w:right w:val="single" w:sz="4" w:space="0" w:color="auto"/>
            </w:tcBorders>
          </w:tcPr>
          <w:p w:rsidR="002D6A9B" w:rsidRPr="00A25DB4" w:rsidRDefault="002D6A9B" w:rsidP="000D6996">
            <w:pPr>
              <w:rPr>
                <w:sz w:val="18"/>
                <w:szCs w:val="18"/>
              </w:rPr>
            </w:pPr>
          </w:p>
        </w:tc>
      </w:tr>
      <w:tr w:rsidR="00545257" w:rsidRPr="00A25DB4" w:rsidTr="00761737">
        <w:trPr>
          <w:trHeight w:val="1250"/>
        </w:trPr>
        <w:tc>
          <w:tcPr>
            <w:tcW w:w="454" w:type="pct"/>
            <w:tcBorders>
              <w:top w:val="nil"/>
              <w:left w:val="single" w:sz="4" w:space="0" w:color="auto"/>
              <w:bottom w:val="single" w:sz="4" w:space="0" w:color="auto"/>
              <w:right w:val="single" w:sz="4" w:space="0" w:color="auto"/>
            </w:tcBorders>
          </w:tcPr>
          <w:p w:rsidR="00545257" w:rsidRPr="00A25DB4" w:rsidRDefault="00545257" w:rsidP="000D6996">
            <w:pPr>
              <w:pStyle w:val="Normlnweb"/>
              <w:spacing w:before="0" w:beforeAutospacing="0" w:after="0" w:afterAutospacing="0"/>
              <w:rPr>
                <w:sz w:val="18"/>
                <w:szCs w:val="18"/>
              </w:rPr>
            </w:pPr>
          </w:p>
        </w:tc>
        <w:tc>
          <w:tcPr>
            <w:tcW w:w="1701" w:type="pct"/>
            <w:gridSpan w:val="4"/>
            <w:tcBorders>
              <w:top w:val="nil"/>
              <w:left w:val="single" w:sz="4" w:space="0" w:color="auto"/>
              <w:bottom w:val="single" w:sz="4" w:space="0" w:color="auto"/>
              <w:right w:val="single" w:sz="18" w:space="0" w:color="auto"/>
            </w:tcBorders>
          </w:tcPr>
          <w:p w:rsidR="00545257" w:rsidRPr="00A25DB4" w:rsidRDefault="00545257" w:rsidP="000D6996">
            <w:pPr>
              <w:rPr>
                <w:color w:val="000000"/>
                <w:sz w:val="18"/>
                <w:szCs w:val="18"/>
              </w:rPr>
            </w:pPr>
          </w:p>
        </w:tc>
        <w:tc>
          <w:tcPr>
            <w:tcW w:w="283" w:type="pct"/>
            <w:tcBorders>
              <w:top w:val="nil"/>
              <w:left w:val="single" w:sz="18" w:space="0" w:color="auto"/>
              <w:bottom w:val="single" w:sz="4" w:space="0" w:color="auto"/>
              <w:right w:val="single" w:sz="4" w:space="0" w:color="auto"/>
            </w:tcBorders>
          </w:tcPr>
          <w:p w:rsidR="00545257" w:rsidRPr="00D77068" w:rsidRDefault="00545257" w:rsidP="0057153F">
            <w:pPr>
              <w:rPr>
                <w:sz w:val="18"/>
                <w:szCs w:val="18"/>
              </w:rPr>
            </w:pPr>
            <w:r w:rsidRPr="00D77068">
              <w:rPr>
                <w:sz w:val="18"/>
                <w:szCs w:val="18"/>
              </w:rPr>
              <w:t xml:space="preserve">121/2000 </w:t>
            </w:r>
            <w:r w:rsidR="0057153F">
              <w:rPr>
                <w:sz w:val="18"/>
                <w:szCs w:val="18"/>
              </w:rPr>
              <w:t xml:space="preserve">ve znění </w:t>
            </w:r>
            <w:r w:rsidRPr="00D77068">
              <w:rPr>
                <w:sz w:val="18"/>
                <w:szCs w:val="18"/>
              </w:rPr>
              <w:t>102/2017</w:t>
            </w:r>
          </w:p>
        </w:tc>
        <w:tc>
          <w:tcPr>
            <w:tcW w:w="352" w:type="pct"/>
            <w:tcBorders>
              <w:top w:val="nil"/>
              <w:left w:val="single" w:sz="4" w:space="0" w:color="auto"/>
              <w:bottom w:val="single" w:sz="4" w:space="0" w:color="auto"/>
              <w:right w:val="single" w:sz="4" w:space="0" w:color="auto"/>
            </w:tcBorders>
          </w:tcPr>
          <w:p w:rsidR="00545257" w:rsidRPr="002D6A9B" w:rsidRDefault="00545257" w:rsidP="000D6996">
            <w:pPr>
              <w:rPr>
                <w:sz w:val="18"/>
                <w:szCs w:val="18"/>
              </w:rPr>
            </w:pPr>
            <w:r>
              <w:rPr>
                <w:sz w:val="18"/>
                <w:szCs w:val="18"/>
              </w:rPr>
              <w:t>§ 98f odst. 3 písm. g)</w:t>
            </w:r>
          </w:p>
        </w:tc>
        <w:tc>
          <w:tcPr>
            <w:tcW w:w="1701" w:type="pct"/>
            <w:gridSpan w:val="4"/>
            <w:tcBorders>
              <w:top w:val="nil"/>
              <w:left w:val="single" w:sz="4" w:space="0" w:color="auto"/>
              <w:bottom w:val="single" w:sz="4" w:space="0" w:color="auto"/>
              <w:right w:val="single" w:sz="4" w:space="0" w:color="auto"/>
            </w:tcBorders>
          </w:tcPr>
          <w:p w:rsidR="00545257" w:rsidRPr="002D6A9B" w:rsidRDefault="00545257" w:rsidP="00ED3CA2">
            <w:pPr>
              <w:jc w:val="both"/>
              <w:rPr>
                <w:sz w:val="18"/>
                <w:szCs w:val="18"/>
              </w:rPr>
            </w:pPr>
            <w:r w:rsidRPr="002D6A9B">
              <w:rPr>
                <w:sz w:val="18"/>
                <w:szCs w:val="18"/>
              </w:rPr>
              <w:t>g) k hospodářské hodnotě služeb poskytovaných kolektivním správcem</w:t>
            </w:r>
          </w:p>
        </w:tc>
        <w:tc>
          <w:tcPr>
            <w:tcW w:w="282" w:type="pct"/>
            <w:tcBorders>
              <w:top w:val="nil"/>
              <w:left w:val="single" w:sz="4" w:space="0" w:color="auto"/>
              <w:bottom w:val="single" w:sz="4" w:space="0" w:color="auto"/>
              <w:right w:val="single" w:sz="4" w:space="0" w:color="auto"/>
            </w:tcBorders>
          </w:tcPr>
          <w:p w:rsidR="00545257" w:rsidRDefault="00545257" w:rsidP="000D6996">
            <w:pPr>
              <w:rPr>
                <w:sz w:val="18"/>
                <w:szCs w:val="18"/>
              </w:rPr>
            </w:pPr>
          </w:p>
        </w:tc>
        <w:tc>
          <w:tcPr>
            <w:tcW w:w="227" w:type="pct"/>
            <w:tcBorders>
              <w:top w:val="nil"/>
              <w:left w:val="single" w:sz="4" w:space="0" w:color="auto"/>
              <w:bottom w:val="single" w:sz="4" w:space="0" w:color="auto"/>
              <w:right w:val="single" w:sz="4" w:space="0" w:color="auto"/>
            </w:tcBorders>
          </w:tcPr>
          <w:p w:rsidR="00545257" w:rsidRPr="00A25DB4" w:rsidRDefault="00545257" w:rsidP="000D6996">
            <w:pPr>
              <w:rPr>
                <w:sz w:val="18"/>
                <w:szCs w:val="18"/>
              </w:rPr>
            </w:pPr>
          </w:p>
        </w:tc>
      </w:tr>
      <w:tr w:rsidR="002D6A9B" w:rsidRPr="00A25DB4" w:rsidTr="00761737">
        <w:tc>
          <w:tcPr>
            <w:tcW w:w="454" w:type="pct"/>
            <w:tcBorders>
              <w:top w:val="single" w:sz="4" w:space="0" w:color="auto"/>
              <w:left w:val="single" w:sz="4" w:space="0" w:color="auto"/>
              <w:bottom w:val="single" w:sz="4" w:space="0" w:color="auto"/>
              <w:right w:val="single" w:sz="4" w:space="0" w:color="auto"/>
            </w:tcBorders>
          </w:tcPr>
          <w:p w:rsidR="002D6A9B" w:rsidRPr="00A25DB4" w:rsidRDefault="002D6A9B" w:rsidP="005B6F5F">
            <w:pPr>
              <w:pStyle w:val="Normlnweb"/>
              <w:spacing w:before="0" w:beforeAutospacing="0" w:after="0" w:afterAutospacing="0"/>
              <w:rPr>
                <w:sz w:val="18"/>
                <w:szCs w:val="18"/>
              </w:rPr>
            </w:pPr>
            <w:r w:rsidRPr="00A25DB4">
              <w:rPr>
                <w:sz w:val="18"/>
                <w:szCs w:val="18"/>
              </w:rPr>
              <w:t>Článek 16</w:t>
            </w:r>
            <w:r w:rsidR="005B6F5F">
              <w:rPr>
                <w:sz w:val="18"/>
                <w:szCs w:val="18"/>
              </w:rPr>
              <w:t xml:space="preserve"> </w:t>
            </w:r>
            <w:r w:rsidR="00CC5B3A">
              <w:rPr>
                <w:sz w:val="18"/>
                <w:szCs w:val="18"/>
              </w:rPr>
              <w:t>odst.</w:t>
            </w:r>
            <w:r w:rsidRPr="00A25DB4">
              <w:rPr>
                <w:sz w:val="18"/>
                <w:szCs w:val="18"/>
              </w:rPr>
              <w:t xml:space="preserve"> 3</w:t>
            </w:r>
          </w:p>
        </w:tc>
        <w:tc>
          <w:tcPr>
            <w:tcW w:w="1701" w:type="pct"/>
            <w:gridSpan w:val="4"/>
            <w:tcBorders>
              <w:top w:val="single" w:sz="4" w:space="0" w:color="auto"/>
              <w:left w:val="single" w:sz="4" w:space="0" w:color="auto"/>
              <w:bottom w:val="single" w:sz="4" w:space="0" w:color="auto"/>
              <w:right w:val="single" w:sz="18" w:space="0" w:color="auto"/>
            </w:tcBorders>
          </w:tcPr>
          <w:p w:rsidR="002D6A9B" w:rsidRDefault="002D6A9B" w:rsidP="000D6996">
            <w:pPr>
              <w:rPr>
                <w:color w:val="000000"/>
                <w:sz w:val="18"/>
                <w:szCs w:val="18"/>
              </w:rPr>
            </w:pPr>
            <w:r w:rsidRPr="00A25DB4">
              <w:rPr>
                <w:color w:val="000000"/>
                <w:sz w:val="18"/>
                <w:szCs w:val="18"/>
              </w:rPr>
              <w:t>3. Organizace kolektivní správy bez zbytečného odkladu odpoví na žádosti uživatelů a uvedou mimo jiné informace, které tato organizace kolektivní správy pro nabídku licence potřebuje.</w:t>
            </w:r>
          </w:p>
          <w:p w:rsidR="002D6A9B" w:rsidRPr="00A25DB4" w:rsidRDefault="002D6A9B" w:rsidP="000D6996">
            <w:pPr>
              <w:rPr>
                <w:color w:val="000000"/>
                <w:sz w:val="18"/>
                <w:szCs w:val="18"/>
              </w:rPr>
            </w:pPr>
          </w:p>
          <w:p w:rsidR="002D6A9B" w:rsidRPr="00170649" w:rsidRDefault="002D6A9B" w:rsidP="000D6996">
            <w:pPr>
              <w:rPr>
                <w:color w:val="000000"/>
                <w:sz w:val="18"/>
                <w:szCs w:val="18"/>
              </w:rPr>
            </w:pPr>
            <w:r w:rsidRPr="00170649">
              <w:rPr>
                <w:sz w:val="18"/>
                <w:szCs w:val="18"/>
              </w:rPr>
              <w:t>Po obdržení všech relevantních informací organizace kolektivní správy buď licenci bez zbytečného odkladu nabídne, nebo poskytne uživateli zdůvodnění, proč nemá v úmyslu udělit licenci k určité službě.</w:t>
            </w:r>
          </w:p>
        </w:tc>
        <w:tc>
          <w:tcPr>
            <w:tcW w:w="283" w:type="pct"/>
            <w:tcBorders>
              <w:top w:val="single" w:sz="4" w:space="0" w:color="auto"/>
              <w:left w:val="single" w:sz="18" w:space="0" w:color="auto"/>
              <w:bottom w:val="single" w:sz="4" w:space="0" w:color="auto"/>
              <w:right w:val="single" w:sz="4" w:space="0" w:color="auto"/>
            </w:tcBorders>
          </w:tcPr>
          <w:p w:rsidR="002D6A9B" w:rsidRPr="00830F88" w:rsidRDefault="00830F88" w:rsidP="0057153F">
            <w:pPr>
              <w:rPr>
                <w:sz w:val="18"/>
                <w:szCs w:val="18"/>
              </w:rPr>
            </w:pPr>
            <w:r w:rsidRPr="00830F88">
              <w:rPr>
                <w:sz w:val="18"/>
                <w:szCs w:val="20"/>
              </w:rPr>
              <w:t xml:space="preserve">121/2000 </w:t>
            </w:r>
            <w:r w:rsidR="0057153F">
              <w:rPr>
                <w:sz w:val="18"/>
                <w:szCs w:val="20"/>
              </w:rPr>
              <w:t xml:space="preserve">ve znění </w:t>
            </w:r>
            <w:r w:rsidRPr="00830F88">
              <w:rPr>
                <w:bCs/>
                <w:sz w:val="18"/>
                <w:szCs w:val="20"/>
              </w:rPr>
              <w:t>102/2017</w:t>
            </w:r>
          </w:p>
        </w:tc>
        <w:tc>
          <w:tcPr>
            <w:tcW w:w="352" w:type="pct"/>
            <w:tcBorders>
              <w:top w:val="single" w:sz="4" w:space="0" w:color="auto"/>
              <w:left w:val="single" w:sz="4" w:space="0" w:color="auto"/>
              <w:bottom w:val="single" w:sz="4" w:space="0" w:color="auto"/>
              <w:right w:val="single" w:sz="4" w:space="0" w:color="auto"/>
            </w:tcBorders>
          </w:tcPr>
          <w:p w:rsidR="002D6A9B" w:rsidRPr="00A25DB4" w:rsidRDefault="002D6A9B" w:rsidP="000D6996">
            <w:pPr>
              <w:rPr>
                <w:sz w:val="18"/>
                <w:szCs w:val="18"/>
              </w:rPr>
            </w:pPr>
            <w:r w:rsidRPr="002D6A9B">
              <w:rPr>
                <w:sz w:val="18"/>
                <w:szCs w:val="18"/>
              </w:rPr>
              <w:t>§ 98 odst. 2 věta druhá</w:t>
            </w:r>
          </w:p>
        </w:tc>
        <w:tc>
          <w:tcPr>
            <w:tcW w:w="1701" w:type="pct"/>
            <w:gridSpan w:val="4"/>
            <w:tcBorders>
              <w:top w:val="single" w:sz="4" w:space="0" w:color="auto"/>
              <w:left w:val="single" w:sz="4" w:space="0" w:color="auto"/>
              <w:bottom w:val="single" w:sz="4" w:space="0" w:color="auto"/>
              <w:right w:val="single" w:sz="4" w:space="0" w:color="auto"/>
            </w:tcBorders>
          </w:tcPr>
          <w:p w:rsidR="002D6A9B" w:rsidRPr="00A25DB4" w:rsidRDefault="002D6A9B" w:rsidP="00ED3CA2">
            <w:pPr>
              <w:jc w:val="both"/>
              <w:rPr>
                <w:sz w:val="18"/>
                <w:szCs w:val="18"/>
              </w:rPr>
            </w:pPr>
            <w:r w:rsidRPr="002D6A9B">
              <w:rPr>
                <w:sz w:val="18"/>
                <w:szCs w:val="18"/>
              </w:rPr>
              <w:t>(2) Kolektivní správci a osoby uvedené v odstavci 1 jsou povinni při jednání směřujícím k uzavření smluv podle odstavce 1 si navzájem bez zbytečného odkladu poskytovat veškeré nezbytné informace včetně kritérií pro stanovení sazeb podle § 98e a potřebnou součinnost. Kolektivní správce předloží bez zbytečného odkladu po obdržení nezbytných informací osobě uvedené v odstavci 1 návrh smlouvy nebo této osobě sdělí důvody pro jeho nepředložení.</w:t>
            </w:r>
          </w:p>
        </w:tc>
        <w:tc>
          <w:tcPr>
            <w:tcW w:w="282" w:type="pct"/>
            <w:tcBorders>
              <w:top w:val="single" w:sz="4" w:space="0" w:color="auto"/>
              <w:left w:val="single" w:sz="4" w:space="0" w:color="auto"/>
              <w:bottom w:val="single" w:sz="4" w:space="0" w:color="auto"/>
              <w:right w:val="single" w:sz="4" w:space="0" w:color="auto"/>
            </w:tcBorders>
          </w:tcPr>
          <w:p w:rsidR="002D6A9B" w:rsidRPr="00A25DB4" w:rsidRDefault="002D6A9B" w:rsidP="000D6996">
            <w:pPr>
              <w:rPr>
                <w:sz w:val="18"/>
                <w:szCs w:val="18"/>
              </w:rPr>
            </w:pPr>
            <w:r>
              <w:rPr>
                <w:sz w:val="18"/>
                <w:szCs w:val="18"/>
              </w:rPr>
              <w:t>PT</w:t>
            </w:r>
          </w:p>
        </w:tc>
        <w:tc>
          <w:tcPr>
            <w:tcW w:w="227" w:type="pct"/>
            <w:tcBorders>
              <w:top w:val="single" w:sz="4" w:space="0" w:color="auto"/>
              <w:left w:val="single" w:sz="4" w:space="0" w:color="auto"/>
              <w:bottom w:val="single" w:sz="4" w:space="0" w:color="auto"/>
              <w:right w:val="single" w:sz="4" w:space="0" w:color="auto"/>
            </w:tcBorders>
          </w:tcPr>
          <w:p w:rsidR="002D6A9B" w:rsidRPr="00A25DB4" w:rsidRDefault="002D6A9B" w:rsidP="000D6996">
            <w:pPr>
              <w:rPr>
                <w:sz w:val="18"/>
                <w:szCs w:val="18"/>
              </w:rPr>
            </w:pPr>
          </w:p>
        </w:tc>
      </w:tr>
      <w:tr w:rsidR="002D6A9B" w:rsidRPr="00A25DB4" w:rsidTr="00761737">
        <w:tc>
          <w:tcPr>
            <w:tcW w:w="454" w:type="pct"/>
            <w:tcBorders>
              <w:top w:val="single" w:sz="4" w:space="0" w:color="auto"/>
              <w:left w:val="single" w:sz="4" w:space="0" w:color="auto"/>
              <w:bottom w:val="single" w:sz="4" w:space="0" w:color="auto"/>
              <w:right w:val="single" w:sz="4" w:space="0" w:color="auto"/>
            </w:tcBorders>
          </w:tcPr>
          <w:p w:rsidR="002D6A9B" w:rsidRPr="00A25DB4" w:rsidRDefault="002D6A9B" w:rsidP="005B6F5F">
            <w:pPr>
              <w:pStyle w:val="Normlnweb"/>
              <w:spacing w:before="0" w:beforeAutospacing="0" w:after="0" w:afterAutospacing="0"/>
              <w:rPr>
                <w:sz w:val="18"/>
                <w:szCs w:val="18"/>
              </w:rPr>
            </w:pPr>
            <w:r w:rsidRPr="00A25DB4">
              <w:rPr>
                <w:sz w:val="18"/>
                <w:szCs w:val="18"/>
              </w:rPr>
              <w:t>Článek 16</w:t>
            </w:r>
            <w:r w:rsidR="005B6F5F">
              <w:rPr>
                <w:sz w:val="18"/>
                <w:szCs w:val="18"/>
              </w:rPr>
              <w:t xml:space="preserve"> </w:t>
            </w:r>
            <w:r w:rsidR="00CC5B3A">
              <w:rPr>
                <w:sz w:val="18"/>
                <w:szCs w:val="18"/>
              </w:rPr>
              <w:t>odst.</w:t>
            </w:r>
            <w:r w:rsidRPr="00A25DB4">
              <w:rPr>
                <w:sz w:val="18"/>
                <w:szCs w:val="18"/>
              </w:rPr>
              <w:t xml:space="preserve"> 4</w:t>
            </w:r>
          </w:p>
        </w:tc>
        <w:tc>
          <w:tcPr>
            <w:tcW w:w="1701" w:type="pct"/>
            <w:gridSpan w:val="4"/>
            <w:tcBorders>
              <w:top w:val="single" w:sz="4" w:space="0" w:color="auto"/>
              <w:left w:val="single" w:sz="4" w:space="0" w:color="auto"/>
              <w:bottom w:val="single" w:sz="4" w:space="0" w:color="auto"/>
              <w:right w:val="single" w:sz="18" w:space="0" w:color="auto"/>
            </w:tcBorders>
          </w:tcPr>
          <w:p w:rsidR="002D6A9B" w:rsidRPr="00170649" w:rsidRDefault="002D6A9B" w:rsidP="000D6996">
            <w:pPr>
              <w:rPr>
                <w:color w:val="000000"/>
                <w:sz w:val="18"/>
                <w:szCs w:val="18"/>
              </w:rPr>
            </w:pPr>
            <w:r w:rsidRPr="00170649">
              <w:rPr>
                <w:sz w:val="18"/>
                <w:szCs w:val="18"/>
              </w:rPr>
              <w:t>4. Organizace kolektivní správy umožní uživatelům komunikovat s ní elektronickými prostředky, případně i pro účely podávání hlášení o využívání licence.</w:t>
            </w:r>
          </w:p>
        </w:tc>
        <w:tc>
          <w:tcPr>
            <w:tcW w:w="283" w:type="pct"/>
            <w:tcBorders>
              <w:top w:val="single" w:sz="4" w:space="0" w:color="auto"/>
              <w:left w:val="single" w:sz="18" w:space="0" w:color="auto"/>
              <w:bottom w:val="single" w:sz="4" w:space="0" w:color="auto"/>
              <w:right w:val="single" w:sz="4" w:space="0" w:color="auto"/>
            </w:tcBorders>
          </w:tcPr>
          <w:p w:rsidR="002D6A9B" w:rsidRPr="00830F88" w:rsidRDefault="00830F88" w:rsidP="0057153F">
            <w:pPr>
              <w:rPr>
                <w:b/>
                <w:sz w:val="18"/>
                <w:szCs w:val="18"/>
              </w:rPr>
            </w:pPr>
            <w:r w:rsidRPr="00830F88">
              <w:rPr>
                <w:sz w:val="18"/>
                <w:szCs w:val="20"/>
              </w:rPr>
              <w:t xml:space="preserve">121/2000 </w:t>
            </w:r>
            <w:r w:rsidR="0057153F">
              <w:rPr>
                <w:sz w:val="18"/>
                <w:szCs w:val="20"/>
              </w:rPr>
              <w:t xml:space="preserve">ve znění </w:t>
            </w:r>
            <w:r w:rsidRPr="00830F88">
              <w:rPr>
                <w:bCs/>
                <w:sz w:val="18"/>
                <w:szCs w:val="20"/>
              </w:rPr>
              <w:t>102/2017</w:t>
            </w:r>
          </w:p>
        </w:tc>
        <w:tc>
          <w:tcPr>
            <w:tcW w:w="352" w:type="pct"/>
            <w:tcBorders>
              <w:top w:val="single" w:sz="4" w:space="0" w:color="auto"/>
              <w:left w:val="single" w:sz="4" w:space="0" w:color="auto"/>
              <w:bottom w:val="single" w:sz="4" w:space="0" w:color="auto"/>
              <w:right w:val="single" w:sz="4" w:space="0" w:color="auto"/>
            </w:tcBorders>
          </w:tcPr>
          <w:p w:rsidR="002D6A9B" w:rsidRPr="000A6073" w:rsidRDefault="002D6A9B" w:rsidP="00192F8F">
            <w:pPr>
              <w:rPr>
                <w:sz w:val="20"/>
                <w:szCs w:val="20"/>
              </w:rPr>
            </w:pPr>
            <w:r w:rsidRPr="000A6073">
              <w:rPr>
                <w:sz w:val="20"/>
                <w:szCs w:val="20"/>
              </w:rPr>
              <w:t>§ 98 odst. 6</w:t>
            </w:r>
          </w:p>
        </w:tc>
        <w:tc>
          <w:tcPr>
            <w:tcW w:w="1701" w:type="pct"/>
            <w:gridSpan w:val="4"/>
            <w:tcBorders>
              <w:top w:val="single" w:sz="4" w:space="0" w:color="auto"/>
              <w:left w:val="single" w:sz="4" w:space="0" w:color="auto"/>
              <w:bottom w:val="single" w:sz="4" w:space="0" w:color="auto"/>
              <w:right w:val="single" w:sz="4" w:space="0" w:color="auto"/>
            </w:tcBorders>
          </w:tcPr>
          <w:p w:rsidR="002D6A9B" w:rsidRPr="006D3B6B" w:rsidRDefault="002D6A9B" w:rsidP="00ED3CA2">
            <w:pPr>
              <w:jc w:val="both"/>
              <w:rPr>
                <w:sz w:val="18"/>
                <w:szCs w:val="18"/>
              </w:rPr>
            </w:pPr>
            <w:r w:rsidRPr="002D6A9B">
              <w:rPr>
                <w:sz w:val="18"/>
                <w:szCs w:val="18"/>
              </w:rPr>
              <w:t>(6) Kolektivní správce umožní osobám uvedeným v odstavci 1 komunikovat s ním elektronickými prostředky.</w:t>
            </w:r>
          </w:p>
        </w:tc>
        <w:tc>
          <w:tcPr>
            <w:tcW w:w="282" w:type="pct"/>
            <w:tcBorders>
              <w:top w:val="single" w:sz="4" w:space="0" w:color="auto"/>
              <w:left w:val="single" w:sz="4" w:space="0" w:color="auto"/>
              <w:bottom w:val="single" w:sz="4" w:space="0" w:color="auto"/>
              <w:right w:val="single" w:sz="4" w:space="0" w:color="auto"/>
            </w:tcBorders>
          </w:tcPr>
          <w:p w:rsidR="002D6A9B" w:rsidRPr="00A25DB4" w:rsidRDefault="002D6A9B" w:rsidP="000D6996">
            <w:pPr>
              <w:rPr>
                <w:sz w:val="18"/>
                <w:szCs w:val="18"/>
              </w:rPr>
            </w:pPr>
            <w:r>
              <w:rPr>
                <w:sz w:val="18"/>
                <w:szCs w:val="18"/>
              </w:rPr>
              <w:t>PT</w:t>
            </w:r>
          </w:p>
        </w:tc>
        <w:tc>
          <w:tcPr>
            <w:tcW w:w="227" w:type="pct"/>
            <w:tcBorders>
              <w:top w:val="single" w:sz="4" w:space="0" w:color="auto"/>
              <w:left w:val="single" w:sz="4" w:space="0" w:color="auto"/>
              <w:bottom w:val="single" w:sz="4" w:space="0" w:color="auto"/>
              <w:right w:val="single" w:sz="4" w:space="0" w:color="auto"/>
            </w:tcBorders>
          </w:tcPr>
          <w:p w:rsidR="002D6A9B" w:rsidRPr="00A25DB4" w:rsidRDefault="002D6A9B" w:rsidP="000D6996">
            <w:pPr>
              <w:rPr>
                <w:sz w:val="18"/>
                <w:szCs w:val="18"/>
              </w:rPr>
            </w:pPr>
          </w:p>
        </w:tc>
      </w:tr>
      <w:tr w:rsidR="002D6A9B" w:rsidRPr="00A25DB4" w:rsidTr="00AC6361">
        <w:tc>
          <w:tcPr>
            <w:tcW w:w="454" w:type="pct"/>
            <w:tcBorders>
              <w:top w:val="nil"/>
              <w:left w:val="single" w:sz="4" w:space="0" w:color="auto"/>
              <w:bottom w:val="nil"/>
              <w:right w:val="single" w:sz="4" w:space="0" w:color="auto"/>
            </w:tcBorders>
          </w:tcPr>
          <w:p w:rsidR="002D6A9B" w:rsidRPr="00A25DB4" w:rsidRDefault="002D6A9B" w:rsidP="005B6F5F">
            <w:pPr>
              <w:pStyle w:val="Normlnweb"/>
              <w:spacing w:before="0" w:beforeAutospacing="0" w:after="0" w:afterAutospacing="0"/>
              <w:rPr>
                <w:sz w:val="18"/>
                <w:szCs w:val="18"/>
              </w:rPr>
            </w:pPr>
            <w:r w:rsidRPr="00A25DB4">
              <w:rPr>
                <w:rStyle w:val="italic1"/>
                <w:bCs/>
                <w:i w:val="0"/>
                <w:sz w:val="18"/>
                <w:szCs w:val="18"/>
              </w:rPr>
              <w:t>Článek 17</w:t>
            </w:r>
          </w:p>
        </w:tc>
        <w:tc>
          <w:tcPr>
            <w:tcW w:w="1701" w:type="pct"/>
            <w:gridSpan w:val="4"/>
            <w:tcBorders>
              <w:top w:val="nil"/>
              <w:left w:val="single" w:sz="4" w:space="0" w:color="auto"/>
              <w:bottom w:val="nil"/>
              <w:right w:val="single" w:sz="18" w:space="0" w:color="auto"/>
            </w:tcBorders>
          </w:tcPr>
          <w:p w:rsidR="002D6A9B" w:rsidRPr="00A25DB4" w:rsidRDefault="002D6A9B" w:rsidP="000D6996">
            <w:pPr>
              <w:pStyle w:val="Normlnweb"/>
              <w:spacing w:before="0" w:beforeAutospacing="0" w:after="0" w:afterAutospacing="0"/>
              <w:rPr>
                <w:sz w:val="18"/>
                <w:szCs w:val="18"/>
              </w:rPr>
            </w:pPr>
            <w:r w:rsidRPr="00A25DB4">
              <w:rPr>
                <w:rStyle w:val="italic1"/>
                <w:bCs/>
                <w:sz w:val="18"/>
                <w:szCs w:val="18"/>
              </w:rPr>
              <w:t>Článek 17</w:t>
            </w:r>
          </w:p>
          <w:p w:rsidR="002D6A9B" w:rsidRPr="00A25DB4" w:rsidRDefault="002D6A9B" w:rsidP="000D6996">
            <w:pPr>
              <w:pStyle w:val="sti-art"/>
              <w:spacing w:before="0" w:beforeAutospacing="0" w:after="0" w:afterAutospacing="0"/>
              <w:rPr>
                <w:b/>
                <w:bCs/>
                <w:color w:val="000000"/>
                <w:sz w:val="18"/>
                <w:szCs w:val="18"/>
              </w:rPr>
            </w:pPr>
            <w:r w:rsidRPr="00A25DB4">
              <w:rPr>
                <w:b/>
                <w:bCs/>
                <w:color w:val="000000"/>
                <w:sz w:val="18"/>
                <w:szCs w:val="18"/>
              </w:rPr>
              <w:t>Povinnosti uživatelů</w:t>
            </w:r>
          </w:p>
          <w:p w:rsidR="002D6A9B" w:rsidRPr="00A25DB4" w:rsidRDefault="002D6A9B" w:rsidP="00634D1B">
            <w:pPr>
              <w:rPr>
                <w:b/>
                <w:sz w:val="18"/>
                <w:szCs w:val="18"/>
              </w:rPr>
            </w:pPr>
            <w:r w:rsidRPr="00A25DB4">
              <w:rPr>
                <w:color w:val="000000"/>
                <w:sz w:val="18"/>
                <w:szCs w:val="18"/>
              </w:rPr>
              <w:t>Členské státy přijmou ustanovení s cílem zajistit, aby uživatelé poskytli organizaci kolektivní správy v dohodnutém nebo předem stanoveném časovém období a v dohodnuté či předem stanovené podobě informace, jež mají k dispozici o užití práv, která zastupují organizace kolektivní správy, a jež jsou nezbytné k výběru příjmu z výkonu práv a k jejich rozdělení a výplatě příslušným nositelům práv. Při rozhodování o formátu pro poskytování těchto informací zohlední organizace kolektivní správy a uživatelé v nejvyšší možné míře dobrovolná odvětvová pravidla.</w:t>
            </w:r>
          </w:p>
        </w:tc>
        <w:tc>
          <w:tcPr>
            <w:tcW w:w="283" w:type="pct"/>
            <w:tcBorders>
              <w:top w:val="nil"/>
              <w:left w:val="single" w:sz="18" w:space="0" w:color="auto"/>
              <w:bottom w:val="nil"/>
              <w:right w:val="single" w:sz="4" w:space="0" w:color="auto"/>
            </w:tcBorders>
          </w:tcPr>
          <w:p w:rsidR="002D6A9B" w:rsidRPr="002225DA" w:rsidRDefault="002225DA" w:rsidP="00830F88">
            <w:pPr>
              <w:rPr>
                <w:sz w:val="18"/>
                <w:szCs w:val="20"/>
              </w:rPr>
            </w:pPr>
            <w:r>
              <w:rPr>
                <w:sz w:val="18"/>
                <w:szCs w:val="20"/>
              </w:rPr>
              <w:t xml:space="preserve">121/2000 ve znění </w:t>
            </w:r>
            <w:r w:rsidR="00830F88" w:rsidRPr="00830F88">
              <w:rPr>
                <w:bCs/>
                <w:sz w:val="18"/>
                <w:szCs w:val="20"/>
              </w:rPr>
              <w:t>102/2017</w:t>
            </w:r>
          </w:p>
        </w:tc>
        <w:tc>
          <w:tcPr>
            <w:tcW w:w="352" w:type="pct"/>
            <w:tcBorders>
              <w:top w:val="nil"/>
              <w:left w:val="single" w:sz="4" w:space="0" w:color="auto"/>
              <w:bottom w:val="nil"/>
              <w:right w:val="single" w:sz="4" w:space="0" w:color="auto"/>
            </w:tcBorders>
          </w:tcPr>
          <w:p w:rsidR="002D6A9B" w:rsidRPr="00A25DB4" w:rsidRDefault="002D6A9B" w:rsidP="000D6996">
            <w:pPr>
              <w:rPr>
                <w:sz w:val="18"/>
                <w:szCs w:val="18"/>
              </w:rPr>
            </w:pPr>
            <w:r w:rsidRPr="002D6A9B">
              <w:rPr>
                <w:sz w:val="18"/>
                <w:szCs w:val="18"/>
              </w:rPr>
              <w:t>§ 98c odst. 1</w:t>
            </w:r>
          </w:p>
        </w:tc>
        <w:tc>
          <w:tcPr>
            <w:tcW w:w="1701" w:type="pct"/>
            <w:gridSpan w:val="4"/>
            <w:tcBorders>
              <w:top w:val="nil"/>
              <w:left w:val="single" w:sz="4" w:space="0" w:color="auto"/>
              <w:bottom w:val="nil"/>
              <w:right w:val="single" w:sz="4" w:space="0" w:color="auto"/>
            </w:tcBorders>
          </w:tcPr>
          <w:p w:rsidR="002D6A9B" w:rsidRPr="00A25DB4" w:rsidRDefault="002D6A9B" w:rsidP="00ED3CA2">
            <w:pPr>
              <w:jc w:val="both"/>
              <w:rPr>
                <w:sz w:val="18"/>
                <w:szCs w:val="18"/>
              </w:rPr>
            </w:pPr>
            <w:r w:rsidRPr="002D6A9B">
              <w:rPr>
                <w:sz w:val="18"/>
                <w:szCs w:val="18"/>
              </w:rPr>
              <w:t>(1) Uživatelé jsou povinni umožnit kolektivnímu správci řádný výkon kolektivní správy a poskytovat mu informace o užití jeho repertoáru nezbytné k výkonu kolektivní správy, zejména k výběru příjmů z výkonu práv a k jejich rozdělení a vyplacení příslušným nositelům práv. Uživatelé nesmí bez vážných důvodů poskytnutí těchto informací odmítnout.</w:t>
            </w:r>
          </w:p>
        </w:tc>
        <w:tc>
          <w:tcPr>
            <w:tcW w:w="282" w:type="pct"/>
            <w:tcBorders>
              <w:top w:val="nil"/>
              <w:left w:val="single" w:sz="4" w:space="0" w:color="auto"/>
              <w:bottom w:val="nil"/>
              <w:right w:val="single" w:sz="4" w:space="0" w:color="auto"/>
            </w:tcBorders>
          </w:tcPr>
          <w:p w:rsidR="002D6A9B" w:rsidRPr="00A25DB4" w:rsidRDefault="002D6A9B" w:rsidP="000D6996">
            <w:pPr>
              <w:rPr>
                <w:sz w:val="18"/>
                <w:szCs w:val="18"/>
              </w:rPr>
            </w:pPr>
            <w:r>
              <w:rPr>
                <w:sz w:val="18"/>
                <w:szCs w:val="18"/>
              </w:rPr>
              <w:t>PT</w:t>
            </w:r>
          </w:p>
        </w:tc>
        <w:tc>
          <w:tcPr>
            <w:tcW w:w="227" w:type="pct"/>
            <w:tcBorders>
              <w:top w:val="nil"/>
              <w:left w:val="single" w:sz="4" w:space="0" w:color="auto"/>
              <w:bottom w:val="nil"/>
              <w:right w:val="single" w:sz="4" w:space="0" w:color="auto"/>
            </w:tcBorders>
          </w:tcPr>
          <w:p w:rsidR="002D6A9B" w:rsidRPr="00A25DB4" w:rsidRDefault="002D6A9B" w:rsidP="000D6996">
            <w:pPr>
              <w:rPr>
                <w:sz w:val="18"/>
                <w:szCs w:val="18"/>
              </w:rPr>
            </w:pPr>
          </w:p>
        </w:tc>
      </w:tr>
      <w:tr w:rsidR="00AC6361" w:rsidRPr="00A25DB4" w:rsidTr="00761737">
        <w:tc>
          <w:tcPr>
            <w:tcW w:w="454" w:type="pct"/>
            <w:tcBorders>
              <w:top w:val="nil"/>
              <w:left w:val="single" w:sz="4" w:space="0" w:color="auto"/>
              <w:bottom w:val="single" w:sz="4" w:space="0" w:color="auto"/>
              <w:right w:val="single" w:sz="4" w:space="0" w:color="auto"/>
            </w:tcBorders>
          </w:tcPr>
          <w:p w:rsidR="00AC6361" w:rsidRPr="00A25DB4" w:rsidRDefault="00AC6361" w:rsidP="000D6996">
            <w:pPr>
              <w:pStyle w:val="Normlnweb"/>
              <w:spacing w:before="0" w:beforeAutospacing="0" w:after="0" w:afterAutospacing="0"/>
              <w:rPr>
                <w:rStyle w:val="italic1"/>
                <w:bCs/>
                <w:i w:val="0"/>
                <w:sz w:val="18"/>
                <w:szCs w:val="18"/>
              </w:rPr>
            </w:pPr>
          </w:p>
        </w:tc>
        <w:tc>
          <w:tcPr>
            <w:tcW w:w="1701" w:type="pct"/>
            <w:gridSpan w:val="4"/>
            <w:tcBorders>
              <w:top w:val="nil"/>
              <w:left w:val="single" w:sz="4" w:space="0" w:color="auto"/>
              <w:bottom w:val="single" w:sz="4" w:space="0" w:color="auto"/>
              <w:right w:val="single" w:sz="18" w:space="0" w:color="auto"/>
            </w:tcBorders>
          </w:tcPr>
          <w:p w:rsidR="00AC6361" w:rsidRPr="00A25DB4" w:rsidRDefault="00AC6361" w:rsidP="000D6996">
            <w:pPr>
              <w:pStyle w:val="Normlnweb"/>
              <w:spacing w:before="0" w:beforeAutospacing="0" w:after="0" w:afterAutospacing="0"/>
              <w:rPr>
                <w:rStyle w:val="italic1"/>
                <w:bCs/>
                <w:sz w:val="18"/>
                <w:szCs w:val="18"/>
              </w:rPr>
            </w:pPr>
          </w:p>
        </w:tc>
        <w:tc>
          <w:tcPr>
            <w:tcW w:w="283" w:type="pct"/>
            <w:tcBorders>
              <w:top w:val="nil"/>
              <w:left w:val="single" w:sz="18" w:space="0" w:color="auto"/>
              <w:bottom w:val="single" w:sz="4" w:space="0" w:color="auto"/>
              <w:right w:val="single" w:sz="4" w:space="0" w:color="auto"/>
            </w:tcBorders>
          </w:tcPr>
          <w:p w:rsidR="00AC6361" w:rsidRDefault="00AC6361" w:rsidP="00830F88">
            <w:pPr>
              <w:rPr>
                <w:sz w:val="18"/>
                <w:szCs w:val="20"/>
              </w:rPr>
            </w:pPr>
            <w:r>
              <w:rPr>
                <w:sz w:val="18"/>
                <w:szCs w:val="20"/>
              </w:rPr>
              <w:t xml:space="preserve">121/2000 ve znění </w:t>
            </w:r>
            <w:r w:rsidRPr="00830F88">
              <w:rPr>
                <w:bCs/>
                <w:sz w:val="18"/>
                <w:szCs w:val="20"/>
              </w:rPr>
              <w:t>102/2017</w:t>
            </w:r>
          </w:p>
        </w:tc>
        <w:tc>
          <w:tcPr>
            <w:tcW w:w="352" w:type="pct"/>
            <w:tcBorders>
              <w:top w:val="nil"/>
              <w:left w:val="single" w:sz="4" w:space="0" w:color="auto"/>
              <w:bottom w:val="single" w:sz="4" w:space="0" w:color="auto"/>
              <w:right w:val="single" w:sz="4" w:space="0" w:color="auto"/>
            </w:tcBorders>
          </w:tcPr>
          <w:p w:rsidR="00AC6361" w:rsidRPr="002D6A9B" w:rsidRDefault="00AC6361" w:rsidP="000D6996">
            <w:pPr>
              <w:rPr>
                <w:sz w:val="18"/>
                <w:szCs w:val="18"/>
              </w:rPr>
            </w:pPr>
            <w:r w:rsidRPr="002D6A9B">
              <w:rPr>
                <w:sz w:val="18"/>
                <w:szCs w:val="18"/>
              </w:rPr>
              <w:t xml:space="preserve">§ 98c odst. </w:t>
            </w:r>
            <w:r>
              <w:rPr>
                <w:sz w:val="18"/>
                <w:szCs w:val="18"/>
              </w:rPr>
              <w:t>2</w:t>
            </w:r>
          </w:p>
        </w:tc>
        <w:tc>
          <w:tcPr>
            <w:tcW w:w="1701" w:type="pct"/>
            <w:gridSpan w:val="4"/>
            <w:tcBorders>
              <w:top w:val="nil"/>
              <w:left w:val="single" w:sz="4" w:space="0" w:color="auto"/>
              <w:bottom w:val="single" w:sz="4" w:space="0" w:color="auto"/>
              <w:right w:val="single" w:sz="4" w:space="0" w:color="auto"/>
            </w:tcBorders>
          </w:tcPr>
          <w:p w:rsidR="00AC6361" w:rsidRPr="002D6A9B" w:rsidRDefault="00AC6361" w:rsidP="00ED3CA2">
            <w:pPr>
              <w:jc w:val="both"/>
              <w:rPr>
                <w:sz w:val="18"/>
                <w:szCs w:val="18"/>
              </w:rPr>
            </w:pPr>
            <w:r w:rsidRPr="002D6A9B">
              <w:rPr>
                <w:sz w:val="18"/>
                <w:szCs w:val="18"/>
              </w:rPr>
              <w:t>(2) Není-li sjednáno jinak, rozsah a technický formát informací a časové období, za které musí uživatel takové informace kolektivnímu správci poskytovat, stanoví kolektivní správce. Při rozhodování o technickém formátu pro poskytování těchto informací zohlední kolektivní správce a uživatel v nejvyšší možné míře dobrovolná oborová pravidla, která byla vypracována na mezinárodní úrovni nebo na úrovni Evropské unie anebo Evropského hospodářského prostoru (dále jen „oborová pravidla“).</w:t>
            </w:r>
          </w:p>
        </w:tc>
        <w:tc>
          <w:tcPr>
            <w:tcW w:w="282" w:type="pct"/>
            <w:tcBorders>
              <w:top w:val="nil"/>
              <w:left w:val="single" w:sz="4" w:space="0" w:color="auto"/>
              <w:bottom w:val="single" w:sz="4" w:space="0" w:color="auto"/>
              <w:right w:val="single" w:sz="4" w:space="0" w:color="auto"/>
            </w:tcBorders>
          </w:tcPr>
          <w:p w:rsidR="00AC6361" w:rsidRDefault="00AC6361" w:rsidP="000D6996">
            <w:pPr>
              <w:rPr>
                <w:sz w:val="18"/>
                <w:szCs w:val="18"/>
              </w:rPr>
            </w:pPr>
          </w:p>
        </w:tc>
        <w:tc>
          <w:tcPr>
            <w:tcW w:w="227" w:type="pct"/>
            <w:tcBorders>
              <w:top w:val="nil"/>
              <w:left w:val="single" w:sz="4" w:space="0" w:color="auto"/>
              <w:bottom w:val="single" w:sz="4" w:space="0" w:color="auto"/>
              <w:right w:val="single" w:sz="4" w:space="0" w:color="auto"/>
            </w:tcBorders>
          </w:tcPr>
          <w:p w:rsidR="00AC6361" w:rsidRPr="00A25DB4" w:rsidRDefault="00AC6361" w:rsidP="000D6996">
            <w:pPr>
              <w:rPr>
                <w:sz w:val="18"/>
                <w:szCs w:val="18"/>
              </w:rPr>
            </w:pPr>
          </w:p>
        </w:tc>
      </w:tr>
      <w:tr w:rsidR="002D6A9B" w:rsidRPr="00A25DB4" w:rsidTr="00761737">
        <w:tc>
          <w:tcPr>
            <w:tcW w:w="454" w:type="pct"/>
            <w:tcBorders>
              <w:top w:val="nil"/>
              <w:left w:val="single" w:sz="4" w:space="0" w:color="auto"/>
              <w:bottom w:val="single" w:sz="4" w:space="0" w:color="auto"/>
              <w:right w:val="single" w:sz="4" w:space="0" w:color="auto"/>
            </w:tcBorders>
          </w:tcPr>
          <w:p w:rsidR="002D6A9B" w:rsidRPr="00A25DB4" w:rsidRDefault="002D6A9B" w:rsidP="005B6F5F">
            <w:pPr>
              <w:pStyle w:val="Normlnweb"/>
              <w:spacing w:before="0" w:beforeAutospacing="0" w:after="0" w:afterAutospacing="0"/>
              <w:rPr>
                <w:sz w:val="18"/>
                <w:szCs w:val="18"/>
              </w:rPr>
            </w:pPr>
            <w:r w:rsidRPr="00A25DB4">
              <w:rPr>
                <w:sz w:val="18"/>
                <w:szCs w:val="18"/>
              </w:rPr>
              <w:t>Článek 18</w:t>
            </w:r>
            <w:r w:rsidR="005B6F5F">
              <w:rPr>
                <w:sz w:val="18"/>
                <w:szCs w:val="18"/>
              </w:rPr>
              <w:t xml:space="preserve"> </w:t>
            </w:r>
            <w:r w:rsidR="00CC5B3A">
              <w:rPr>
                <w:sz w:val="18"/>
                <w:szCs w:val="18"/>
              </w:rPr>
              <w:t>odst.</w:t>
            </w:r>
            <w:r w:rsidRPr="00A25DB4">
              <w:rPr>
                <w:sz w:val="18"/>
                <w:szCs w:val="18"/>
              </w:rPr>
              <w:t xml:space="preserve"> 1</w:t>
            </w:r>
            <w:r w:rsidR="005B6F5F">
              <w:rPr>
                <w:sz w:val="18"/>
                <w:szCs w:val="18"/>
              </w:rPr>
              <w:t xml:space="preserve"> </w:t>
            </w:r>
            <w:r w:rsidR="00CC5B3A">
              <w:rPr>
                <w:sz w:val="18"/>
                <w:szCs w:val="18"/>
              </w:rPr>
              <w:t>písm.</w:t>
            </w:r>
            <w:r w:rsidRPr="00A25DB4">
              <w:rPr>
                <w:sz w:val="18"/>
                <w:szCs w:val="18"/>
              </w:rPr>
              <w:t xml:space="preserve"> a)</w:t>
            </w:r>
          </w:p>
        </w:tc>
        <w:tc>
          <w:tcPr>
            <w:tcW w:w="1701" w:type="pct"/>
            <w:gridSpan w:val="4"/>
            <w:tcBorders>
              <w:top w:val="nil"/>
              <w:left w:val="single" w:sz="4" w:space="0" w:color="auto"/>
              <w:bottom w:val="single" w:sz="4" w:space="0" w:color="auto"/>
              <w:right w:val="single" w:sz="18" w:space="0" w:color="auto"/>
            </w:tcBorders>
          </w:tcPr>
          <w:p w:rsidR="002D6A9B" w:rsidRPr="00A25DB4" w:rsidRDefault="002D6A9B" w:rsidP="000D6996">
            <w:pPr>
              <w:pStyle w:val="Normlnweb"/>
              <w:spacing w:before="0" w:beforeAutospacing="0" w:after="0" w:afterAutospacing="0"/>
              <w:rPr>
                <w:i/>
                <w:sz w:val="18"/>
                <w:szCs w:val="18"/>
              </w:rPr>
            </w:pPr>
            <w:r w:rsidRPr="00A25DB4">
              <w:rPr>
                <w:i/>
                <w:sz w:val="18"/>
                <w:szCs w:val="18"/>
              </w:rPr>
              <w:t>KAPITOLA 5</w:t>
            </w:r>
          </w:p>
          <w:p w:rsidR="002D6A9B" w:rsidRPr="00A25DB4" w:rsidRDefault="002D6A9B" w:rsidP="000D6996">
            <w:pPr>
              <w:pStyle w:val="Normlnweb"/>
              <w:spacing w:before="0" w:beforeAutospacing="0" w:after="0" w:afterAutospacing="0"/>
              <w:rPr>
                <w:b/>
                <w:i/>
                <w:sz w:val="18"/>
                <w:szCs w:val="18"/>
              </w:rPr>
            </w:pPr>
            <w:r w:rsidRPr="00A25DB4">
              <w:rPr>
                <w:b/>
                <w:i/>
                <w:sz w:val="18"/>
                <w:szCs w:val="18"/>
              </w:rPr>
              <w:t>Transparentnost a podávání zpráv¨</w:t>
            </w:r>
          </w:p>
          <w:p w:rsidR="002D6A9B" w:rsidRPr="00A25DB4" w:rsidRDefault="002D6A9B" w:rsidP="000D6996">
            <w:pPr>
              <w:pStyle w:val="Normlnweb"/>
              <w:spacing w:before="0" w:beforeAutospacing="0" w:after="0" w:afterAutospacing="0"/>
              <w:rPr>
                <w:i/>
                <w:sz w:val="18"/>
                <w:szCs w:val="18"/>
              </w:rPr>
            </w:pPr>
            <w:r w:rsidRPr="00A25DB4">
              <w:rPr>
                <w:i/>
                <w:sz w:val="18"/>
                <w:szCs w:val="18"/>
              </w:rPr>
              <w:t>Článek 18</w:t>
            </w:r>
          </w:p>
          <w:p w:rsidR="002D6A9B" w:rsidRPr="00A25DB4" w:rsidRDefault="002D6A9B" w:rsidP="000D6996">
            <w:pPr>
              <w:pStyle w:val="sti-art"/>
              <w:spacing w:before="0" w:beforeAutospacing="0" w:after="0" w:afterAutospacing="0"/>
              <w:rPr>
                <w:b/>
                <w:bCs/>
                <w:color w:val="000000"/>
                <w:sz w:val="18"/>
                <w:szCs w:val="18"/>
              </w:rPr>
            </w:pPr>
            <w:r w:rsidRPr="00A25DB4">
              <w:rPr>
                <w:b/>
                <w:bCs/>
                <w:color w:val="000000"/>
                <w:sz w:val="18"/>
                <w:szCs w:val="18"/>
              </w:rPr>
              <w:t>Informace poskytované nositelům práv o správě jejich práv</w:t>
            </w:r>
          </w:p>
          <w:p w:rsidR="002D6A9B" w:rsidRPr="00A25DB4" w:rsidRDefault="002D6A9B" w:rsidP="000D6996">
            <w:pPr>
              <w:pStyle w:val="sti-art"/>
              <w:spacing w:before="0" w:beforeAutospacing="0" w:after="0" w:afterAutospacing="0"/>
              <w:rPr>
                <w:b/>
                <w:bCs/>
                <w:color w:val="000000"/>
                <w:sz w:val="18"/>
                <w:szCs w:val="18"/>
              </w:rPr>
            </w:pPr>
            <w:r w:rsidRPr="00A25DB4">
              <w:rPr>
                <w:color w:val="000000"/>
                <w:sz w:val="18"/>
                <w:szCs w:val="18"/>
              </w:rPr>
              <w:t xml:space="preserve">1. Aniž je dotčen odstavec 2 tohoto článku a článek </w:t>
            </w:r>
            <w:smartTag w:uri="urn:schemas-microsoft-com:office:smarttags" w:element="metricconverter">
              <w:smartTagPr>
                <w:attr w:name="ProductID" w:val="19 a"/>
              </w:smartTagPr>
              <w:r w:rsidRPr="00A25DB4">
                <w:rPr>
                  <w:color w:val="000000"/>
                  <w:sz w:val="18"/>
                  <w:szCs w:val="18"/>
                </w:rPr>
                <w:t>19 a</w:t>
              </w:r>
            </w:smartTag>
            <w:r w:rsidRPr="00A25DB4">
              <w:rPr>
                <w:color w:val="000000"/>
                <w:sz w:val="18"/>
                <w:szCs w:val="18"/>
              </w:rPr>
              <w:t xml:space="preserve"> čl. 28 odst. 2, zajistí členské státy, aby organizace kolektivní správy každému nositeli práv, kterému v období, jehož se dotčené informace týkají, přidělila příjmy z výkonu práv či v jehož prospěch provedla platbu, poskytla nejméně jednou ročně přinejmenším tyto informace:</w:t>
            </w:r>
          </w:p>
          <w:p w:rsidR="002D6A9B" w:rsidRPr="00A25DB4" w:rsidRDefault="002D6A9B" w:rsidP="000D6996">
            <w:pPr>
              <w:tabs>
                <w:tab w:val="left" w:pos="140"/>
              </w:tabs>
              <w:rPr>
                <w:color w:val="000000"/>
                <w:sz w:val="18"/>
                <w:szCs w:val="18"/>
              </w:rPr>
            </w:pPr>
            <w:r w:rsidRPr="00A25DB4">
              <w:rPr>
                <w:color w:val="000000"/>
                <w:sz w:val="18"/>
                <w:szCs w:val="18"/>
              </w:rPr>
              <w:t>a)</w:t>
            </w:r>
            <w:r>
              <w:rPr>
                <w:color w:val="000000"/>
                <w:sz w:val="18"/>
                <w:szCs w:val="18"/>
              </w:rPr>
              <w:t xml:space="preserve"> </w:t>
            </w:r>
            <w:r w:rsidRPr="00A25DB4">
              <w:rPr>
                <w:color w:val="000000"/>
                <w:sz w:val="18"/>
                <w:szCs w:val="18"/>
              </w:rPr>
              <w:t xml:space="preserve"> veškeré kontaktní údaje, které nositel práv povolil organizaci kolektivní správy používat, za účelem určení a vyhledání nositele práv;</w:t>
            </w:r>
          </w:p>
          <w:p w:rsidR="002D6A9B" w:rsidRPr="00A25DB4" w:rsidRDefault="002D6A9B" w:rsidP="000D6996">
            <w:pPr>
              <w:pStyle w:val="Normlnweb"/>
              <w:spacing w:before="0" w:beforeAutospacing="0" w:after="0" w:afterAutospacing="0"/>
              <w:rPr>
                <w:sz w:val="18"/>
                <w:szCs w:val="18"/>
              </w:rPr>
            </w:pPr>
          </w:p>
        </w:tc>
        <w:tc>
          <w:tcPr>
            <w:tcW w:w="283" w:type="pct"/>
            <w:tcBorders>
              <w:top w:val="nil"/>
              <w:left w:val="single" w:sz="18" w:space="0" w:color="auto"/>
              <w:bottom w:val="single" w:sz="4" w:space="0" w:color="auto"/>
              <w:right w:val="single" w:sz="4" w:space="0" w:color="auto"/>
            </w:tcBorders>
          </w:tcPr>
          <w:p w:rsidR="002D6A9B" w:rsidRPr="00A25DB4" w:rsidRDefault="002225DA"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2D6A9B" w:rsidRPr="00A25DB4" w:rsidRDefault="002D6A9B" w:rsidP="000D6996">
            <w:pPr>
              <w:rPr>
                <w:sz w:val="18"/>
                <w:szCs w:val="18"/>
              </w:rPr>
            </w:pPr>
            <w:r w:rsidRPr="002D6A9B">
              <w:rPr>
                <w:sz w:val="18"/>
                <w:szCs w:val="18"/>
              </w:rPr>
              <w:t>§ 97b odst. 1 písm. a)</w:t>
            </w:r>
          </w:p>
        </w:tc>
        <w:tc>
          <w:tcPr>
            <w:tcW w:w="1701" w:type="pct"/>
            <w:gridSpan w:val="4"/>
            <w:tcBorders>
              <w:top w:val="nil"/>
              <w:left w:val="single" w:sz="4" w:space="0" w:color="auto"/>
              <w:bottom w:val="single" w:sz="4" w:space="0" w:color="auto"/>
              <w:right w:val="single" w:sz="4" w:space="0" w:color="auto"/>
            </w:tcBorders>
          </w:tcPr>
          <w:p w:rsidR="002D6A9B" w:rsidRPr="002D6A9B" w:rsidRDefault="002D6A9B" w:rsidP="00ED3CA2">
            <w:pPr>
              <w:jc w:val="both"/>
              <w:rPr>
                <w:sz w:val="18"/>
                <w:szCs w:val="18"/>
              </w:rPr>
            </w:pPr>
            <w:r w:rsidRPr="002D6A9B">
              <w:rPr>
                <w:sz w:val="18"/>
                <w:szCs w:val="18"/>
              </w:rPr>
              <w:t>(1) Kolektivní správce je povinen poskytnout každému nositeli práv alespoň jedenkrát ročně za předchozí kalendářní rok informace o</w:t>
            </w:r>
          </w:p>
          <w:p w:rsidR="002D6A9B" w:rsidRPr="00A25DB4" w:rsidRDefault="002D6A9B" w:rsidP="00ED3CA2">
            <w:pPr>
              <w:jc w:val="both"/>
              <w:rPr>
                <w:sz w:val="18"/>
                <w:szCs w:val="18"/>
              </w:rPr>
            </w:pPr>
            <w:r w:rsidRPr="002D6A9B">
              <w:rPr>
                <w:sz w:val="18"/>
                <w:szCs w:val="18"/>
              </w:rPr>
              <w:t>a) veškerých kontaktních údajích, které nositel práv sdělil kolektivnímu správci za účelem jeho určení a vyhledání,</w:t>
            </w:r>
          </w:p>
        </w:tc>
        <w:tc>
          <w:tcPr>
            <w:tcW w:w="282" w:type="pct"/>
            <w:tcBorders>
              <w:top w:val="nil"/>
              <w:left w:val="single" w:sz="4" w:space="0" w:color="auto"/>
              <w:bottom w:val="single" w:sz="4" w:space="0" w:color="auto"/>
              <w:right w:val="single" w:sz="4" w:space="0" w:color="auto"/>
            </w:tcBorders>
          </w:tcPr>
          <w:p w:rsidR="002D6A9B" w:rsidRPr="00A25DB4" w:rsidRDefault="002D6A9B" w:rsidP="000D6996">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2D6A9B" w:rsidRPr="00A25DB4" w:rsidRDefault="002D6A9B" w:rsidP="000D6996">
            <w:pPr>
              <w:rPr>
                <w:sz w:val="18"/>
                <w:szCs w:val="18"/>
              </w:rPr>
            </w:pPr>
          </w:p>
        </w:tc>
      </w:tr>
      <w:tr w:rsidR="002D6A9B" w:rsidRPr="00A25DB4" w:rsidTr="00761737">
        <w:tc>
          <w:tcPr>
            <w:tcW w:w="454" w:type="pct"/>
            <w:tcBorders>
              <w:top w:val="nil"/>
              <w:left w:val="single" w:sz="4" w:space="0" w:color="auto"/>
              <w:bottom w:val="single" w:sz="4" w:space="0" w:color="auto"/>
              <w:right w:val="single" w:sz="4" w:space="0" w:color="auto"/>
            </w:tcBorders>
          </w:tcPr>
          <w:p w:rsidR="002D6A9B" w:rsidRPr="00A25DB4" w:rsidRDefault="002D6A9B" w:rsidP="000D6996">
            <w:pPr>
              <w:pStyle w:val="Normlnweb"/>
              <w:spacing w:before="0" w:beforeAutospacing="0" w:after="0" w:afterAutospacing="0"/>
              <w:rPr>
                <w:sz w:val="18"/>
                <w:szCs w:val="18"/>
              </w:rPr>
            </w:pPr>
            <w:r w:rsidRPr="00A25DB4">
              <w:rPr>
                <w:sz w:val="18"/>
                <w:szCs w:val="18"/>
              </w:rPr>
              <w:t>Článek 18</w:t>
            </w:r>
            <w:r w:rsidR="005B6F5F">
              <w:rPr>
                <w:sz w:val="18"/>
                <w:szCs w:val="18"/>
              </w:rPr>
              <w:t xml:space="preserve"> </w:t>
            </w:r>
            <w:r w:rsidR="00CC5B3A">
              <w:rPr>
                <w:sz w:val="18"/>
                <w:szCs w:val="18"/>
              </w:rPr>
              <w:t>odst.</w:t>
            </w:r>
            <w:r w:rsidRPr="00A25DB4">
              <w:rPr>
                <w:sz w:val="18"/>
                <w:szCs w:val="18"/>
              </w:rPr>
              <w:t xml:space="preserve"> 1</w:t>
            </w:r>
            <w:r w:rsidR="005B6F5F">
              <w:rPr>
                <w:sz w:val="18"/>
                <w:szCs w:val="18"/>
              </w:rPr>
              <w:t xml:space="preserve"> </w:t>
            </w:r>
            <w:r w:rsidR="00CC5B3A">
              <w:rPr>
                <w:sz w:val="18"/>
                <w:szCs w:val="18"/>
              </w:rPr>
              <w:t>písm.</w:t>
            </w:r>
            <w:r w:rsidRPr="00A25DB4">
              <w:rPr>
                <w:sz w:val="18"/>
                <w:szCs w:val="18"/>
              </w:rPr>
              <w:t xml:space="preserve"> b)</w:t>
            </w:r>
          </w:p>
        </w:tc>
        <w:tc>
          <w:tcPr>
            <w:tcW w:w="1701" w:type="pct"/>
            <w:gridSpan w:val="4"/>
            <w:tcBorders>
              <w:top w:val="nil"/>
              <w:left w:val="single" w:sz="4" w:space="0" w:color="auto"/>
              <w:bottom w:val="single" w:sz="4" w:space="0" w:color="auto"/>
              <w:right w:val="single" w:sz="18" w:space="0" w:color="auto"/>
            </w:tcBorders>
          </w:tcPr>
          <w:p w:rsidR="002D6A9B" w:rsidRPr="00A25DB4" w:rsidRDefault="002D6A9B" w:rsidP="000D6996">
            <w:pPr>
              <w:tabs>
                <w:tab w:val="left" w:pos="220"/>
              </w:tabs>
              <w:rPr>
                <w:color w:val="000000"/>
                <w:sz w:val="18"/>
                <w:szCs w:val="18"/>
              </w:rPr>
            </w:pPr>
            <w:r w:rsidRPr="00A25DB4">
              <w:rPr>
                <w:color w:val="000000"/>
                <w:sz w:val="18"/>
                <w:szCs w:val="18"/>
              </w:rPr>
              <w:t>b)</w:t>
            </w:r>
            <w:r>
              <w:rPr>
                <w:color w:val="000000"/>
                <w:sz w:val="18"/>
                <w:szCs w:val="18"/>
              </w:rPr>
              <w:t xml:space="preserve"> </w:t>
            </w:r>
            <w:r w:rsidRPr="00A25DB4">
              <w:rPr>
                <w:color w:val="000000"/>
                <w:sz w:val="18"/>
                <w:szCs w:val="18"/>
              </w:rPr>
              <w:t>příjmy z výkonu práv přidělené nositeli práv;</w:t>
            </w:r>
          </w:p>
          <w:p w:rsidR="002D6A9B" w:rsidRPr="00A25DB4" w:rsidRDefault="002D6A9B" w:rsidP="000D6996">
            <w:pPr>
              <w:rPr>
                <w:color w:val="000000"/>
                <w:sz w:val="18"/>
                <w:szCs w:val="18"/>
              </w:rPr>
            </w:pPr>
          </w:p>
        </w:tc>
        <w:tc>
          <w:tcPr>
            <w:tcW w:w="283" w:type="pct"/>
            <w:tcBorders>
              <w:top w:val="nil"/>
              <w:left w:val="single" w:sz="18" w:space="0" w:color="auto"/>
              <w:bottom w:val="single" w:sz="4" w:space="0" w:color="auto"/>
              <w:right w:val="single" w:sz="4" w:space="0" w:color="auto"/>
            </w:tcBorders>
          </w:tcPr>
          <w:p w:rsidR="002D6A9B" w:rsidRPr="00A25DB4" w:rsidRDefault="002225DA"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2D6A9B" w:rsidRPr="00A25DB4" w:rsidRDefault="002D6A9B" w:rsidP="000D6996">
            <w:pPr>
              <w:rPr>
                <w:sz w:val="18"/>
                <w:szCs w:val="18"/>
              </w:rPr>
            </w:pPr>
            <w:r>
              <w:rPr>
                <w:sz w:val="18"/>
                <w:szCs w:val="18"/>
              </w:rPr>
              <w:t>§ 97b odst. 1 písm. b</w:t>
            </w:r>
            <w:r w:rsidRPr="002D6A9B">
              <w:rPr>
                <w:sz w:val="18"/>
                <w:szCs w:val="18"/>
              </w:rPr>
              <w:t>)</w:t>
            </w:r>
          </w:p>
        </w:tc>
        <w:tc>
          <w:tcPr>
            <w:tcW w:w="1701" w:type="pct"/>
            <w:gridSpan w:val="4"/>
            <w:tcBorders>
              <w:top w:val="nil"/>
              <w:left w:val="single" w:sz="4" w:space="0" w:color="auto"/>
              <w:bottom w:val="single" w:sz="4" w:space="0" w:color="auto"/>
              <w:right w:val="single" w:sz="4" w:space="0" w:color="auto"/>
            </w:tcBorders>
          </w:tcPr>
          <w:p w:rsidR="002D6A9B" w:rsidRPr="00A25DB4" w:rsidRDefault="002D6A9B" w:rsidP="00ED3CA2">
            <w:pPr>
              <w:jc w:val="both"/>
              <w:rPr>
                <w:sz w:val="18"/>
                <w:szCs w:val="18"/>
              </w:rPr>
            </w:pPr>
            <w:r w:rsidRPr="002D6A9B">
              <w:rPr>
                <w:sz w:val="18"/>
                <w:szCs w:val="18"/>
              </w:rPr>
              <w:t>b) celkové výši příjmů z výkonu práv příslušejících nositeli práv,</w:t>
            </w:r>
          </w:p>
        </w:tc>
        <w:tc>
          <w:tcPr>
            <w:tcW w:w="282" w:type="pct"/>
            <w:tcBorders>
              <w:top w:val="nil"/>
              <w:left w:val="single" w:sz="4" w:space="0" w:color="auto"/>
              <w:bottom w:val="single" w:sz="4" w:space="0" w:color="auto"/>
              <w:right w:val="single" w:sz="4" w:space="0" w:color="auto"/>
            </w:tcBorders>
          </w:tcPr>
          <w:p w:rsidR="002D6A9B" w:rsidRPr="00A25DB4" w:rsidRDefault="002D6A9B" w:rsidP="000D6996">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2D6A9B" w:rsidRPr="00A25DB4" w:rsidRDefault="002D6A9B" w:rsidP="000D6996">
            <w:pPr>
              <w:rPr>
                <w:sz w:val="18"/>
                <w:szCs w:val="18"/>
              </w:rPr>
            </w:pPr>
          </w:p>
        </w:tc>
      </w:tr>
      <w:tr w:rsidR="002D6A9B" w:rsidRPr="00A25DB4" w:rsidTr="00761737">
        <w:tc>
          <w:tcPr>
            <w:tcW w:w="454" w:type="pct"/>
            <w:tcBorders>
              <w:top w:val="nil"/>
              <w:left w:val="single" w:sz="4" w:space="0" w:color="auto"/>
              <w:bottom w:val="single" w:sz="4" w:space="0" w:color="auto"/>
              <w:right w:val="single" w:sz="4" w:space="0" w:color="auto"/>
            </w:tcBorders>
          </w:tcPr>
          <w:p w:rsidR="002D6A9B" w:rsidRPr="00A25DB4" w:rsidRDefault="002D6A9B" w:rsidP="000D6996">
            <w:pPr>
              <w:pStyle w:val="Normlnweb"/>
              <w:spacing w:before="0" w:beforeAutospacing="0" w:after="0" w:afterAutospacing="0"/>
              <w:rPr>
                <w:sz w:val="18"/>
                <w:szCs w:val="18"/>
              </w:rPr>
            </w:pPr>
            <w:r w:rsidRPr="00A25DB4">
              <w:rPr>
                <w:sz w:val="18"/>
                <w:szCs w:val="18"/>
              </w:rPr>
              <w:t>Článek 18</w:t>
            </w:r>
            <w:r w:rsidR="005B6F5F">
              <w:rPr>
                <w:sz w:val="18"/>
                <w:szCs w:val="18"/>
              </w:rPr>
              <w:t xml:space="preserve"> </w:t>
            </w:r>
            <w:r w:rsidR="00CC5B3A">
              <w:rPr>
                <w:sz w:val="18"/>
                <w:szCs w:val="18"/>
              </w:rPr>
              <w:t>odst.</w:t>
            </w:r>
            <w:r w:rsidRPr="00A25DB4">
              <w:rPr>
                <w:sz w:val="18"/>
                <w:szCs w:val="18"/>
              </w:rPr>
              <w:t xml:space="preserve"> 1</w:t>
            </w:r>
            <w:r w:rsidR="005B6F5F">
              <w:rPr>
                <w:sz w:val="18"/>
                <w:szCs w:val="18"/>
              </w:rPr>
              <w:t xml:space="preserve"> </w:t>
            </w:r>
            <w:r w:rsidR="00CC5B3A">
              <w:rPr>
                <w:sz w:val="18"/>
                <w:szCs w:val="18"/>
              </w:rPr>
              <w:t>písm.</w:t>
            </w:r>
            <w:r w:rsidRPr="00A25DB4">
              <w:rPr>
                <w:sz w:val="18"/>
                <w:szCs w:val="18"/>
              </w:rPr>
              <w:t xml:space="preserve"> c)</w:t>
            </w:r>
          </w:p>
        </w:tc>
        <w:tc>
          <w:tcPr>
            <w:tcW w:w="1701" w:type="pct"/>
            <w:gridSpan w:val="4"/>
            <w:tcBorders>
              <w:top w:val="nil"/>
              <w:left w:val="single" w:sz="4" w:space="0" w:color="auto"/>
              <w:bottom w:val="single" w:sz="4" w:space="0" w:color="auto"/>
              <w:right w:val="single" w:sz="18" w:space="0" w:color="auto"/>
            </w:tcBorders>
          </w:tcPr>
          <w:p w:rsidR="002D6A9B" w:rsidRPr="00A25DB4" w:rsidRDefault="002D6A9B" w:rsidP="000D6996">
            <w:pPr>
              <w:tabs>
                <w:tab w:val="left" w:pos="140"/>
              </w:tabs>
              <w:rPr>
                <w:color w:val="000000"/>
                <w:sz w:val="18"/>
                <w:szCs w:val="18"/>
              </w:rPr>
            </w:pPr>
            <w:r w:rsidRPr="00A25DB4">
              <w:rPr>
                <w:color w:val="000000"/>
                <w:sz w:val="18"/>
                <w:szCs w:val="18"/>
              </w:rPr>
              <w:t>c)</w:t>
            </w:r>
            <w:r>
              <w:rPr>
                <w:color w:val="000000"/>
                <w:sz w:val="18"/>
                <w:szCs w:val="18"/>
              </w:rPr>
              <w:t xml:space="preserve"> </w:t>
            </w:r>
            <w:r w:rsidRPr="00A25DB4">
              <w:rPr>
                <w:color w:val="000000"/>
                <w:sz w:val="18"/>
                <w:szCs w:val="18"/>
              </w:rPr>
              <w:t xml:space="preserve"> částky, které organizace kolektivní správy vyplatila nositeli práv, podle kategorie spravovaných práv a podle způsobu užití;</w:t>
            </w:r>
          </w:p>
          <w:p w:rsidR="002D6A9B" w:rsidRPr="00A25DB4" w:rsidRDefault="002D6A9B" w:rsidP="000D6996">
            <w:pPr>
              <w:rPr>
                <w:color w:val="000000"/>
                <w:sz w:val="18"/>
                <w:szCs w:val="18"/>
              </w:rPr>
            </w:pPr>
          </w:p>
        </w:tc>
        <w:tc>
          <w:tcPr>
            <w:tcW w:w="283" w:type="pct"/>
            <w:tcBorders>
              <w:top w:val="nil"/>
              <w:left w:val="single" w:sz="18" w:space="0" w:color="auto"/>
              <w:bottom w:val="single" w:sz="4" w:space="0" w:color="auto"/>
              <w:right w:val="single" w:sz="4" w:space="0" w:color="auto"/>
            </w:tcBorders>
          </w:tcPr>
          <w:p w:rsidR="002D6A9B" w:rsidRPr="00A25DB4" w:rsidRDefault="002225DA"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2D6A9B" w:rsidRPr="00A25DB4" w:rsidRDefault="002D6A9B" w:rsidP="000D6996">
            <w:pPr>
              <w:rPr>
                <w:sz w:val="18"/>
                <w:szCs w:val="18"/>
              </w:rPr>
            </w:pPr>
            <w:r>
              <w:rPr>
                <w:sz w:val="18"/>
                <w:szCs w:val="18"/>
              </w:rPr>
              <w:t>§ 97b odst. 1 písm. e</w:t>
            </w:r>
            <w:r w:rsidRPr="002D6A9B">
              <w:rPr>
                <w:sz w:val="18"/>
                <w:szCs w:val="18"/>
              </w:rPr>
              <w:t>)</w:t>
            </w:r>
          </w:p>
        </w:tc>
        <w:tc>
          <w:tcPr>
            <w:tcW w:w="1701" w:type="pct"/>
            <w:gridSpan w:val="4"/>
            <w:tcBorders>
              <w:top w:val="nil"/>
              <w:left w:val="single" w:sz="4" w:space="0" w:color="auto"/>
              <w:bottom w:val="single" w:sz="4" w:space="0" w:color="auto"/>
              <w:right w:val="single" w:sz="4" w:space="0" w:color="auto"/>
            </w:tcBorders>
          </w:tcPr>
          <w:p w:rsidR="002D6A9B" w:rsidRPr="00A25DB4" w:rsidRDefault="002D6A9B" w:rsidP="00ED3CA2">
            <w:pPr>
              <w:jc w:val="both"/>
              <w:rPr>
                <w:sz w:val="18"/>
                <w:szCs w:val="18"/>
              </w:rPr>
            </w:pPr>
            <w:r w:rsidRPr="002D6A9B">
              <w:rPr>
                <w:sz w:val="18"/>
                <w:szCs w:val="18"/>
              </w:rPr>
              <w:t>e) příjmech z výkonu práv, které mu vyplatil, v rozlišení podle kategorie spravovaných práv a podle způsobu užití,</w:t>
            </w:r>
          </w:p>
        </w:tc>
        <w:tc>
          <w:tcPr>
            <w:tcW w:w="282" w:type="pct"/>
            <w:tcBorders>
              <w:top w:val="nil"/>
              <w:left w:val="single" w:sz="4" w:space="0" w:color="auto"/>
              <w:bottom w:val="single" w:sz="4" w:space="0" w:color="auto"/>
              <w:right w:val="single" w:sz="4" w:space="0" w:color="auto"/>
            </w:tcBorders>
          </w:tcPr>
          <w:p w:rsidR="002D6A9B" w:rsidRPr="00A25DB4" w:rsidRDefault="002D6A9B" w:rsidP="000D6996">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2D6A9B" w:rsidRPr="00A25DB4" w:rsidRDefault="002D6A9B" w:rsidP="000D6996">
            <w:pPr>
              <w:rPr>
                <w:sz w:val="18"/>
                <w:szCs w:val="18"/>
              </w:rPr>
            </w:pPr>
          </w:p>
        </w:tc>
      </w:tr>
      <w:tr w:rsidR="002D6A9B" w:rsidRPr="00A25DB4" w:rsidTr="00761737">
        <w:tc>
          <w:tcPr>
            <w:tcW w:w="454" w:type="pct"/>
            <w:tcBorders>
              <w:top w:val="nil"/>
              <w:left w:val="single" w:sz="4" w:space="0" w:color="auto"/>
              <w:bottom w:val="single" w:sz="4" w:space="0" w:color="auto"/>
              <w:right w:val="single" w:sz="4" w:space="0" w:color="auto"/>
            </w:tcBorders>
          </w:tcPr>
          <w:p w:rsidR="002D6A9B" w:rsidRPr="00A25DB4" w:rsidRDefault="002D6A9B" w:rsidP="000D6996">
            <w:pPr>
              <w:pStyle w:val="Normlnweb"/>
              <w:spacing w:before="0" w:beforeAutospacing="0" w:after="0" w:afterAutospacing="0"/>
              <w:rPr>
                <w:sz w:val="18"/>
                <w:szCs w:val="18"/>
              </w:rPr>
            </w:pPr>
            <w:r w:rsidRPr="00A25DB4">
              <w:rPr>
                <w:sz w:val="18"/>
                <w:szCs w:val="18"/>
              </w:rPr>
              <w:t>Článek 18</w:t>
            </w:r>
            <w:r w:rsidR="005B6F5F">
              <w:rPr>
                <w:sz w:val="18"/>
                <w:szCs w:val="18"/>
              </w:rPr>
              <w:t xml:space="preserve"> </w:t>
            </w:r>
            <w:r w:rsidR="00CC5B3A">
              <w:rPr>
                <w:sz w:val="18"/>
                <w:szCs w:val="18"/>
              </w:rPr>
              <w:t>odst.</w:t>
            </w:r>
            <w:r w:rsidRPr="00A25DB4">
              <w:rPr>
                <w:sz w:val="18"/>
                <w:szCs w:val="18"/>
              </w:rPr>
              <w:t xml:space="preserve"> 1</w:t>
            </w:r>
            <w:r w:rsidR="005B6F5F">
              <w:rPr>
                <w:sz w:val="18"/>
                <w:szCs w:val="18"/>
              </w:rPr>
              <w:t xml:space="preserve"> </w:t>
            </w:r>
            <w:r w:rsidR="00CC5B3A">
              <w:rPr>
                <w:sz w:val="18"/>
                <w:szCs w:val="18"/>
              </w:rPr>
              <w:t>písm.</w:t>
            </w:r>
            <w:r w:rsidRPr="00A25DB4">
              <w:rPr>
                <w:sz w:val="18"/>
                <w:szCs w:val="18"/>
              </w:rPr>
              <w:t xml:space="preserve"> d)</w:t>
            </w:r>
          </w:p>
        </w:tc>
        <w:tc>
          <w:tcPr>
            <w:tcW w:w="1701" w:type="pct"/>
            <w:gridSpan w:val="4"/>
            <w:tcBorders>
              <w:top w:val="nil"/>
              <w:left w:val="single" w:sz="4" w:space="0" w:color="auto"/>
              <w:bottom w:val="single" w:sz="4" w:space="0" w:color="auto"/>
              <w:right w:val="single" w:sz="18" w:space="0" w:color="auto"/>
            </w:tcBorders>
          </w:tcPr>
          <w:p w:rsidR="002D6A9B" w:rsidRPr="00A25DB4" w:rsidRDefault="002D6A9B" w:rsidP="000D6996">
            <w:pPr>
              <w:tabs>
                <w:tab w:val="left" w:pos="150"/>
              </w:tabs>
              <w:rPr>
                <w:color w:val="000000"/>
                <w:sz w:val="18"/>
                <w:szCs w:val="18"/>
              </w:rPr>
            </w:pPr>
            <w:r w:rsidRPr="00A25DB4">
              <w:rPr>
                <w:color w:val="000000"/>
                <w:sz w:val="18"/>
                <w:szCs w:val="18"/>
              </w:rPr>
              <w:t>d)</w:t>
            </w:r>
            <w:r>
              <w:rPr>
                <w:color w:val="000000"/>
                <w:sz w:val="18"/>
                <w:szCs w:val="18"/>
              </w:rPr>
              <w:t xml:space="preserve"> </w:t>
            </w:r>
            <w:r w:rsidRPr="00A25DB4">
              <w:rPr>
                <w:color w:val="000000"/>
                <w:sz w:val="18"/>
                <w:szCs w:val="18"/>
              </w:rPr>
              <w:t xml:space="preserve"> období, během něhož došlo k užití, za něž byly nositeli práv přiděleny a vyplaceny částky, ledaže organizaci kolektivní správy brání v poskytnutí těchto informací objektivní důvody související s podáváním hlášení uživateli;</w:t>
            </w:r>
          </w:p>
          <w:p w:rsidR="002D6A9B" w:rsidRPr="00A25DB4" w:rsidRDefault="002D6A9B" w:rsidP="000D6996">
            <w:pPr>
              <w:rPr>
                <w:color w:val="000000"/>
                <w:sz w:val="18"/>
                <w:szCs w:val="18"/>
              </w:rPr>
            </w:pPr>
          </w:p>
        </w:tc>
        <w:tc>
          <w:tcPr>
            <w:tcW w:w="283" w:type="pct"/>
            <w:tcBorders>
              <w:top w:val="nil"/>
              <w:left w:val="single" w:sz="18" w:space="0" w:color="auto"/>
              <w:bottom w:val="single" w:sz="4" w:space="0" w:color="auto"/>
              <w:right w:val="single" w:sz="4" w:space="0" w:color="auto"/>
            </w:tcBorders>
          </w:tcPr>
          <w:p w:rsidR="002D6A9B" w:rsidRPr="00A25DB4" w:rsidRDefault="002225DA"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2D6A9B" w:rsidRPr="00A25DB4" w:rsidRDefault="002D6A9B" w:rsidP="00192F8F">
            <w:pPr>
              <w:rPr>
                <w:sz w:val="18"/>
                <w:szCs w:val="18"/>
              </w:rPr>
            </w:pPr>
            <w:r>
              <w:rPr>
                <w:sz w:val="18"/>
                <w:szCs w:val="18"/>
              </w:rPr>
              <w:t>§ 97b odst. 1 písm. f</w:t>
            </w:r>
            <w:r w:rsidRPr="002D6A9B">
              <w:rPr>
                <w:sz w:val="18"/>
                <w:szCs w:val="18"/>
              </w:rPr>
              <w:t>)</w:t>
            </w:r>
          </w:p>
        </w:tc>
        <w:tc>
          <w:tcPr>
            <w:tcW w:w="1701" w:type="pct"/>
            <w:gridSpan w:val="4"/>
            <w:tcBorders>
              <w:top w:val="nil"/>
              <w:left w:val="single" w:sz="4" w:space="0" w:color="auto"/>
              <w:bottom w:val="single" w:sz="4" w:space="0" w:color="auto"/>
              <w:right w:val="single" w:sz="4" w:space="0" w:color="auto"/>
            </w:tcBorders>
          </w:tcPr>
          <w:p w:rsidR="002D6A9B" w:rsidRPr="00A25DB4" w:rsidRDefault="002D6A9B" w:rsidP="00ED3CA2">
            <w:pPr>
              <w:jc w:val="both"/>
              <w:rPr>
                <w:sz w:val="18"/>
                <w:szCs w:val="18"/>
              </w:rPr>
            </w:pPr>
            <w:r w:rsidRPr="002D6A9B">
              <w:rPr>
                <w:sz w:val="18"/>
                <w:szCs w:val="18"/>
              </w:rPr>
              <w:t>f) období, během něhož došlo k užití, za které mu uvedené příjmy byly vyúčtovány a vyplaceny, ledaže kolektivnímu správci brání v poskytnutí těchto informací objektivní důvody související s podáváním hlášení uživatelem, a</w:t>
            </w:r>
          </w:p>
        </w:tc>
        <w:tc>
          <w:tcPr>
            <w:tcW w:w="282" w:type="pct"/>
            <w:tcBorders>
              <w:top w:val="nil"/>
              <w:left w:val="single" w:sz="4" w:space="0" w:color="auto"/>
              <w:bottom w:val="single" w:sz="4" w:space="0" w:color="auto"/>
              <w:right w:val="single" w:sz="4" w:space="0" w:color="auto"/>
            </w:tcBorders>
          </w:tcPr>
          <w:p w:rsidR="002D6A9B" w:rsidRPr="00A25DB4" w:rsidRDefault="002D6A9B" w:rsidP="000D6996">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2D6A9B" w:rsidRPr="00A25DB4" w:rsidRDefault="002D6A9B" w:rsidP="000D6996">
            <w:pPr>
              <w:rPr>
                <w:sz w:val="18"/>
                <w:szCs w:val="18"/>
              </w:rPr>
            </w:pPr>
          </w:p>
        </w:tc>
      </w:tr>
      <w:tr w:rsidR="00192F8F" w:rsidRPr="00A25DB4" w:rsidTr="00761737">
        <w:tc>
          <w:tcPr>
            <w:tcW w:w="454" w:type="pct"/>
            <w:tcBorders>
              <w:top w:val="nil"/>
              <w:left w:val="single" w:sz="4" w:space="0" w:color="auto"/>
              <w:bottom w:val="single" w:sz="4" w:space="0" w:color="auto"/>
              <w:right w:val="single" w:sz="4" w:space="0" w:color="auto"/>
            </w:tcBorders>
          </w:tcPr>
          <w:p w:rsidR="00192F8F" w:rsidRPr="00A25DB4" w:rsidRDefault="00192F8F" w:rsidP="000D6996">
            <w:pPr>
              <w:pStyle w:val="Normlnweb"/>
              <w:spacing w:before="0" w:beforeAutospacing="0" w:after="0" w:afterAutospacing="0"/>
              <w:rPr>
                <w:sz w:val="18"/>
                <w:szCs w:val="18"/>
              </w:rPr>
            </w:pPr>
            <w:r w:rsidRPr="00A25DB4">
              <w:rPr>
                <w:sz w:val="18"/>
                <w:szCs w:val="18"/>
              </w:rPr>
              <w:t>Článek 18</w:t>
            </w:r>
            <w:r w:rsidR="005B6F5F">
              <w:rPr>
                <w:sz w:val="18"/>
                <w:szCs w:val="18"/>
              </w:rPr>
              <w:t xml:space="preserve"> </w:t>
            </w:r>
            <w:r w:rsidR="00CC5B3A">
              <w:rPr>
                <w:sz w:val="18"/>
                <w:szCs w:val="18"/>
              </w:rPr>
              <w:t>odst.</w:t>
            </w:r>
            <w:r w:rsidRPr="00A25DB4">
              <w:rPr>
                <w:sz w:val="18"/>
                <w:szCs w:val="18"/>
              </w:rPr>
              <w:t xml:space="preserve"> 1</w:t>
            </w:r>
            <w:r w:rsidR="005B6F5F">
              <w:rPr>
                <w:sz w:val="18"/>
                <w:szCs w:val="18"/>
              </w:rPr>
              <w:t xml:space="preserve"> </w:t>
            </w:r>
            <w:r w:rsidR="00CC5B3A">
              <w:rPr>
                <w:sz w:val="18"/>
                <w:szCs w:val="18"/>
              </w:rPr>
              <w:t>písm.</w:t>
            </w:r>
            <w:r w:rsidRPr="00A25DB4">
              <w:rPr>
                <w:sz w:val="18"/>
                <w:szCs w:val="18"/>
              </w:rPr>
              <w:t xml:space="preserve"> e)</w:t>
            </w:r>
          </w:p>
        </w:tc>
        <w:tc>
          <w:tcPr>
            <w:tcW w:w="1701" w:type="pct"/>
            <w:gridSpan w:val="4"/>
            <w:tcBorders>
              <w:top w:val="nil"/>
              <w:left w:val="single" w:sz="4" w:space="0" w:color="auto"/>
              <w:bottom w:val="single" w:sz="4" w:space="0" w:color="auto"/>
              <w:right w:val="single" w:sz="18" w:space="0" w:color="auto"/>
            </w:tcBorders>
          </w:tcPr>
          <w:p w:rsidR="00192F8F" w:rsidRPr="00A25DB4" w:rsidRDefault="00192F8F" w:rsidP="000D6996">
            <w:pPr>
              <w:tabs>
                <w:tab w:val="left" w:pos="223"/>
              </w:tabs>
              <w:rPr>
                <w:color w:val="000000"/>
                <w:sz w:val="18"/>
                <w:szCs w:val="18"/>
              </w:rPr>
            </w:pPr>
            <w:r w:rsidRPr="00A25DB4">
              <w:rPr>
                <w:color w:val="000000"/>
                <w:sz w:val="18"/>
                <w:szCs w:val="18"/>
              </w:rPr>
              <w:t>e)</w:t>
            </w:r>
            <w:r>
              <w:rPr>
                <w:color w:val="000000"/>
                <w:sz w:val="18"/>
                <w:szCs w:val="18"/>
              </w:rPr>
              <w:t xml:space="preserve"> </w:t>
            </w:r>
            <w:r w:rsidRPr="00A25DB4">
              <w:rPr>
                <w:color w:val="000000"/>
                <w:sz w:val="18"/>
                <w:szCs w:val="18"/>
              </w:rPr>
              <w:t>srážky za úhradu nákladů na správu práv;</w:t>
            </w:r>
          </w:p>
          <w:p w:rsidR="00192F8F" w:rsidRPr="00A25DB4" w:rsidRDefault="00192F8F" w:rsidP="000D6996">
            <w:pPr>
              <w:rPr>
                <w:color w:val="000000"/>
                <w:sz w:val="18"/>
                <w:szCs w:val="18"/>
              </w:rPr>
            </w:pPr>
          </w:p>
        </w:tc>
        <w:tc>
          <w:tcPr>
            <w:tcW w:w="283" w:type="pct"/>
            <w:tcBorders>
              <w:top w:val="nil"/>
              <w:left w:val="single" w:sz="18" w:space="0" w:color="auto"/>
              <w:bottom w:val="single" w:sz="4" w:space="0" w:color="auto"/>
              <w:right w:val="single" w:sz="4" w:space="0" w:color="auto"/>
            </w:tcBorders>
          </w:tcPr>
          <w:p w:rsidR="00192F8F" w:rsidRPr="00A25DB4" w:rsidRDefault="002225DA"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192F8F" w:rsidRPr="00A25DB4" w:rsidRDefault="00192F8F" w:rsidP="00192F8F">
            <w:pPr>
              <w:rPr>
                <w:sz w:val="18"/>
                <w:szCs w:val="18"/>
              </w:rPr>
            </w:pPr>
            <w:r>
              <w:rPr>
                <w:sz w:val="18"/>
                <w:szCs w:val="18"/>
              </w:rPr>
              <w:t>§ 97b odst. 1 písm. c</w:t>
            </w:r>
            <w:r w:rsidRPr="002D6A9B">
              <w:rPr>
                <w:sz w:val="18"/>
                <w:szCs w:val="18"/>
              </w:rPr>
              <w:t>)</w:t>
            </w:r>
          </w:p>
        </w:tc>
        <w:tc>
          <w:tcPr>
            <w:tcW w:w="1701" w:type="pct"/>
            <w:gridSpan w:val="4"/>
            <w:tcBorders>
              <w:top w:val="nil"/>
              <w:left w:val="single" w:sz="4" w:space="0" w:color="auto"/>
              <w:bottom w:val="single" w:sz="4" w:space="0" w:color="auto"/>
              <w:right w:val="single" w:sz="4" w:space="0" w:color="auto"/>
            </w:tcBorders>
          </w:tcPr>
          <w:p w:rsidR="00192F8F" w:rsidRPr="00A25DB4" w:rsidRDefault="00192F8F" w:rsidP="00ED3CA2">
            <w:pPr>
              <w:jc w:val="both"/>
              <w:rPr>
                <w:sz w:val="18"/>
                <w:szCs w:val="18"/>
              </w:rPr>
            </w:pPr>
            <w:r w:rsidRPr="00192F8F">
              <w:rPr>
                <w:sz w:val="18"/>
                <w:szCs w:val="18"/>
              </w:rPr>
              <w:t>c) srážkách na úhradu nákladů na správu práv,</w:t>
            </w:r>
          </w:p>
        </w:tc>
        <w:tc>
          <w:tcPr>
            <w:tcW w:w="282" w:type="pct"/>
            <w:tcBorders>
              <w:top w:val="nil"/>
              <w:left w:val="single" w:sz="4" w:space="0" w:color="auto"/>
              <w:bottom w:val="single" w:sz="4" w:space="0" w:color="auto"/>
              <w:right w:val="single" w:sz="4" w:space="0" w:color="auto"/>
            </w:tcBorders>
          </w:tcPr>
          <w:p w:rsidR="00192F8F" w:rsidRPr="00A25DB4" w:rsidRDefault="00192F8F" w:rsidP="000D6996">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192F8F" w:rsidRPr="00A25DB4" w:rsidRDefault="00192F8F" w:rsidP="000D6996">
            <w:pPr>
              <w:rPr>
                <w:sz w:val="18"/>
                <w:szCs w:val="18"/>
              </w:rPr>
            </w:pPr>
          </w:p>
        </w:tc>
      </w:tr>
      <w:tr w:rsidR="00192F8F" w:rsidRPr="00A25DB4" w:rsidTr="00761737">
        <w:tc>
          <w:tcPr>
            <w:tcW w:w="454" w:type="pct"/>
            <w:tcBorders>
              <w:top w:val="nil"/>
              <w:left w:val="single" w:sz="4" w:space="0" w:color="auto"/>
              <w:bottom w:val="single" w:sz="4" w:space="0" w:color="auto"/>
              <w:right w:val="single" w:sz="4" w:space="0" w:color="auto"/>
            </w:tcBorders>
          </w:tcPr>
          <w:p w:rsidR="00192F8F" w:rsidRPr="00A25DB4" w:rsidRDefault="00192F8F" w:rsidP="000D6996">
            <w:pPr>
              <w:pStyle w:val="Normlnweb"/>
              <w:spacing w:before="0" w:beforeAutospacing="0" w:after="0" w:afterAutospacing="0"/>
              <w:rPr>
                <w:sz w:val="18"/>
                <w:szCs w:val="18"/>
              </w:rPr>
            </w:pPr>
            <w:r w:rsidRPr="00A25DB4">
              <w:rPr>
                <w:sz w:val="18"/>
                <w:szCs w:val="18"/>
              </w:rPr>
              <w:t>Článek 18</w:t>
            </w:r>
            <w:r w:rsidR="005B6F5F">
              <w:rPr>
                <w:sz w:val="18"/>
                <w:szCs w:val="18"/>
              </w:rPr>
              <w:t xml:space="preserve"> </w:t>
            </w:r>
            <w:r w:rsidR="00CC5B3A">
              <w:rPr>
                <w:sz w:val="18"/>
                <w:szCs w:val="18"/>
              </w:rPr>
              <w:t>odst.</w:t>
            </w:r>
            <w:r w:rsidRPr="00A25DB4">
              <w:rPr>
                <w:sz w:val="18"/>
                <w:szCs w:val="18"/>
              </w:rPr>
              <w:t xml:space="preserve"> 1</w:t>
            </w:r>
            <w:r w:rsidR="005B6F5F">
              <w:rPr>
                <w:sz w:val="18"/>
                <w:szCs w:val="18"/>
              </w:rPr>
              <w:t xml:space="preserve"> </w:t>
            </w:r>
            <w:r w:rsidR="00CC5B3A">
              <w:rPr>
                <w:sz w:val="18"/>
                <w:szCs w:val="18"/>
              </w:rPr>
              <w:t>písm.</w:t>
            </w:r>
            <w:r w:rsidRPr="00A25DB4">
              <w:rPr>
                <w:sz w:val="18"/>
                <w:szCs w:val="18"/>
              </w:rPr>
              <w:t xml:space="preserve"> f)</w:t>
            </w:r>
          </w:p>
        </w:tc>
        <w:tc>
          <w:tcPr>
            <w:tcW w:w="1701" w:type="pct"/>
            <w:gridSpan w:val="4"/>
            <w:tcBorders>
              <w:top w:val="nil"/>
              <w:left w:val="single" w:sz="4" w:space="0" w:color="auto"/>
              <w:bottom w:val="single" w:sz="4" w:space="0" w:color="auto"/>
              <w:right w:val="single" w:sz="18" w:space="0" w:color="auto"/>
            </w:tcBorders>
          </w:tcPr>
          <w:p w:rsidR="00192F8F" w:rsidRPr="00A25DB4" w:rsidRDefault="00192F8F" w:rsidP="000D6996">
            <w:pPr>
              <w:tabs>
                <w:tab w:val="left" w:pos="120"/>
              </w:tabs>
              <w:rPr>
                <w:color w:val="000000"/>
                <w:sz w:val="18"/>
                <w:szCs w:val="18"/>
              </w:rPr>
            </w:pPr>
            <w:r w:rsidRPr="00A25DB4">
              <w:rPr>
                <w:color w:val="000000"/>
                <w:sz w:val="18"/>
                <w:szCs w:val="18"/>
              </w:rPr>
              <w:t>f)</w:t>
            </w:r>
            <w:r>
              <w:rPr>
                <w:color w:val="000000"/>
                <w:sz w:val="18"/>
                <w:szCs w:val="18"/>
              </w:rPr>
              <w:t xml:space="preserve"> </w:t>
            </w:r>
            <w:r w:rsidRPr="00A25DB4">
              <w:rPr>
                <w:color w:val="000000"/>
                <w:sz w:val="18"/>
                <w:szCs w:val="18"/>
              </w:rPr>
              <w:t xml:space="preserve"> srážky pro jiný účel než na úhradu nákladů na správu práv, včetně srážek, které může požadovat vnitrostátní právní předpis za poskytování sociálních, kulturních nebo vzdělávacích služeb;</w:t>
            </w:r>
          </w:p>
          <w:p w:rsidR="00192F8F" w:rsidRPr="00A25DB4" w:rsidRDefault="00192F8F" w:rsidP="000D6996">
            <w:pPr>
              <w:rPr>
                <w:color w:val="000000"/>
                <w:sz w:val="18"/>
                <w:szCs w:val="18"/>
              </w:rPr>
            </w:pPr>
          </w:p>
        </w:tc>
        <w:tc>
          <w:tcPr>
            <w:tcW w:w="283" w:type="pct"/>
            <w:tcBorders>
              <w:top w:val="nil"/>
              <w:left w:val="single" w:sz="18" w:space="0" w:color="auto"/>
              <w:bottom w:val="single" w:sz="4" w:space="0" w:color="auto"/>
              <w:right w:val="single" w:sz="4" w:space="0" w:color="auto"/>
            </w:tcBorders>
          </w:tcPr>
          <w:p w:rsidR="00192F8F" w:rsidRPr="00A25DB4" w:rsidRDefault="002225DA"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192F8F" w:rsidRPr="00A25DB4" w:rsidRDefault="00192F8F" w:rsidP="00192F8F">
            <w:pPr>
              <w:rPr>
                <w:sz w:val="18"/>
                <w:szCs w:val="18"/>
              </w:rPr>
            </w:pPr>
            <w:r>
              <w:rPr>
                <w:sz w:val="18"/>
                <w:szCs w:val="18"/>
              </w:rPr>
              <w:t>§ 97b odst. 1 písm. d</w:t>
            </w:r>
            <w:r w:rsidRPr="002D6A9B">
              <w:rPr>
                <w:sz w:val="18"/>
                <w:szCs w:val="18"/>
              </w:rPr>
              <w:t>)</w:t>
            </w:r>
          </w:p>
        </w:tc>
        <w:tc>
          <w:tcPr>
            <w:tcW w:w="1701" w:type="pct"/>
            <w:gridSpan w:val="4"/>
            <w:tcBorders>
              <w:top w:val="nil"/>
              <w:left w:val="single" w:sz="4" w:space="0" w:color="auto"/>
              <w:bottom w:val="single" w:sz="4" w:space="0" w:color="auto"/>
              <w:right w:val="single" w:sz="4" w:space="0" w:color="auto"/>
            </w:tcBorders>
          </w:tcPr>
          <w:p w:rsidR="00192F8F" w:rsidRPr="00A25DB4" w:rsidRDefault="00192F8F" w:rsidP="00ED3CA2">
            <w:pPr>
              <w:jc w:val="both"/>
              <w:rPr>
                <w:sz w:val="18"/>
                <w:szCs w:val="18"/>
              </w:rPr>
            </w:pPr>
            <w:r w:rsidRPr="00192F8F">
              <w:rPr>
                <w:sz w:val="18"/>
                <w:szCs w:val="18"/>
              </w:rPr>
              <w:t>d) srážkách provedených pro jiný účel než na úhradu nákladů na správu práv, včetně srážek na poskytování sociálních, kulturních nebo vzdělávacích služeb,</w:t>
            </w:r>
          </w:p>
        </w:tc>
        <w:tc>
          <w:tcPr>
            <w:tcW w:w="282" w:type="pct"/>
            <w:tcBorders>
              <w:top w:val="nil"/>
              <w:left w:val="single" w:sz="4" w:space="0" w:color="auto"/>
              <w:bottom w:val="single" w:sz="4" w:space="0" w:color="auto"/>
              <w:right w:val="single" w:sz="4" w:space="0" w:color="auto"/>
            </w:tcBorders>
          </w:tcPr>
          <w:p w:rsidR="00192F8F" w:rsidRPr="00A25DB4" w:rsidRDefault="00192F8F" w:rsidP="000D6996">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192F8F" w:rsidRPr="00A25DB4" w:rsidRDefault="00192F8F" w:rsidP="000D6996">
            <w:pPr>
              <w:rPr>
                <w:sz w:val="18"/>
                <w:szCs w:val="18"/>
              </w:rPr>
            </w:pPr>
          </w:p>
        </w:tc>
      </w:tr>
      <w:tr w:rsidR="00192F8F" w:rsidRPr="00A25DB4" w:rsidTr="00761737">
        <w:tc>
          <w:tcPr>
            <w:tcW w:w="454" w:type="pct"/>
            <w:tcBorders>
              <w:top w:val="nil"/>
              <w:left w:val="single" w:sz="4" w:space="0" w:color="auto"/>
              <w:bottom w:val="single" w:sz="4" w:space="0" w:color="auto"/>
              <w:right w:val="single" w:sz="4" w:space="0" w:color="auto"/>
            </w:tcBorders>
          </w:tcPr>
          <w:p w:rsidR="00192F8F" w:rsidRPr="00A25DB4" w:rsidRDefault="00192F8F" w:rsidP="000D6996">
            <w:pPr>
              <w:pStyle w:val="Normlnweb"/>
              <w:spacing w:before="0" w:beforeAutospacing="0" w:after="0" w:afterAutospacing="0"/>
              <w:rPr>
                <w:sz w:val="18"/>
                <w:szCs w:val="18"/>
              </w:rPr>
            </w:pPr>
            <w:r w:rsidRPr="00A25DB4">
              <w:rPr>
                <w:sz w:val="18"/>
                <w:szCs w:val="18"/>
              </w:rPr>
              <w:t>Článek 18</w:t>
            </w:r>
            <w:r w:rsidR="005B6F5F">
              <w:rPr>
                <w:sz w:val="18"/>
                <w:szCs w:val="18"/>
              </w:rPr>
              <w:t xml:space="preserve"> </w:t>
            </w:r>
            <w:r w:rsidR="00CC5B3A">
              <w:rPr>
                <w:sz w:val="18"/>
                <w:szCs w:val="18"/>
              </w:rPr>
              <w:t>odst.</w:t>
            </w:r>
            <w:r w:rsidRPr="00A25DB4">
              <w:rPr>
                <w:sz w:val="18"/>
                <w:szCs w:val="18"/>
              </w:rPr>
              <w:t xml:space="preserve"> 1</w:t>
            </w:r>
            <w:r w:rsidR="005B6F5F">
              <w:rPr>
                <w:sz w:val="18"/>
                <w:szCs w:val="18"/>
              </w:rPr>
              <w:t xml:space="preserve"> </w:t>
            </w:r>
            <w:r w:rsidR="00CC5B3A">
              <w:rPr>
                <w:sz w:val="18"/>
                <w:szCs w:val="18"/>
              </w:rPr>
              <w:t>písm.</w:t>
            </w:r>
            <w:r w:rsidRPr="00A25DB4">
              <w:rPr>
                <w:sz w:val="18"/>
                <w:szCs w:val="18"/>
              </w:rPr>
              <w:t xml:space="preserve"> g)</w:t>
            </w:r>
          </w:p>
        </w:tc>
        <w:tc>
          <w:tcPr>
            <w:tcW w:w="1701" w:type="pct"/>
            <w:gridSpan w:val="4"/>
            <w:tcBorders>
              <w:top w:val="nil"/>
              <w:left w:val="single" w:sz="4" w:space="0" w:color="auto"/>
              <w:bottom w:val="single" w:sz="4" w:space="0" w:color="auto"/>
              <w:right w:val="single" w:sz="18" w:space="0" w:color="auto"/>
            </w:tcBorders>
          </w:tcPr>
          <w:p w:rsidR="00192F8F" w:rsidRPr="00A25DB4" w:rsidRDefault="00192F8F" w:rsidP="005B6F5F">
            <w:pPr>
              <w:tabs>
                <w:tab w:val="left" w:pos="150"/>
              </w:tabs>
              <w:rPr>
                <w:color w:val="000000"/>
                <w:sz w:val="18"/>
                <w:szCs w:val="18"/>
              </w:rPr>
            </w:pPr>
            <w:r w:rsidRPr="00A25DB4">
              <w:rPr>
                <w:color w:val="000000"/>
                <w:sz w:val="18"/>
                <w:szCs w:val="18"/>
              </w:rPr>
              <w:t>g)</w:t>
            </w:r>
            <w:r>
              <w:rPr>
                <w:color w:val="000000"/>
                <w:sz w:val="18"/>
                <w:szCs w:val="18"/>
              </w:rPr>
              <w:t xml:space="preserve"> </w:t>
            </w:r>
            <w:r w:rsidRPr="00A25DB4">
              <w:rPr>
                <w:color w:val="000000"/>
                <w:sz w:val="18"/>
                <w:szCs w:val="18"/>
              </w:rPr>
              <w:t xml:space="preserve"> všechny příjmy z výkonu práv přidělené nositeli práv, které za jakékoli období nebyly dosud vyrovnány;</w:t>
            </w:r>
          </w:p>
        </w:tc>
        <w:tc>
          <w:tcPr>
            <w:tcW w:w="283" w:type="pct"/>
            <w:tcBorders>
              <w:top w:val="nil"/>
              <w:left w:val="single" w:sz="18" w:space="0" w:color="auto"/>
              <w:bottom w:val="single" w:sz="4" w:space="0" w:color="auto"/>
              <w:right w:val="single" w:sz="4" w:space="0" w:color="auto"/>
            </w:tcBorders>
          </w:tcPr>
          <w:p w:rsidR="00192F8F" w:rsidRPr="00A25DB4" w:rsidRDefault="002225DA"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192F8F" w:rsidRPr="00A25DB4" w:rsidRDefault="00192F8F" w:rsidP="00192F8F">
            <w:pPr>
              <w:rPr>
                <w:sz w:val="18"/>
                <w:szCs w:val="18"/>
              </w:rPr>
            </w:pPr>
            <w:r>
              <w:rPr>
                <w:sz w:val="18"/>
                <w:szCs w:val="18"/>
              </w:rPr>
              <w:t>§ 97b odst. 1 písm. g</w:t>
            </w:r>
            <w:r w:rsidRPr="002D6A9B">
              <w:rPr>
                <w:sz w:val="18"/>
                <w:szCs w:val="18"/>
              </w:rPr>
              <w:t>)</w:t>
            </w:r>
          </w:p>
        </w:tc>
        <w:tc>
          <w:tcPr>
            <w:tcW w:w="1701" w:type="pct"/>
            <w:gridSpan w:val="4"/>
            <w:tcBorders>
              <w:top w:val="nil"/>
              <w:left w:val="single" w:sz="4" w:space="0" w:color="auto"/>
              <w:bottom w:val="single" w:sz="4" w:space="0" w:color="auto"/>
              <w:right w:val="single" w:sz="4" w:space="0" w:color="auto"/>
            </w:tcBorders>
          </w:tcPr>
          <w:p w:rsidR="00192F8F" w:rsidRPr="00A25DB4" w:rsidRDefault="00192F8F" w:rsidP="00ED3CA2">
            <w:pPr>
              <w:jc w:val="both"/>
              <w:rPr>
                <w:sz w:val="18"/>
                <w:szCs w:val="18"/>
              </w:rPr>
            </w:pPr>
            <w:r w:rsidRPr="00192F8F">
              <w:rPr>
                <w:sz w:val="18"/>
                <w:szCs w:val="18"/>
              </w:rPr>
              <w:t>g) všech příjmech z výkonu práv příslušejících nositeli práv, které mu nebyly dosud vyplaceny.</w:t>
            </w:r>
          </w:p>
        </w:tc>
        <w:tc>
          <w:tcPr>
            <w:tcW w:w="282" w:type="pct"/>
            <w:tcBorders>
              <w:top w:val="nil"/>
              <w:left w:val="single" w:sz="4" w:space="0" w:color="auto"/>
              <w:bottom w:val="single" w:sz="4" w:space="0" w:color="auto"/>
              <w:right w:val="single" w:sz="4" w:space="0" w:color="auto"/>
            </w:tcBorders>
          </w:tcPr>
          <w:p w:rsidR="00192F8F" w:rsidRPr="00A25DB4" w:rsidRDefault="00192F8F" w:rsidP="000D6996">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192F8F" w:rsidRPr="00A25DB4" w:rsidRDefault="00192F8F" w:rsidP="000D6996">
            <w:pPr>
              <w:rPr>
                <w:sz w:val="18"/>
                <w:szCs w:val="18"/>
              </w:rPr>
            </w:pPr>
          </w:p>
        </w:tc>
      </w:tr>
      <w:tr w:rsidR="002D6A9B" w:rsidRPr="00A25DB4" w:rsidTr="00761737">
        <w:tc>
          <w:tcPr>
            <w:tcW w:w="454" w:type="pct"/>
            <w:tcBorders>
              <w:top w:val="nil"/>
              <w:left w:val="single" w:sz="4" w:space="0" w:color="auto"/>
              <w:bottom w:val="single" w:sz="4" w:space="0" w:color="auto"/>
              <w:right w:val="single" w:sz="4" w:space="0" w:color="auto"/>
            </w:tcBorders>
          </w:tcPr>
          <w:p w:rsidR="002D6A9B" w:rsidRPr="00A25DB4" w:rsidRDefault="002D6A9B" w:rsidP="005B6F5F">
            <w:pPr>
              <w:pStyle w:val="Normlnweb"/>
              <w:spacing w:before="0" w:beforeAutospacing="0" w:after="0" w:afterAutospacing="0"/>
              <w:rPr>
                <w:sz w:val="18"/>
                <w:szCs w:val="18"/>
              </w:rPr>
            </w:pPr>
            <w:r w:rsidRPr="00A25DB4">
              <w:rPr>
                <w:sz w:val="18"/>
                <w:szCs w:val="18"/>
              </w:rPr>
              <w:t>Článek 18</w:t>
            </w:r>
            <w:r w:rsidR="005B6F5F">
              <w:rPr>
                <w:sz w:val="18"/>
                <w:szCs w:val="18"/>
              </w:rPr>
              <w:t xml:space="preserve"> </w:t>
            </w:r>
            <w:r w:rsidR="00CC5B3A">
              <w:rPr>
                <w:sz w:val="18"/>
                <w:szCs w:val="18"/>
              </w:rPr>
              <w:t>odst.</w:t>
            </w:r>
            <w:r w:rsidRPr="00A25DB4">
              <w:rPr>
                <w:sz w:val="18"/>
                <w:szCs w:val="18"/>
              </w:rPr>
              <w:t xml:space="preserve"> 2</w:t>
            </w:r>
          </w:p>
        </w:tc>
        <w:tc>
          <w:tcPr>
            <w:tcW w:w="1701" w:type="pct"/>
            <w:gridSpan w:val="4"/>
            <w:tcBorders>
              <w:top w:val="nil"/>
              <w:left w:val="single" w:sz="4" w:space="0" w:color="auto"/>
              <w:bottom w:val="single" w:sz="4" w:space="0" w:color="auto"/>
              <w:right w:val="single" w:sz="18" w:space="0" w:color="auto"/>
            </w:tcBorders>
          </w:tcPr>
          <w:p w:rsidR="002D6A9B" w:rsidRPr="00170649" w:rsidRDefault="002D6A9B" w:rsidP="000D6996">
            <w:pPr>
              <w:rPr>
                <w:color w:val="000000"/>
                <w:sz w:val="18"/>
                <w:szCs w:val="18"/>
              </w:rPr>
            </w:pPr>
            <w:r w:rsidRPr="00170649">
              <w:rPr>
                <w:sz w:val="18"/>
                <w:szCs w:val="18"/>
              </w:rPr>
              <w:t xml:space="preserve">2. V případech, v nichž organizace kolektivní správy přiděluje příjmy z výkonu práv a má za členy subjekty, jež jsou odpovědné za přidělení příjmů z výkonu práv nositelům práv, poskytne organizace kolektivní správy těmto subjektům informace uvedené v odstavci 1 za předpokladu, že tyto subjekty nedisponují uvedenými informacemi. Členské státy zajistí, aby tyto subjekty zpřístupnily alespoň informace uvedené v odstavci </w:t>
            </w:r>
            <w:smartTag w:uri="urn:schemas-microsoft-com:office:smarttags" w:element="metricconverter">
              <w:smartTagPr>
                <w:attr w:name="ProductID" w:val="1, a"/>
              </w:smartTagPr>
              <w:r w:rsidRPr="00170649">
                <w:rPr>
                  <w:sz w:val="18"/>
                  <w:szCs w:val="18"/>
                </w:rPr>
                <w:t>1, a</w:t>
              </w:r>
            </w:smartTag>
            <w:r w:rsidRPr="00170649">
              <w:rPr>
                <w:sz w:val="18"/>
                <w:szCs w:val="18"/>
              </w:rPr>
              <w:t xml:space="preserve"> to nejméně jednou ročně, každému nositeli práv, jemuž přidělily příjmy z výkonu práv nebo provedly platby v období, k němuž se vztahují tyto informace.</w:t>
            </w:r>
          </w:p>
        </w:tc>
        <w:tc>
          <w:tcPr>
            <w:tcW w:w="283" w:type="pct"/>
            <w:tcBorders>
              <w:top w:val="nil"/>
              <w:left w:val="single" w:sz="18" w:space="0" w:color="auto"/>
              <w:bottom w:val="single" w:sz="4" w:space="0" w:color="auto"/>
              <w:right w:val="single" w:sz="4" w:space="0" w:color="auto"/>
            </w:tcBorders>
          </w:tcPr>
          <w:p w:rsidR="002D6A9B" w:rsidRPr="00A25DB4" w:rsidRDefault="002225DA"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2D6A9B" w:rsidRPr="00A25DB4" w:rsidRDefault="00192F8F" w:rsidP="000D6996">
            <w:pPr>
              <w:rPr>
                <w:sz w:val="18"/>
                <w:szCs w:val="18"/>
              </w:rPr>
            </w:pPr>
            <w:r w:rsidRPr="00192F8F">
              <w:rPr>
                <w:sz w:val="18"/>
                <w:szCs w:val="18"/>
              </w:rPr>
              <w:t>§ 97b odst. 2</w:t>
            </w:r>
          </w:p>
        </w:tc>
        <w:tc>
          <w:tcPr>
            <w:tcW w:w="1701" w:type="pct"/>
            <w:gridSpan w:val="4"/>
            <w:tcBorders>
              <w:top w:val="nil"/>
              <w:left w:val="single" w:sz="4" w:space="0" w:color="auto"/>
              <w:bottom w:val="single" w:sz="4" w:space="0" w:color="auto"/>
              <w:right w:val="single" w:sz="4" w:space="0" w:color="auto"/>
            </w:tcBorders>
          </w:tcPr>
          <w:p w:rsidR="002D6A9B" w:rsidRPr="00A25DB4" w:rsidRDefault="00192F8F" w:rsidP="00ED3CA2">
            <w:pPr>
              <w:jc w:val="both"/>
              <w:rPr>
                <w:sz w:val="18"/>
                <w:szCs w:val="18"/>
              </w:rPr>
            </w:pPr>
            <w:r w:rsidRPr="00192F8F">
              <w:rPr>
                <w:sz w:val="18"/>
                <w:szCs w:val="18"/>
              </w:rPr>
              <w:t>(2) Pokud je členem kolektivního správce osoba odpovědná za rozdělování a výplatu příjmů z výkonu práv nositelům práv, poskytne jí kolektivní správce informace uvedené v odstavci 1. Pro tuto osobu platí ve vztahu k nositelům práv, jimž rozděluje a vyplácí příjmy z výkonu práv, povinnosti podle odstavce 1 obdobně.</w:t>
            </w:r>
          </w:p>
        </w:tc>
        <w:tc>
          <w:tcPr>
            <w:tcW w:w="282" w:type="pct"/>
            <w:tcBorders>
              <w:top w:val="nil"/>
              <w:left w:val="single" w:sz="4" w:space="0" w:color="auto"/>
              <w:bottom w:val="single" w:sz="4" w:space="0" w:color="auto"/>
              <w:right w:val="single" w:sz="4" w:space="0" w:color="auto"/>
            </w:tcBorders>
          </w:tcPr>
          <w:p w:rsidR="002D6A9B" w:rsidRPr="00A25DB4" w:rsidRDefault="00192F8F" w:rsidP="000D6996">
            <w:pPr>
              <w:rPr>
                <w:sz w:val="18"/>
                <w:szCs w:val="18"/>
              </w:rPr>
            </w:pPr>
            <w:r>
              <w:rPr>
                <w:sz w:val="18"/>
                <w:szCs w:val="18"/>
              </w:rPr>
              <w:t>P</w:t>
            </w:r>
            <w:r w:rsidR="002D6A9B">
              <w:rPr>
                <w:sz w:val="18"/>
                <w:szCs w:val="18"/>
              </w:rPr>
              <w:t>T</w:t>
            </w:r>
          </w:p>
        </w:tc>
        <w:tc>
          <w:tcPr>
            <w:tcW w:w="227" w:type="pct"/>
            <w:tcBorders>
              <w:top w:val="nil"/>
              <w:left w:val="single" w:sz="4" w:space="0" w:color="auto"/>
              <w:bottom w:val="single" w:sz="4" w:space="0" w:color="auto"/>
              <w:right w:val="single" w:sz="4" w:space="0" w:color="auto"/>
            </w:tcBorders>
          </w:tcPr>
          <w:p w:rsidR="002D6A9B" w:rsidRPr="00A25DB4" w:rsidRDefault="002D6A9B" w:rsidP="000D6996">
            <w:pPr>
              <w:rPr>
                <w:sz w:val="18"/>
                <w:szCs w:val="18"/>
              </w:rPr>
            </w:pPr>
          </w:p>
        </w:tc>
      </w:tr>
      <w:tr w:rsidR="002D6A9B" w:rsidRPr="00A25DB4" w:rsidTr="003E0D9D">
        <w:tc>
          <w:tcPr>
            <w:tcW w:w="454" w:type="pct"/>
            <w:tcBorders>
              <w:top w:val="nil"/>
              <w:left w:val="single" w:sz="4" w:space="0" w:color="auto"/>
              <w:bottom w:val="nil"/>
              <w:right w:val="single" w:sz="4" w:space="0" w:color="auto"/>
            </w:tcBorders>
          </w:tcPr>
          <w:p w:rsidR="002D6A9B" w:rsidRPr="00A25DB4" w:rsidRDefault="002D6A9B" w:rsidP="005B6F5F">
            <w:pPr>
              <w:pStyle w:val="Normlnweb"/>
              <w:spacing w:before="0" w:beforeAutospacing="0" w:after="0" w:afterAutospacing="0"/>
              <w:rPr>
                <w:sz w:val="18"/>
                <w:szCs w:val="18"/>
              </w:rPr>
            </w:pPr>
            <w:r w:rsidRPr="00A25DB4">
              <w:rPr>
                <w:sz w:val="18"/>
                <w:szCs w:val="18"/>
              </w:rPr>
              <w:t>Článek 19</w:t>
            </w:r>
            <w:r w:rsidR="005B6F5F">
              <w:rPr>
                <w:sz w:val="18"/>
                <w:szCs w:val="18"/>
              </w:rPr>
              <w:t xml:space="preserve"> </w:t>
            </w:r>
            <w:r w:rsidR="00CC5B3A">
              <w:rPr>
                <w:sz w:val="18"/>
                <w:szCs w:val="18"/>
              </w:rPr>
              <w:t>písm.</w:t>
            </w:r>
            <w:r w:rsidRPr="00A25DB4">
              <w:rPr>
                <w:sz w:val="18"/>
                <w:szCs w:val="18"/>
              </w:rPr>
              <w:t xml:space="preserve"> a)</w:t>
            </w:r>
          </w:p>
        </w:tc>
        <w:tc>
          <w:tcPr>
            <w:tcW w:w="1701" w:type="pct"/>
            <w:gridSpan w:val="4"/>
            <w:tcBorders>
              <w:top w:val="nil"/>
              <w:left w:val="single" w:sz="4" w:space="0" w:color="auto"/>
              <w:bottom w:val="nil"/>
              <w:right w:val="single" w:sz="18" w:space="0" w:color="auto"/>
            </w:tcBorders>
          </w:tcPr>
          <w:p w:rsidR="002D6A9B" w:rsidRPr="00A25DB4" w:rsidRDefault="002D6A9B" w:rsidP="000D6996">
            <w:pPr>
              <w:pStyle w:val="Normlnweb"/>
              <w:spacing w:before="0" w:beforeAutospacing="0" w:after="0" w:afterAutospacing="0"/>
              <w:rPr>
                <w:i/>
                <w:sz w:val="18"/>
                <w:szCs w:val="18"/>
              </w:rPr>
            </w:pPr>
            <w:r w:rsidRPr="00A25DB4">
              <w:rPr>
                <w:i/>
                <w:sz w:val="18"/>
                <w:szCs w:val="18"/>
              </w:rPr>
              <w:t>Článek 19</w:t>
            </w:r>
          </w:p>
          <w:p w:rsidR="002D6A9B" w:rsidRPr="00A25DB4" w:rsidRDefault="002D6A9B" w:rsidP="000D6996">
            <w:pPr>
              <w:pStyle w:val="sti-art"/>
              <w:spacing w:before="0" w:beforeAutospacing="0" w:after="0" w:afterAutospacing="0"/>
              <w:rPr>
                <w:b/>
                <w:bCs/>
                <w:color w:val="000000"/>
                <w:sz w:val="18"/>
                <w:szCs w:val="18"/>
              </w:rPr>
            </w:pPr>
            <w:r w:rsidRPr="00A25DB4">
              <w:rPr>
                <w:b/>
                <w:bCs/>
                <w:color w:val="000000"/>
                <w:sz w:val="18"/>
                <w:szCs w:val="18"/>
              </w:rPr>
              <w:t>Informace poskytované jiným organizacím kolektivní správy o správě práv v rámci smluv o zastupování</w:t>
            </w:r>
          </w:p>
          <w:p w:rsidR="002D6A9B" w:rsidRPr="00A25DB4" w:rsidRDefault="002D6A9B" w:rsidP="000D6996">
            <w:pPr>
              <w:rPr>
                <w:color w:val="000000"/>
                <w:sz w:val="18"/>
                <w:szCs w:val="18"/>
              </w:rPr>
            </w:pPr>
            <w:r w:rsidRPr="00A25DB4">
              <w:rPr>
                <w:color w:val="000000"/>
                <w:sz w:val="18"/>
                <w:szCs w:val="18"/>
              </w:rPr>
              <w:t>Členské státy zajistí, aby organizace kolektivní správy poskytla elektronickými prostředky alespoň jednou ročně organizaci kolektivní správy, jejímž jménem spravuje práva v rámci smlouvy o zastupování, přinejmenším tyto informace za období, k němuž se vztahují:</w:t>
            </w:r>
          </w:p>
          <w:p w:rsidR="002D6A9B" w:rsidRPr="003E0D9D" w:rsidRDefault="002D6A9B" w:rsidP="003E0D9D">
            <w:pPr>
              <w:tabs>
                <w:tab w:val="left" w:pos="140"/>
              </w:tabs>
              <w:rPr>
                <w:color w:val="000000"/>
                <w:sz w:val="18"/>
                <w:szCs w:val="18"/>
              </w:rPr>
            </w:pPr>
            <w:r w:rsidRPr="00A25DB4">
              <w:rPr>
                <w:color w:val="000000"/>
                <w:sz w:val="18"/>
                <w:szCs w:val="18"/>
              </w:rPr>
              <w:t>a)</w:t>
            </w:r>
            <w:r>
              <w:rPr>
                <w:color w:val="000000"/>
                <w:sz w:val="18"/>
                <w:szCs w:val="18"/>
              </w:rPr>
              <w:t xml:space="preserve"> </w:t>
            </w:r>
            <w:r w:rsidRPr="00A25DB4">
              <w:rPr>
                <w:color w:val="000000"/>
                <w:sz w:val="18"/>
                <w:szCs w:val="18"/>
              </w:rPr>
              <w:t xml:space="preserve"> přidělené příjmy z výkonu práv, částky vyplacené organizací kolektivní správy podle kategorie spravovaných práv, způsobu užití pro práva, která spravuje v rámci smlouvy o zastupování, a jakékoli přidělené příjmy z výkonu práv, které za jakékoli období ne</w:t>
            </w:r>
            <w:r w:rsidR="003E0D9D">
              <w:rPr>
                <w:color w:val="000000"/>
                <w:sz w:val="18"/>
                <w:szCs w:val="18"/>
              </w:rPr>
              <w:t>byly dosud vyrovnány;</w:t>
            </w:r>
          </w:p>
        </w:tc>
        <w:tc>
          <w:tcPr>
            <w:tcW w:w="283" w:type="pct"/>
            <w:tcBorders>
              <w:top w:val="nil"/>
              <w:left w:val="single" w:sz="18" w:space="0" w:color="auto"/>
              <w:bottom w:val="nil"/>
              <w:right w:val="single" w:sz="4" w:space="0" w:color="auto"/>
            </w:tcBorders>
          </w:tcPr>
          <w:p w:rsidR="002D6A9B" w:rsidRPr="00A25DB4" w:rsidRDefault="002225DA"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nil"/>
              <w:left w:val="single" w:sz="4" w:space="0" w:color="auto"/>
              <w:bottom w:val="nil"/>
              <w:right w:val="single" w:sz="4" w:space="0" w:color="auto"/>
            </w:tcBorders>
          </w:tcPr>
          <w:p w:rsidR="002D6A9B" w:rsidRPr="00A25DB4" w:rsidRDefault="003E0D9D" w:rsidP="003E0D9D">
            <w:pPr>
              <w:rPr>
                <w:sz w:val="18"/>
                <w:szCs w:val="18"/>
              </w:rPr>
            </w:pPr>
            <w:r>
              <w:rPr>
                <w:sz w:val="18"/>
                <w:szCs w:val="18"/>
              </w:rPr>
              <w:t>§ 99h písm. a)</w:t>
            </w:r>
          </w:p>
        </w:tc>
        <w:tc>
          <w:tcPr>
            <w:tcW w:w="1701" w:type="pct"/>
            <w:gridSpan w:val="4"/>
            <w:tcBorders>
              <w:top w:val="nil"/>
              <w:left w:val="single" w:sz="4" w:space="0" w:color="auto"/>
              <w:bottom w:val="nil"/>
              <w:right w:val="single" w:sz="4" w:space="0" w:color="auto"/>
            </w:tcBorders>
          </w:tcPr>
          <w:p w:rsidR="00192F8F" w:rsidRPr="00192F8F" w:rsidRDefault="00192F8F" w:rsidP="00ED3CA2">
            <w:pPr>
              <w:jc w:val="both"/>
              <w:rPr>
                <w:sz w:val="18"/>
                <w:szCs w:val="18"/>
              </w:rPr>
            </w:pPr>
            <w:r w:rsidRPr="00192F8F">
              <w:rPr>
                <w:sz w:val="18"/>
                <w:szCs w:val="18"/>
              </w:rPr>
              <w:t>Kolektivní správce je povinen jedenkrát ročně za předchozí kalendářní rok poskytovat elektronickými prostředky jinému kolektivnímu správci, pro něhož spravuje práva, informace o</w:t>
            </w:r>
          </w:p>
          <w:p w:rsidR="002D6A9B" w:rsidRPr="00A25DB4" w:rsidRDefault="00192F8F" w:rsidP="00ED3CA2">
            <w:pPr>
              <w:jc w:val="both"/>
              <w:rPr>
                <w:sz w:val="18"/>
                <w:szCs w:val="18"/>
              </w:rPr>
            </w:pPr>
            <w:r w:rsidRPr="00192F8F">
              <w:rPr>
                <w:sz w:val="18"/>
                <w:szCs w:val="18"/>
              </w:rPr>
              <w:t xml:space="preserve">a) celkové výši příjmů z výkonu práv vybraných na základě smlouvy podle § 97g a o částkách, které příslušnému kolektivnímu správci vyplatil na základě této smlouvy, v rozlišení podle </w:t>
            </w:r>
            <w:r w:rsidR="003E0D9D">
              <w:rPr>
                <w:sz w:val="18"/>
                <w:szCs w:val="18"/>
              </w:rPr>
              <w:t>kategorie práv a způsobu užití,</w:t>
            </w:r>
          </w:p>
        </w:tc>
        <w:tc>
          <w:tcPr>
            <w:tcW w:w="282" w:type="pct"/>
            <w:tcBorders>
              <w:top w:val="nil"/>
              <w:left w:val="single" w:sz="4" w:space="0" w:color="auto"/>
              <w:bottom w:val="nil"/>
              <w:right w:val="single" w:sz="4" w:space="0" w:color="auto"/>
            </w:tcBorders>
          </w:tcPr>
          <w:p w:rsidR="002D6A9B" w:rsidRPr="00A25DB4" w:rsidRDefault="00192F8F" w:rsidP="000D6996">
            <w:pPr>
              <w:rPr>
                <w:sz w:val="18"/>
                <w:szCs w:val="18"/>
              </w:rPr>
            </w:pPr>
            <w:r>
              <w:rPr>
                <w:sz w:val="18"/>
                <w:szCs w:val="18"/>
              </w:rPr>
              <w:t>P</w:t>
            </w:r>
            <w:r w:rsidR="002D6A9B">
              <w:rPr>
                <w:sz w:val="18"/>
                <w:szCs w:val="18"/>
              </w:rPr>
              <w:t>T</w:t>
            </w:r>
          </w:p>
        </w:tc>
        <w:tc>
          <w:tcPr>
            <w:tcW w:w="227" w:type="pct"/>
            <w:tcBorders>
              <w:top w:val="nil"/>
              <w:left w:val="single" w:sz="4" w:space="0" w:color="auto"/>
              <w:bottom w:val="nil"/>
              <w:right w:val="single" w:sz="4" w:space="0" w:color="auto"/>
            </w:tcBorders>
          </w:tcPr>
          <w:p w:rsidR="002D6A9B" w:rsidRPr="00A25DB4" w:rsidRDefault="002D6A9B" w:rsidP="000D6996">
            <w:pPr>
              <w:rPr>
                <w:sz w:val="18"/>
                <w:szCs w:val="18"/>
              </w:rPr>
            </w:pPr>
          </w:p>
        </w:tc>
      </w:tr>
      <w:tr w:rsidR="003E0D9D" w:rsidRPr="00A25DB4" w:rsidTr="00761737">
        <w:tc>
          <w:tcPr>
            <w:tcW w:w="454" w:type="pct"/>
            <w:tcBorders>
              <w:top w:val="nil"/>
              <w:left w:val="single" w:sz="4" w:space="0" w:color="auto"/>
              <w:bottom w:val="single" w:sz="4" w:space="0" w:color="auto"/>
              <w:right w:val="single" w:sz="4" w:space="0" w:color="auto"/>
            </w:tcBorders>
          </w:tcPr>
          <w:p w:rsidR="003E0D9D" w:rsidRPr="00A25DB4" w:rsidRDefault="003E0D9D" w:rsidP="000D6996">
            <w:pPr>
              <w:pStyle w:val="Normlnweb"/>
              <w:spacing w:before="0" w:beforeAutospacing="0" w:after="0" w:afterAutospacing="0"/>
              <w:rPr>
                <w:sz w:val="18"/>
                <w:szCs w:val="18"/>
              </w:rPr>
            </w:pPr>
          </w:p>
        </w:tc>
        <w:tc>
          <w:tcPr>
            <w:tcW w:w="1701" w:type="pct"/>
            <w:gridSpan w:val="4"/>
            <w:tcBorders>
              <w:top w:val="nil"/>
              <w:left w:val="single" w:sz="4" w:space="0" w:color="auto"/>
              <w:bottom w:val="single" w:sz="4" w:space="0" w:color="auto"/>
              <w:right w:val="single" w:sz="18" w:space="0" w:color="auto"/>
            </w:tcBorders>
          </w:tcPr>
          <w:p w:rsidR="003E0D9D" w:rsidRPr="00A25DB4" w:rsidRDefault="003E0D9D" w:rsidP="000D6996">
            <w:pPr>
              <w:pStyle w:val="Normlnweb"/>
              <w:spacing w:before="0" w:beforeAutospacing="0" w:after="0" w:afterAutospacing="0"/>
              <w:rPr>
                <w:i/>
                <w:sz w:val="18"/>
                <w:szCs w:val="18"/>
              </w:rPr>
            </w:pPr>
          </w:p>
        </w:tc>
        <w:tc>
          <w:tcPr>
            <w:tcW w:w="283" w:type="pct"/>
            <w:tcBorders>
              <w:top w:val="nil"/>
              <w:left w:val="single" w:sz="18" w:space="0" w:color="auto"/>
              <w:bottom w:val="single" w:sz="4" w:space="0" w:color="auto"/>
              <w:right w:val="single" w:sz="4" w:space="0" w:color="auto"/>
            </w:tcBorders>
          </w:tcPr>
          <w:p w:rsidR="003E0D9D" w:rsidRDefault="003E0D9D" w:rsidP="00830F88">
            <w:pPr>
              <w:rPr>
                <w:sz w:val="18"/>
                <w:szCs w:val="18"/>
              </w:rPr>
            </w:pPr>
            <w:r>
              <w:rPr>
                <w:sz w:val="18"/>
                <w:szCs w:val="18"/>
              </w:rPr>
              <w:t xml:space="preserve">121/2000 ve znění </w:t>
            </w:r>
            <w:r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3E0D9D" w:rsidRPr="00192F8F" w:rsidRDefault="003E0D9D" w:rsidP="000D6996">
            <w:pPr>
              <w:rPr>
                <w:sz w:val="18"/>
                <w:szCs w:val="18"/>
              </w:rPr>
            </w:pPr>
            <w:r>
              <w:rPr>
                <w:sz w:val="18"/>
                <w:szCs w:val="18"/>
              </w:rPr>
              <w:t>§ 99h písm. b)</w:t>
            </w:r>
          </w:p>
        </w:tc>
        <w:tc>
          <w:tcPr>
            <w:tcW w:w="1701" w:type="pct"/>
            <w:gridSpan w:val="4"/>
            <w:tcBorders>
              <w:top w:val="nil"/>
              <w:left w:val="single" w:sz="4" w:space="0" w:color="auto"/>
              <w:bottom w:val="single" w:sz="4" w:space="0" w:color="auto"/>
              <w:right w:val="single" w:sz="4" w:space="0" w:color="auto"/>
            </w:tcBorders>
          </w:tcPr>
          <w:p w:rsidR="003E0D9D" w:rsidRPr="00192F8F" w:rsidRDefault="003E0D9D" w:rsidP="00ED3CA2">
            <w:pPr>
              <w:jc w:val="both"/>
              <w:rPr>
                <w:sz w:val="18"/>
                <w:szCs w:val="18"/>
              </w:rPr>
            </w:pPr>
            <w:r w:rsidRPr="00192F8F">
              <w:rPr>
                <w:sz w:val="18"/>
                <w:szCs w:val="18"/>
              </w:rPr>
              <w:t>b) celkové výši příjmů podle písm. a), které příslušnému kolektivnímu správci dosud vyplaceny nebyly,</w:t>
            </w:r>
          </w:p>
        </w:tc>
        <w:tc>
          <w:tcPr>
            <w:tcW w:w="282" w:type="pct"/>
            <w:tcBorders>
              <w:top w:val="nil"/>
              <w:left w:val="single" w:sz="4" w:space="0" w:color="auto"/>
              <w:bottom w:val="single" w:sz="4" w:space="0" w:color="auto"/>
              <w:right w:val="single" w:sz="4" w:space="0" w:color="auto"/>
            </w:tcBorders>
          </w:tcPr>
          <w:p w:rsidR="003E0D9D" w:rsidRDefault="003E0D9D" w:rsidP="000D6996">
            <w:pPr>
              <w:rPr>
                <w:sz w:val="18"/>
                <w:szCs w:val="18"/>
              </w:rPr>
            </w:pPr>
          </w:p>
        </w:tc>
        <w:tc>
          <w:tcPr>
            <w:tcW w:w="227" w:type="pct"/>
            <w:tcBorders>
              <w:top w:val="nil"/>
              <w:left w:val="single" w:sz="4" w:space="0" w:color="auto"/>
              <w:bottom w:val="single" w:sz="4" w:space="0" w:color="auto"/>
              <w:right w:val="single" w:sz="4" w:space="0" w:color="auto"/>
            </w:tcBorders>
          </w:tcPr>
          <w:p w:rsidR="003E0D9D" w:rsidRPr="00A25DB4" w:rsidRDefault="003E0D9D" w:rsidP="000D6996">
            <w:pPr>
              <w:rPr>
                <w:sz w:val="18"/>
                <w:szCs w:val="18"/>
              </w:rPr>
            </w:pPr>
          </w:p>
        </w:tc>
      </w:tr>
      <w:tr w:rsidR="002D6A9B" w:rsidRPr="00A25DB4" w:rsidTr="00761737">
        <w:tc>
          <w:tcPr>
            <w:tcW w:w="454" w:type="pct"/>
            <w:tcBorders>
              <w:top w:val="nil"/>
              <w:left w:val="single" w:sz="4" w:space="0" w:color="auto"/>
              <w:bottom w:val="single" w:sz="4" w:space="0" w:color="auto"/>
              <w:right w:val="single" w:sz="4" w:space="0" w:color="auto"/>
            </w:tcBorders>
          </w:tcPr>
          <w:p w:rsidR="002D6A9B" w:rsidRPr="00A25DB4" w:rsidRDefault="002D6A9B" w:rsidP="000D6996">
            <w:pPr>
              <w:pStyle w:val="Normlnweb"/>
              <w:spacing w:before="0" w:beforeAutospacing="0" w:after="0" w:afterAutospacing="0"/>
              <w:rPr>
                <w:sz w:val="18"/>
                <w:szCs w:val="18"/>
              </w:rPr>
            </w:pPr>
            <w:r w:rsidRPr="00A25DB4">
              <w:rPr>
                <w:sz w:val="18"/>
                <w:szCs w:val="18"/>
              </w:rPr>
              <w:t>Článek 19</w:t>
            </w:r>
            <w:r w:rsidR="005B6F5F">
              <w:rPr>
                <w:sz w:val="18"/>
                <w:szCs w:val="18"/>
              </w:rPr>
              <w:t xml:space="preserve"> </w:t>
            </w:r>
            <w:r w:rsidR="00CC5B3A">
              <w:rPr>
                <w:sz w:val="18"/>
                <w:szCs w:val="18"/>
              </w:rPr>
              <w:t>písm.</w:t>
            </w:r>
            <w:r w:rsidRPr="00A25DB4">
              <w:rPr>
                <w:sz w:val="18"/>
                <w:szCs w:val="18"/>
              </w:rPr>
              <w:t xml:space="preserve"> b)</w:t>
            </w:r>
          </w:p>
        </w:tc>
        <w:tc>
          <w:tcPr>
            <w:tcW w:w="1701" w:type="pct"/>
            <w:gridSpan w:val="4"/>
            <w:tcBorders>
              <w:top w:val="nil"/>
              <w:left w:val="single" w:sz="4" w:space="0" w:color="auto"/>
              <w:bottom w:val="single" w:sz="4" w:space="0" w:color="auto"/>
              <w:right w:val="single" w:sz="18" w:space="0" w:color="auto"/>
            </w:tcBorders>
          </w:tcPr>
          <w:p w:rsidR="002D6A9B" w:rsidRPr="00A25DB4" w:rsidRDefault="002D6A9B" w:rsidP="000D6996">
            <w:pPr>
              <w:tabs>
                <w:tab w:val="left" w:pos="238"/>
              </w:tabs>
              <w:rPr>
                <w:color w:val="000000"/>
                <w:sz w:val="18"/>
                <w:szCs w:val="18"/>
              </w:rPr>
            </w:pPr>
            <w:r w:rsidRPr="00A25DB4">
              <w:rPr>
                <w:color w:val="000000"/>
                <w:sz w:val="18"/>
                <w:szCs w:val="18"/>
              </w:rPr>
              <w:t>b)</w:t>
            </w:r>
            <w:r>
              <w:rPr>
                <w:color w:val="000000"/>
                <w:sz w:val="18"/>
                <w:szCs w:val="18"/>
              </w:rPr>
              <w:t xml:space="preserve"> </w:t>
            </w:r>
            <w:r w:rsidRPr="00A25DB4">
              <w:rPr>
                <w:color w:val="000000"/>
                <w:sz w:val="18"/>
                <w:szCs w:val="18"/>
              </w:rPr>
              <w:t>srážky na úhradu nákladů na správu práv;</w:t>
            </w:r>
          </w:p>
          <w:p w:rsidR="002D6A9B" w:rsidRPr="00A25DB4" w:rsidRDefault="002D6A9B" w:rsidP="000D6996">
            <w:pPr>
              <w:pStyle w:val="sti-art"/>
              <w:spacing w:before="0" w:beforeAutospacing="0" w:after="0" w:afterAutospacing="0"/>
              <w:rPr>
                <w:b/>
                <w:bCs/>
                <w:color w:val="000000"/>
                <w:sz w:val="18"/>
                <w:szCs w:val="18"/>
              </w:rPr>
            </w:pPr>
          </w:p>
        </w:tc>
        <w:tc>
          <w:tcPr>
            <w:tcW w:w="283" w:type="pct"/>
            <w:tcBorders>
              <w:top w:val="nil"/>
              <w:left w:val="single" w:sz="18" w:space="0" w:color="auto"/>
              <w:bottom w:val="single" w:sz="4" w:space="0" w:color="auto"/>
              <w:right w:val="single" w:sz="4" w:space="0" w:color="auto"/>
            </w:tcBorders>
          </w:tcPr>
          <w:p w:rsidR="002D6A9B" w:rsidRPr="00A25DB4" w:rsidRDefault="002225DA"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2D6A9B" w:rsidRPr="00A25DB4" w:rsidRDefault="00192F8F" w:rsidP="000D6996">
            <w:pPr>
              <w:rPr>
                <w:sz w:val="18"/>
                <w:szCs w:val="18"/>
              </w:rPr>
            </w:pPr>
            <w:r>
              <w:rPr>
                <w:sz w:val="18"/>
                <w:szCs w:val="18"/>
              </w:rPr>
              <w:t xml:space="preserve">§ </w:t>
            </w:r>
            <w:r w:rsidR="007E7E06">
              <w:rPr>
                <w:sz w:val="18"/>
                <w:szCs w:val="18"/>
              </w:rPr>
              <w:t>99h písm. c</w:t>
            </w:r>
            <w:r w:rsidRPr="00192F8F">
              <w:rPr>
                <w:sz w:val="18"/>
                <w:szCs w:val="18"/>
              </w:rPr>
              <w:t>)</w:t>
            </w:r>
          </w:p>
        </w:tc>
        <w:tc>
          <w:tcPr>
            <w:tcW w:w="1701" w:type="pct"/>
            <w:gridSpan w:val="4"/>
            <w:tcBorders>
              <w:top w:val="nil"/>
              <w:left w:val="single" w:sz="4" w:space="0" w:color="auto"/>
              <w:bottom w:val="single" w:sz="4" w:space="0" w:color="auto"/>
              <w:right w:val="single" w:sz="4" w:space="0" w:color="auto"/>
            </w:tcBorders>
          </w:tcPr>
          <w:p w:rsidR="002D6A9B" w:rsidRPr="00A25DB4" w:rsidRDefault="007E7E06" w:rsidP="00ED3CA2">
            <w:pPr>
              <w:jc w:val="both"/>
              <w:rPr>
                <w:sz w:val="18"/>
                <w:szCs w:val="18"/>
              </w:rPr>
            </w:pPr>
            <w:r>
              <w:rPr>
                <w:sz w:val="18"/>
                <w:szCs w:val="18"/>
              </w:rPr>
              <w:t>c</w:t>
            </w:r>
            <w:r w:rsidR="002F0438">
              <w:rPr>
                <w:sz w:val="18"/>
                <w:szCs w:val="18"/>
              </w:rPr>
              <w:t xml:space="preserve">) </w:t>
            </w:r>
            <w:r w:rsidR="00192F8F" w:rsidRPr="00192F8F">
              <w:rPr>
                <w:sz w:val="18"/>
                <w:szCs w:val="18"/>
              </w:rPr>
              <w:t>srážkách na úhradu nákladů na správu práv,</w:t>
            </w:r>
          </w:p>
        </w:tc>
        <w:tc>
          <w:tcPr>
            <w:tcW w:w="282" w:type="pct"/>
            <w:tcBorders>
              <w:top w:val="nil"/>
              <w:left w:val="single" w:sz="4" w:space="0" w:color="auto"/>
              <w:bottom w:val="single" w:sz="4" w:space="0" w:color="auto"/>
              <w:right w:val="single" w:sz="4" w:space="0" w:color="auto"/>
            </w:tcBorders>
          </w:tcPr>
          <w:p w:rsidR="002D6A9B" w:rsidRPr="00A25DB4" w:rsidRDefault="00192F8F" w:rsidP="000D6996">
            <w:pPr>
              <w:rPr>
                <w:sz w:val="18"/>
                <w:szCs w:val="18"/>
              </w:rPr>
            </w:pPr>
            <w:r>
              <w:rPr>
                <w:sz w:val="18"/>
                <w:szCs w:val="18"/>
              </w:rPr>
              <w:t>P</w:t>
            </w:r>
            <w:r w:rsidR="002D6A9B">
              <w:rPr>
                <w:sz w:val="18"/>
                <w:szCs w:val="18"/>
              </w:rPr>
              <w:t>T</w:t>
            </w:r>
          </w:p>
        </w:tc>
        <w:tc>
          <w:tcPr>
            <w:tcW w:w="227" w:type="pct"/>
            <w:tcBorders>
              <w:top w:val="nil"/>
              <w:left w:val="single" w:sz="4" w:space="0" w:color="auto"/>
              <w:bottom w:val="single" w:sz="4" w:space="0" w:color="auto"/>
              <w:right w:val="single" w:sz="4" w:space="0" w:color="auto"/>
            </w:tcBorders>
          </w:tcPr>
          <w:p w:rsidR="002D6A9B" w:rsidRPr="00A25DB4" w:rsidRDefault="002D6A9B" w:rsidP="000D6996">
            <w:pPr>
              <w:rPr>
                <w:sz w:val="18"/>
                <w:szCs w:val="18"/>
              </w:rPr>
            </w:pPr>
          </w:p>
        </w:tc>
      </w:tr>
      <w:tr w:rsidR="002D6A9B" w:rsidRPr="00A25DB4" w:rsidTr="00761737">
        <w:tc>
          <w:tcPr>
            <w:tcW w:w="454" w:type="pct"/>
            <w:tcBorders>
              <w:top w:val="nil"/>
              <w:left w:val="single" w:sz="4" w:space="0" w:color="auto"/>
              <w:bottom w:val="single" w:sz="4" w:space="0" w:color="auto"/>
              <w:right w:val="single" w:sz="4" w:space="0" w:color="auto"/>
            </w:tcBorders>
          </w:tcPr>
          <w:p w:rsidR="002D6A9B" w:rsidRPr="00A25DB4" w:rsidRDefault="002D6A9B" w:rsidP="000D6996">
            <w:pPr>
              <w:pStyle w:val="Normlnweb"/>
              <w:spacing w:before="0" w:beforeAutospacing="0" w:after="0" w:afterAutospacing="0"/>
              <w:rPr>
                <w:sz w:val="18"/>
                <w:szCs w:val="18"/>
              </w:rPr>
            </w:pPr>
            <w:r w:rsidRPr="00A25DB4">
              <w:rPr>
                <w:sz w:val="18"/>
                <w:szCs w:val="18"/>
              </w:rPr>
              <w:t>Článek 19</w:t>
            </w:r>
            <w:r w:rsidR="005B6F5F">
              <w:rPr>
                <w:sz w:val="18"/>
                <w:szCs w:val="18"/>
              </w:rPr>
              <w:t xml:space="preserve"> </w:t>
            </w:r>
            <w:r w:rsidR="00CC5B3A">
              <w:rPr>
                <w:sz w:val="18"/>
                <w:szCs w:val="18"/>
              </w:rPr>
              <w:t>písm.</w:t>
            </w:r>
            <w:r w:rsidRPr="00A25DB4">
              <w:rPr>
                <w:sz w:val="18"/>
                <w:szCs w:val="18"/>
              </w:rPr>
              <w:t xml:space="preserve"> c)</w:t>
            </w:r>
          </w:p>
        </w:tc>
        <w:tc>
          <w:tcPr>
            <w:tcW w:w="1701" w:type="pct"/>
            <w:gridSpan w:val="4"/>
            <w:tcBorders>
              <w:top w:val="nil"/>
              <w:left w:val="single" w:sz="4" w:space="0" w:color="auto"/>
              <w:bottom w:val="single" w:sz="4" w:space="0" w:color="auto"/>
              <w:right w:val="single" w:sz="18" w:space="0" w:color="auto"/>
            </w:tcBorders>
          </w:tcPr>
          <w:p w:rsidR="002D6A9B" w:rsidRPr="00A25DB4" w:rsidRDefault="002D6A9B" w:rsidP="000D6996">
            <w:pPr>
              <w:tabs>
                <w:tab w:val="left" w:pos="140"/>
              </w:tabs>
              <w:rPr>
                <w:color w:val="000000"/>
                <w:sz w:val="18"/>
                <w:szCs w:val="18"/>
              </w:rPr>
            </w:pPr>
            <w:r w:rsidRPr="00A25DB4">
              <w:rPr>
                <w:color w:val="000000"/>
                <w:sz w:val="18"/>
                <w:szCs w:val="18"/>
              </w:rPr>
              <w:t>c)</w:t>
            </w:r>
            <w:r>
              <w:rPr>
                <w:color w:val="000000"/>
                <w:sz w:val="18"/>
                <w:szCs w:val="18"/>
              </w:rPr>
              <w:t xml:space="preserve"> </w:t>
            </w:r>
            <w:r w:rsidRPr="00A25DB4">
              <w:rPr>
                <w:color w:val="000000"/>
                <w:sz w:val="18"/>
                <w:szCs w:val="18"/>
              </w:rPr>
              <w:t xml:space="preserve"> srážky provedené pro jakýkoli jiný účel než na úhradu nákladů na správu práv, jak je stanoveno v článku 15;</w:t>
            </w:r>
          </w:p>
          <w:p w:rsidR="002D6A9B" w:rsidRPr="00A25DB4" w:rsidRDefault="002D6A9B" w:rsidP="000D6996">
            <w:pPr>
              <w:pStyle w:val="sti-art"/>
              <w:spacing w:before="0" w:beforeAutospacing="0" w:after="0" w:afterAutospacing="0"/>
              <w:rPr>
                <w:b/>
                <w:bCs/>
                <w:color w:val="000000"/>
                <w:sz w:val="18"/>
                <w:szCs w:val="18"/>
              </w:rPr>
            </w:pPr>
          </w:p>
        </w:tc>
        <w:tc>
          <w:tcPr>
            <w:tcW w:w="283" w:type="pct"/>
            <w:tcBorders>
              <w:top w:val="nil"/>
              <w:left w:val="single" w:sz="18" w:space="0" w:color="auto"/>
              <w:bottom w:val="single" w:sz="4" w:space="0" w:color="auto"/>
              <w:right w:val="single" w:sz="4" w:space="0" w:color="auto"/>
            </w:tcBorders>
          </w:tcPr>
          <w:p w:rsidR="002D6A9B" w:rsidRPr="00A25DB4" w:rsidRDefault="002225DA"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2D6A9B" w:rsidRPr="00A25DB4" w:rsidRDefault="007E7E06" w:rsidP="000D6996">
            <w:pPr>
              <w:rPr>
                <w:sz w:val="18"/>
                <w:szCs w:val="18"/>
              </w:rPr>
            </w:pPr>
            <w:r>
              <w:rPr>
                <w:sz w:val="18"/>
                <w:szCs w:val="18"/>
              </w:rPr>
              <w:t>§ 99h písm. d</w:t>
            </w:r>
            <w:r w:rsidR="00192F8F" w:rsidRPr="00192F8F">
              <w:rPr>
                <w:sz w:val="18"/>
                <w:szCs w:val="18"/>
              </w:rPr>
              <w:t>)</w:t>
            </w:r>
          </w:p>
        </w:tc>
        <w:tc>
          <w:tcPr>
            <w:tcW w:w="1701" w:type="pct"/>
            <w:gridSpan w:val="4"/>
            <w:tcBorders>
              <w:top w:val="nil"/>
              <w:left w:val="single" w:sz="4" w:space="0" w:color="auto"/>
              <w:bottom w:val="single" w:sz="4" w:space="0" w:color="auto"/>
              <w:right w:val="single" w:sz="4" w:space="0" w:color="auto"/>
            </w:tcBorders>
          </w:tcPr>
          <w:p w:rsidR="002D6A9B" w:rsidRPr="00A25DB4" w:rsidRDefault="007E7E06" w:rsidP="00ED3CA2">
            <w:pPr>
              <w:jc w:val="both"/>
              <w:rPr>
                <w:sz w:val="18"/>
                <w:szCs w:val="18"/>
              </w:rPr>
            </w:pPr>
            <w:r>
              <w:rPr>
                <w:sz w:val="18"/>
                <w:szCs w:val="18"/>
              </w:rPr>
              <w:t>d</w:t>
            </w:r>
            <w:r w:rsidR="002F0438">
              <w:rPr>
                <w:sz w:val="18"/>
                <w:szCs w:val="18"/>
              </w:rPr>
              <w:t xml:space="preserve">) </w:t>
            </w:r>
            <w:r w:rsidR="00192F8F" w:rsidRPr="00192F8F">
              <w:rPr>
                <w:sz w:val="18"/>
                <w:szCs w:val="18"/>
              </w:rPr>
              <w:t xml:space="preserve">všech dalších provedených srážkách s uvedením jejich účelu,  </w:t>
            </w:r>
          </w:p>
        </w:tc>
        <w:tc>
          <w:tcPr>
            <w:tcW w:w="282" w:type="pct"/>
            <w:tcBorders>
              <w:top w:val="nil"/>
              <w:left w:val="single" w:sz="4" w:space="0" w:color="auto"/>
              <w:bottom w:val="single" w:sz="4" w:space="0" w:color="auto"/>
              <w:right w:val="single" w:sz="4" w:space="0" w:color="auto"/>
            </w:tcBorders>
          </w:tcPr>
          <w:p w:rsidR="002D6A9B" w:rsidRPr="00A25DB4" w:rsidRDefault="00192F8F" w:rsidP="000D6996">
            <w:pPr>
              <w:rPr>
                <w:sz w:val="18"/>
                <w:szCs w:val="18"/>
              </w:rPr>
            </w:pPr>
            <w:r>
              <w:rPr>
                <w:sz w:val="18"/>
                <w:szCs w:val="18"/>
              </w:rPr>
              <w:t>P</w:t>
            </w:r>
            <w:r w:rsidR="002D6A9B">
              <w:rPr>
                <w:sz w:val="18"/>
                <w:szCs w:val="18"/>
              </w:rPr>
              <w:t>T</w:t>
            </w:r>
          </w:p>
        </w:tc>
        <w:tc>
          <w:tcPr>
            <w:tcW w:w="227" w:type="pct"/>
            <w:tcBorders>
              <w:top w:val="nil"/>
              <w:left w:val="single" w:sz="4" w:space="0" w:color="auto"/>
              <w:bottom w:val="single" w:sz="4" w:space="0" w:color="auto"/>
              <w:right w:val="single" w:sz="4" w:space="0" w:color="auto"/>
            </w:tcBorders>
          </w:tcPr>
          <w:p w:rsidR="002D6A9B" w:rsidRPr="00A25DB4" w:rsidRDefault="002D6A9B" w:rsidP="000D6996">
            <w:pPr>
              <w:rPr>
                <w:sz w:val="18"/>
                <w:szCs w:val="18"/>
              </w:rPr>
            </w:pPr>
          </w:p>
        </w:tc>
      </w:tr>
      <w:tr w:rsidR="002D6A9B" w:rsidRPr="00A25DB4" w:rsidTr="00761737">
        <w:tc>
          <w:tcPr>
            <w:tcW w:w="454" w:type="pct"/>
            <w:tcBorders>
              <w:top w:val="nil"/>
              <w:left w:val="single" w:sz="4" w:space="0" w:color="auto"/>
              <w:bottom w:val="single" w:sz="4" w:space="0" w:color="auto"/>
              <w:right w:val="single" w:sz="4" w:space="0" w:color="auto"/>
            </w:tcBorders>
          </w:tcPr>
          <w:p w:rsidR="002D6A9B" w:rsidRPr="00A25DB4" w:rsidRDefault="002D6A9B" w:rsidP="000D6996">
            <w:pPr>
              <w:pStyle w:val="Normlnweb"/>
              <w:spacing w:before="0" w:beforeAutospacing="0" w:after="0" w:afterAutospacing="0"/>
              <w:rPr>
                <w:sz w:val="18"/>
                <w:szCs w:val="18"/>
              </w:rPr>
            </w:pPr>
            <w:r w:rsidRPr="00A25DB4">
              <w:rPr>
                <w:sz w:val="18"/>
                <w:szCs w:val="18"/>
              </w:rPr>
              <w:t>Článek 19</w:t>
            </w:r>
            <w:r w:rsidR="005B6F5F">
              <w:rPr>
                <w:sz w:val="18"/>
                <w:szCs w:val="18"/>
              </w:rPr>
              <w:t xml:space="preserve"> </w:t>
            </w:r>
            <w:r w:rsidR="00CC5B3A">
              <w:rPr>
                <w:sz w:val="18"/>
                <w:szCs w:val="18"/>
              </w:rPr>
              <w:t>písm.</w:t>
            </w:r>
            <w:r w:rsidRPr="00A25DB4">
              <w:rPr>
                <w:sz w:val="18"/>
                <w:szCs w:val="18"/>
              </w:rPr>
              <w:t xml:space="preserve"> d)</w:t>
            </w:r>
          </w:p>
        </w:tc>
        <w:tc>
          <w:tcPr>
            <w:tcW w:w="1701" w:type="pct"/>
            <w:gridSpan w:val="4"/>
            <w:tcBorders>
              <w:top w:val="nil"/>
              <w:left w:val="single" w:sz="4" w:space="0" w:color="auto"/>
              <w:bottom w:val="single" w:sz="4" w:space="0" w:color="auto"/>
              <w:right w:val="single" w:sz="18" w:space="0" w:color="auto"/>
            </w:tcBorders>
          </w:tcPr>
          <w:p w:rsidR="002D6A9B" w:rsidRPr="00A25DB4" w:rsidRDefault="002D6A9B" w:rsidP="000D6996">
            <w:pPr>
              <w:tabs>
                <w:tab w:val="left" w:pos="150"/>
              </w:tabs>
              <w:rPr>
                <w:color w:val="000000"/>
                <w:sz w:val="18"/>
                <w:szCs w:val="18"/>
              </w:rPr>
            </w:pPr>
            <w:r w:rsidRPr="00A25DB4">
              <w:rPr>
                <w:color w:val="000000"/>
                <w:sz w:val="18"/>
                <w:szCs w:val="18"/>
              </w:rPr>
              <w:t>d)</w:t>
            </w:r>
            <w:r>
              <w:rPr>
                <w:color w:val="000000"/>
                <w:sz w:val="18"/>
                <w:szCs w:val="18"/>
              </w:rPr>
              <w:t xml:space="preserve"> </w:t>
            </w:r>
            <w:r w:rsidRPr="00A25DB4">
              <w:rPr>
                <w:color w:val="000000"/>
                <w:sz w:val="18"/>
                <w:szCs w:val="18"/>
              </w:rPr>
              <w:t xml:space="preserve"> informace o licencích udělených či odmítnutých s ohledem na díla a jiné předměty ochrany, na něž se vztahuje smlouva o zastupování;</w:t>
            </w:r>
          </w:p>
          <w:p w:rsidR="002D6A9B" w:rsidRPr="00A25DB4" w:rsidRDefault="002D6A9B" w:rsidP="000D6996">
            <w:pPr>
              <w:pStyle w:val="sti-art"/>
              <w:spacing w:before="0" w:beforeAutospacing="0" w:after="0" w:afterAutospacing="0"/>
              <w:rPr>
                <w:b/>
                <w:bCs/>
                <w:color w:val="000000"/>
                <w:sz w:val="18"/>
                <w:szCs w:val="18"/>
              </w:rPr>
            </w:pPr>
          </w:p>
        </w:tc>
        <w:tc>
          <w:tcPr>
            <w:tcW w:w="283" w:type="pct"/>
            <w:tcBorders>
              <w:top w:val="nil"/>
              <w:left w:val="single" w:sz="18" w:space="0" w:color="auto"/>
              <w:bottom w:val="single" w:sz="4" w:space="0" w:color="auto"/>
              <w:right w:val="single" w:sz="4" w:space="0" w:color="auto"/>
            </w:tcBorders>
          </w:tcPr>
          <w:p w:rsidR="002D6A9B" w:rsidRPr="00A25DB4" w:rsidRDefault="002225DA"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2D6A9B" w:rsidRPr="00A25DB4" w:rsidRDefault="00192F8F" w:rsidP="000D6996">
            <w:pPr>
              <w:rPr>
                <w:sz w:val="18"/>
                <w:szCs w:val="18"/>
              </w:rPr>
            </w:pPr>
            <w:r>
              <w:rPr>
                <w:sz w:val="18"/>
                <w:szCs w:val="18"/>
              </w:rPr>
              <w:t>§ 99h písm. e</w:t>
            </w:r>
            <w:r w:rsidRPr="00192F8F">
              <w:rPr>
                <w:sz w:val="18"/>
                <w:szCs w:val="18"/>
              </w:rPr>
              <w:t>)</w:t>
            </w:r>
          </w:p>
        </w:tc>
        <w:tc>
          <w:tcPr>
            <w:tcW w:w="1701" w:type="pct"/>
            <w:gridSpan w:val="4"/>
            <w:tcBorders>
              <w:top w:val="nil"/>
              <w:left w:val="single" w:sz="4" w:space="0" w:color="auto"/>
              <w:bottom w:val="single" w:sz="4" w:space="0" w:color="auto"/>
              <w:right w:val="single" w:sz="4" w:space="0" w:color="auto"/>
            </w:tcBorders>
          </w:tcPr>
          <w:p w:rsidR="002D6A9B" w:rsidRPr="00A25DB4" w:rsidRDefault="00192F8F" w:rsidP="00ED3CA2">
            <w:pPr>
              <w:jc w:val="both"/>
              <w:rPr>
                <w:sz w:val="18"/>
                <w:szCs w:val="18"/>
              </w:rPr>
            </w:pPr>
            <w:r w:rsidRPr="00192F8F">
              <w:rPr>
                <w:sz w:val="18"/>
                <w:szCs w:val="18"/>
              </w:rPr>
              <w:t>e) počtu všech oprávnění k výkonu práv k rozdělení podle kategorií spravovaných práv, které poskytl nebo odmítl poskytnout s ohledem na repertoár, na nějž se vztahuje smlouva podle § 97g,</w:t>
            </w:r>
          </w:p>
        </w:tc>
        <w:tc>
          <w:tcPr>
            <w:tcW w:w="282" w:type="pct"/>
            <w:tcBorders>
              <w:top w:val="nil"/>
              <w:left w:val="single" w:sz="4" w:space="0" w:color="auto"/>
              <w:bottom w:val="single" w:sz="4" w:space="0" w:color="auto"/>
              <w:right w:val="single" w:sz="4" w:space="0" w:color="auto"/>
            </w:tcBorders>
          </w:tcPr>
          <w:p w:rsidR="002D6A9B" w:rsidRPr="00A25DB4" w:rsidRDefault="00192F8F" w:rsidP="000D6996">
            <w:pPr>
              <w:rPr>
                <w:sz w:val="18"/>
                <w:szCs w:val="18"/>
              </w:rPr>
            </w:pPr>
            <w:r>
              <w:rPr>
                <w:sz w:val="18"/>
                <w:szCs w:val="18"/>
              </w:rPr>
              <w:t>P</w:t>
            </w:r>
            <w:r w:rsidR="002D6A9B">
              <w:rPr>
                <w:sz w:val="18"/>
                <w:szCs w:val="18"/>
              </w:rPr>
              <w:t>T</w:t>
            </w:r>
          </w:p>
        </w:tc>
        <w:tc>
          <w:tcPr>
            <w:tcW w:w="227" w:type="pct"/>
            <w:tcBorders>
              <w:top w:val="nil"/>
              <w:left w:val="single" w:sz="4" w:space="0" w:color="auto"/>
              <w:bottom w:val="single" w:sz="4" w:space="0" w:color="auto"/>
              <w:right w:val="single" w:sz="4" w:space="0" w:color="auto"/>
            </w:tcBorders>
          </w:tcPr>
          <w:p w:rsidR="002D6A9B" w:rsidRPr="00A25DB4" w:rsidRDefault="002D6A9B" w:rsidP="000D6996">
            <w:pPr>
              <w:rPr>
                <w:sz w:val="18"/>
                <w:szCs w:val="18"/>
              </w:rPr>
            </w:pPr>
          </w:p>
        </w:tc>
      </w:tr>
      <w:tr w:rsidR="002D6A9B" w:rsidRPr="00A25DB4" w:rsidTr="00761737">
        <w:tc>
          <w:tcPr>
            <w:tcW w:w="454" w:type="pct"/>
            <w:tcBorders>
              <w:top w:val="nil"/>
              <w:left w:val="single" w:sz="4" w:space="0" w:color="auto"/>
              <w:bottom w:val="single" w:sz="4" w:space="0" w:color="auto"/>
              <w:right w:val="single" w:sz="4" w:space="0" w:color="auto"/>
            </w:tcBorders>
          </w:tcPr>
          <w:p w:rsidR="002D6A9B" w:rsidRPr="00A25DB4" w:rsidRDefault="002D6A9B" w:rsidP="000D6996">
            <w:pPr>
              <w:pStyle w:val="Normlnweb"/>
              <w:spacing w:before="0" w:beforeAutospacing="0" w:after="0" w:afterAutospacing="0"/>
              <w:rPr>
                <w:sz w:val="18"/>
                <w:szCs w:val="18"/>
              </w:rPr>
            </w:pPr>
            <w:r w:rsidRPr="00A25DB4">
              <w:rPr>
                <w:sz w:val="18"/>
                <w:szCs w:val="18"/>
              </w:rPr>
              <w:t>Článek 19</w:t>
            </w:r>
            <w:r w:rsidR="005B6F5F">
              <w:rPr>
                <w:sz w:val="18"/>
                <w:szCs w:val="18"/>
              </w:rPr>
              <w:t xml:space="preserve"> </w:t>
            </w:r>
            <w:r w:rsidR="00CC5B3A">
              <w:rPr>
                <w:sz w:val="18"/>
                <w:szCs w:val="18"/>
              </w:rPr>
              <w:t>písm.</w:t>
            </w:r>
            <w:r w:rsidRPr="00A25DB4">
              <w:rPr>
                <w:sz w:val="18"/>
                <w:szCs w:val="18"/>
              </w:rPr>
              <w:t xml:space="preserve"> e)</w:t>
            </w:r>
          </w:p>
        </w:tc>
        <w:tc>
          <w:tcPr>
            <w:tcW w:w="1701" w:type="pct"/>
            <w:gridSpan w:val="4"/>
            <w:tcBorders>
              <w:top w:val="nil"/>
              <w:left w:val="single" w:sz="4" w:space="0" w:color="auto"/>
              <w:bottom w:val="single" w:sz="4" w:space="0" w:color="auto"/>
              <w:right w:val="single" w:sz="18" w:space="0" w:color="auto"/>
            </w:tcBorders>
          </w:tcPr>
          <w:p w:rsidR="002D6A9B" w:rsidRPr="00A25DB4" w:rsidRDefault="002D6A9B" w:rsidP="000D6996">
            <w:pPr>
              <w:tabs>
                <w:tab w:val="left" w:pos="140"/>
              </w:tabs>
              <w:rPr>
                <w:color w:val="000000"/>
                <w:sz w:val="18"/>
                <w:szCs w:val="18"/>
              </w:rPr>
            </w:pPr>
            <w:r w:rsidRPr="00A25DB4">
              <w:rPr>
                <w:color w:val="000000"/>
                <w:sz w:val="18"/>
                <w:szCs w:val="18"/>
              </w:rPr>
              <w:t>e)</w:t>
            </w:r>
            <w:r>
              <w:rPr>
                <w:color w:val="000000"/>
                <w:sz w:val="18"/>
                <w:szCs w:val="18"/>
              </w:rPr>
              <w:t xml:space="preserve"> </w:t>
            </w:r>
            <w:r w:rsidRPr="00A25DB4">
              <w:rPr>
                <w:color w:val="000000"/>
                <w:sz w:val="18"/>
                <w:szCs w:val="18"/>
              </w:rPr>
              <w:t xml:space="preserve"> usnesení přijatá valným shromážděním členů, pokud se tato usnesení vztahují ke správě práv podle smlouvy o zastupování.</w:t>
            </w:r>
          </w:p>
          <w:p w:rsidR="002D6A9B" w:rsidRPr="00A25DB4" w:rsidRDefault="002D6A9B" w:rsidP="000D6996">
            <w:pPr>
              <w:pStyle w:val="sti-art"/>
              <w:spacing w:before="0" w:beforeAutospacing="0" w:after="0" w:afterAutospacing="0"/>
              <w:rPr>
                <w:b/>
                <w:bCs/>
                <w:color w:val="000000"/>
                <w:sz w:val="18"/>
                <w:szCs w:val="18"/>
              </w:rPr>
            </w:pPr>
          </w:p>
        </w:tc>
        <w:tc>
          <w:tcPr>
            <w:tcW w:w="283" w:type="pct"/>
            <w:tcBorders>
              <w:top w:val="nil"/>
              <w:left w:val="single" w:sz="18" w:space="0" w:color="auto"/>
              <w:bottom w:val="single" w:sz="4" w:space="0" w:color="auto"/>
              <w:right w:val="single" w:sz="4" w:space="0" w:color="auto"/>
            </w:tcBorders>
          </w:tcPr>
          <w:p w:rsidR="002D6A9B" w:rsidRPr="00A25DB4" w:rsidRDefault="002225DA"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2D6A9B" w:rsidRPr="00A25DB4" w:rsidRDefault="00192F8F" w:rsidP="000D6996">
            <w:pPr>
              <w:rPr>
                <w:sz w:val="18"/>
                <w:szCs w:val="18"/>
              </w:rPr>
            </w:pPr>
            <w:r>
              <w:rPr>
                <w:sz w:val="18"/>
                <w:szCs w:val="18"/>
              </w:rPr>
              <w:t>§ 99h písm. f</w:t>
            </w:r>
            <w:r w:rsidRPr="00192F8F">
              <w:rPr>
                <w:sz w:val="18"/>
                <w:szCs w:val="18"/>
              </w:rPr>
              <w:t>)</w:t>
            </w:r>
          </w:p>
        </w:tc>
        <w:tc>
          <w:tcPr>
            <w:tcW w:w="1701" w:type="pct"/>
            <w:gridSpan w:val="4"/>
            <w:tcBorders>
              <w:top w:val="nil"/>
              <w:left w:val="single" w:sz="4" w:space="0" w:color="auto"/>
              <w:bottom w:val="single" w:sz="4" w:space="0" w:color="auto"/>
              <w:right w:val="single" w:sz="4" w:space="0" w:color="auto"/>
            </w:tcBorders>
          </w:tcPr>
          <w:p w:rsidR="002D6A9B" w:rsidRPr="00A25DB4" w:rsidRDefault="00192F8F" w:rsidP="00ED3CA2">
            <w:pPr>
              <w:jc w:val="both"/>
              <w:rPr>
                <w:sz w:val="18"/>
                <w:szCs w:val="18"/>
              </w:rPr>
            </w:pPr>
            <w:r>
              <w:rPr>
                <w:sz w:val="18"/>
                <w:szCs w:val="18"/>
              </w:rPr>
              <w:t>f</w:t>
            </w:r>
            <w:r w:rsidRPr="00192F8F">
              <w:rPr>
                <w:sz w:val="18"/>
                <w:szCs w:val="18"/>
              </w:rPr>
              <w:t>) rozhodnutích přijatých nejvyšším orgánem, pokud se vztahují ke správě práv na základě smlouvy podle § 97g.</w:t>
            </w:r>
          </w:p>
        </w:tc>
        <w:tc>
          <w:tcPr>
            <w:tcW w:w="282" w:type="pct"/>
            <w:tcBorders>
              <w:top w:val="nil"/>
              <w:left w:val="single" w:sz="4" w:space="0" w:color="auto"/>
              <w:bottom w:val="single" w:sz="4" w:space="0" w:color="auto"/>
              <w:right w:val="single" w:sz="4" w:space="0" w:color="auto"/>
            </w:tcBorders>
          </w:tcPr>
          <w:p w:rsidR="002D6A9B" w:rsidRPr="00A25DB4" w:rsidRDefault="00192F8F" w:rsidP="000D6996">
            <w:pPr>
              <w:rPr>
                <w:sz w:val="18"/>
                <w:szCs w:val="18"/>
              </w:rPr>
            </w:pPr>
            <w:r>
              <w:rPr>
                <w:sz w:val="18"/>
                <w:szCs w:val="18"/>
              </w:rPr>
              <w:t>P</w:t>
            </w:r>
            <w:r w:rsidR="002D6A9B">
              <w:rPr>
                <w:sz w:val="18"/>
                <w:szCs w:val="18"/>
              </w:rPr>
              <w:t>T</w:t>
            </w:r>
          </w:p>
        </w:tc>
        <w:tc>
          <w:tcPr>
            <w:tcW w:w="227" w:type="pct"/>
            <w:tcBorders>
              <w:top w:val="nil"/>
              <w:left w:val="single" w:sz="4" w:space="0" w:color="auto"/>
              <w:bottom w:val="single" w:sz="4" w:space="0" w:color="auto"/>
              <w:right w:val="single" w:sz="4" w:space="0" w:color="auto"/>
            </w:tcBorders>
          </w:tcPr>
          <w:p w:rsidR="002D6A9B" w:rsidRPr="00A25DB4" w:rsidRDefault="002D6A9B" w:rsidP="000D6996">
            <w:pPr>
              <w:rPr>
                <w:sz w:val="18"/>
                <w:szCs w:val="18"/>
              </w:rPr>
            </w:pPr>
          </w:p>
        </w:tc>
      </w:tr>
      <w:tr w:rsidR="002D6A9B" w:rsidRPr="00A25DB4" w:rsidTr="00761737">
        <w:tc>
          <w:tcPr>
            <w:tcW w:w="454" w:type="pct"/>
            <w:tcBorders>
              <w:top w:val="nil"/>
              <w:left w:val="single" w:sz="4" w:space="0" w:color="auto"/>
              <w:bottom w:val="single" w:sz="4" w:space="0" w:color="auto"/>
              <w:right w:val="single" w:sz="4" w:space="0" w:color="auto"/>
            </w:tcBorders>
          </w:tcPr>
          <w:p w:rsidR="002D6A9B" w:rsidRPr="00A25DB4" w:rsidRDefault="002D6A9B" w:rsidP="005B6F5F">
            <w:pPr>
              <w:pStyle w:val="Normlnweb"/>
              <w:spacing w:before="0" w:beforeAutospacing="0" w:after="0" w:afterAutospacing="0"/>
              <w:rPr>
                <w:sz w:val="18"/>
                <w:szCs w:val="18"/>
              </w:rPr>
            </w:pPr>
            <w:r w:rsidRPr="00A25DB4">
              <w:rPr>
                <w:sz w:val="18"/>
                <w:szCs w:val="18"/>
              </w:rPr>
              <w:t>Článek 20</w:t>
            </w:r>
            <w:r w:rsidR="005B6F5F">
              <w:rPr>
                <w:sz w:val="18"/>
                <w:szCs w:val="18"/>
              </w:rPr>
              <w:t xml:space="preserve"> </w:t>
            </w:r>
            <w:r w:rsidR="00CC5B3A">
              <w:rPr>
                <w:sz w:val="18"/>
                <w:szCs w:val="18"/>
              </w:rPr>
              <w:t>písm.</w:t>
            </w:r>
            <w:r w:rsidRPr="00A25DB4">
              <w:rPr>
                <w:sz w:val="18"/>
                <w:szCs w:val="18"/>
              </w:rPr>
              <w:t xml:space="preserve"> a)</w:t>
            </w:r>
          </w:p>
        </w:tc>
        <w:tc>
          <w:tcPr>
            <w:tcW w:w="1701" w:type="pct"/>
            <w:gridSpan w:val="4"/>
            <w:tcBorders>
              <w:top w:val="nil"/>
              <w:left w:val="single" w:sz="4" w:space="0" w:color="auto"/>
              <w:bottom w:val="single" w:sz="4" w:space="0" w:color="auto"/>
              <w:right w:val="single" w:sz="18" w:space="0" w:color="auto"/>
            </w:tcBorders>
          </w:tcPr>
          <w:p w:rsidR="002D6A9B" w:rsidRPr="00A25DB4" w:rsidRDefault="002D6A9B" w:rsidP="000D6996">
            <w:pPr>
              <w:pStyle w:val="Normlnweb"/>
              <w:spacing w:before="0" w:beforeAutospacing="0" w:after="0" w:afterAutospacing="0"/>
              <w:rPr>
                <w:i/>
                <w:sz w:val="18"/>
                <w:szCs w:val="18"/>
              </w:rPr>
            </w:pPr>
            <w:r w:rsidRPr="00A25DB4">
              <w:rPr>
                <w:i/>
                <w:sz w:val="18"/>
                <w:szCs w:val="18"/>
              </w:rPr>
              <w:t>Článek 20</w:t>
            </w:r>
          </w:p>
          <w:p w:rsidR="002D6A9B" w:rsidRPr="00A25DB4" w:rsidRDefault="002D6A9B" w:rsidP="000D6996">
            <w:pPr>
              <w:pStyle w:val="sti-art"/>
              <w:spacing w:before="0" w:beforeAutospacing="0" w:after="0" w:afterAutospacing="0"/>
              <w:rPr>
                <w:b/>
                <w:bCs/>
                <w:color w:val="000000"/>
                <w:sz w:val="18"/>
                <w:szCs w:val="18"/>
              </w:rPr>
            </w:pPr>
            <w:r w:rsidRPr="00A25DB4">
              <w:rPr>
                <w:b/>
                <w:bCs/>
                <w:color w:val="000000"/>
                <w:sz w:val="18"/>
                <w:szCs w:val="18"/>
              </w:rPr>
              <w:t>Informace poskytované na žádost nositelům práv, jiným organizacím kolektivní správy a uživatelům</w:t>
            </w:r>
          </w:p>
          <w:p w:rsidR="002D6A9B" w:rsidRPr="00A25DB4" w:rsidRDefault="002D6A9B" w:rsidP="000D6996">
            <w:pPr>
              <w:rPr>
                <w:color w:val="000000"/>
                <w:sz w:val="18"/>
                <w:szCs w:val="18"/>
              </w:rPr>
            </w:pPr>
            <w:r w:rsidRPr="00A25DB4">
              <w:rPr>
                <w:color w:val="000000"/>
                <w:sz w:val="18"/>
                <w:szCs w:val="18"/>
              </w:rPr>
              <w:t>Aniž je dotčen článek 25, zajistí členské státy, aby na základě řádně odůvodněné žádosti organizace kolektivní správy zpřístupnila elektronickými prostředky kterékoli organizaci kolektivní správy, jejímž jménem spravuje práva v rámci smlouvy o zastupování, nebo kterémukoli nositeli práv či kterémukoli uživateli bez zbytečného odkladu přinejmenším tyto informace:</w:t>
            </w:r>
          </w:p>
          <w:p w:rsidR="002D6A9B" w:rsidRPr="00A25DB4" w:rsidRDefault="002D6A9B" w:rsidP="000D6996">
            <w:pPr>
              <w:tabs>
                <w:tab w:val="left" w:pos="140"/>
              </w:tabs>
              <w:rPr>
                <w:color w:val="000000"/>
                <w:sz w:val="18"/>
                <w:szCs w:val="18"/>
              </w:rPr>
            </w:pPr>
            <w:r w:rsidRPr="00A25DB4">
              <w:rPr>
                <w:color w:val="000000"/>
                <w:sz w:val="18"/>
                <w:szCs w:val="18"/>
              </w:rPr>
              <w:t>a)</w:t>
            </w:r>
            <w:r>
              <w:rPr>
                <w:color w:val="000000"/>
                <w:sz w:val="18"/>
                <w:szCs w:val="18"/>
              </w:rPr>
              <w:t xml:space="preserve"> </w:t>
            </w:r>
            <w:r w:rsidRPr="00A25DB4">
              <w:rPr>
                <w:color w:val="000000"/>
                <w:sz w:val="18"/>
                <w:szCs w:val="18"/>
              </w:rPr>
              <w:t xml:space="preserve"> díla nebo jiné předměty ochrany, které zastupuje, práva, která spravuje, a to přímo či v rámci smluv o zastoupení, a území, jichž se správa týká, nebo</w:t>
            </w:r>
          </w:p>
          <w:p w:rsidR="002D6A9B" w:rsidRPr="00A25DB4" w:rsidRDefault="002D6A9B" w:rsidP="000D6996">
            <w:pPr>
              <w:rPr>
                <w:sz w:val="18"/>
                <w:szCs w:val="18"/>
              </w:rPr>
            </w:pPr>
          </w:p>
        </w:tc>
        <w:tc>
          <w:tcPr>
            <w:tcW w:w="283" w:type="pct"/>
            <w:tcBorders>
              <w:top w:val="nil"/>
              <w:left w:val="single" w:sz="18" w:space="0" w:color="auto"/>
              <w:bottom w:val="single" w:sz="4" w:space="0" w:color="auto"/>
              <w:right w:val="single" w:sz="4" w:space="0" w:color="auto"/>
            </w:tcBorders>
          </w:tcPr>
          <w:p w:rsidR="002D6A9B" w:rsidRPr="00A25DB4" w:rsidRDefault="002225DA"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2D6A9B" w:rsidRPr="00A25DB4" w:rsidRDefault="00192F8F" w:rsidP="000D6996">
            <w:pPr>
              <w:numPr>
                <w:ins w:id="5" w:author="MKCR" w:date="2014-04-25T09:21:00Z"/>
              </w:numPr>
              <w:rPr>
                <w:sz w:val="18"/>
                <w:szCs w:val="18"/>
              </w:rPr>
            </w:pPr>
            <w:r w:rsidRPr="00192F8F">
              <w:rPr>
                <w:sz w:val="18"/>
                <w:szCs w:val="18"/>
              </w:rPr>
              <w:t>§ 99j odst. 1 písm. b)</w:t>
            </w:r>
          </w:p>
        </w:tc>
        <w:tc>
          <w:tcPr>
            <w:tcW w:w="1701" w:type="pct"/>
            <w:gridSpan w:val="4"/>
            <w:tcBorders>
              <w:top w:val="nil"/>
              <w:left w:val="single" w:sz="4" w:space="0" w:color="auto"/>
              <w:bottom w:val="single" w:sz="4" w:space="0" w:color="auto"/>
              <w:right w:val="single" w:sz="4" w:space="0" w:color="auto"/>
            </w:tcBorders>
          </w:tcPr>
          <w:p w:rsidR="00192F8F" w:rsidRPr="00192F8F" w:rsidRDefault="00192F8F" w:rsidP="00ED3CA2">
            <w:pPr>
              <w:jc w:val="both"/>
              <w:rPr>
                <w:sz w:val="18"/>
                <w:szCs w:val="18"/>
              </w:rPr>
            </w:pPr>
            <w:r w:rsidRPr="00192F8F">
              <w:rPr>
                <w:sz w:val="18"/>
                <w:szCs w:val="18"/>
              </w:rPr>
              <w:t>(1) Kolektivní správce je povinen na základě důvodné žádosti poskytnout elektronickými prostředky kolektivnímu správci, pro něhož spravuje práva podle smlouvy podle § 97g, nositeli práv nebo uživateli bez zbytečného odkladu informace</w:t>
            </w:r>
          </w:p>
          <w:p w:rsidR="002D6A9B" w:rsidRPr="00A25DB4" w:rsidRDefault="00192F8F" w:rsidP="00ED3CA2">
            <w:pPr>
              <w:jc w:val="both"/>
              <w:rPr>
                <w:sz w:val="18"/>
                <w:szCs w:val="18"/>
              </w:rPr>
            </w:pPr>
            <w:r w:rsidRPr="00192F8F">
              <w:rPr>
                <w:sz w:val="18"/>
                <w:szCs w:val="18"/>
              </w:rPr>
              <w:t>b) o právech, která spravuje, a to přímo nebo podle smluv podle § 97g, a o území, kterého se tato správa týká, a</w:t>
            </w:r>
          </w:p>
        </w:tc>
        <w:tc>
          <w:tcPr>
            <w:tcW w:w="282" w:type="pct"/>
            <w:tcBorders>
              <w:top w:val="nil"/>
              <w:left w:val="single" w:sz="4" w:space="0" w:color="auto"/>
              <w:bottom w:val="single" w:sz="4" w:space="0" w:color="auto"/>
              <w:right w:val="single" w:sz="4" w:space="0" w:color="auto"/>
            </w:tcBorders>
          </w:tcPr>
          <w:p w:rsidR="002D6A9B" w:rsidRPr="00A25DB4" w:rsidRDefault="00192F8F" w:rsidP="000D6996">
            <w:pPr>
              <w:rPr>
                <w:sz w:val="18"/>
                <w:szCs w:val="18"/>
              </w:rPr>
            </w:pPr>
            <w:r>
              <w:rPr>
                <w:sz w:val="18"/>
                <w:szCs w:val="18"/>
              </w:rPr>
              <w:t>P</w:t>
            </w:r>
            <w:r w:rsidR="002D6A9B">
              <w:rPr>
                <w:sz w:val="18"/>
                <w:szCs w:val="18"/>
              </w:rPr>
              <w:t>T</w:t>
            </w:r>
          </w:p>
        </w:tc>
        <w:tc>
          <w:tcPr>
            <w:tcW w:w="227" w:type="pct"/>
            <w:tcBorders>
              <w:top w:val="nil"/>
              <w:left w:val="single" w:sz="4" w:space="0" w:color="auto"/>
              <w:bottom w:val="single" w:sz="4" w:space="0" w:color="auto"/>
              <w:right w:val="single" w:sz="4" w:space="0" w:color="auto"/>
            </w:tcBorders>
          </w:tcPr>
          <w:p w:rsidR="002D6A9B" w:rsidRPr="00A25DB4" w:rsidRDefault="002D6A9B" w:rsidP="000D6996">
            <w:pPr>
              <w:rPr>
                <w:sz w:val="18"/>
                <w:szCs w:val="18"/>
              </w:rPr>
            </w:pPr>
          </w:p>
        </w:tc>
      </w:tr>
      <w:tr w:rsidR="002D6A9B" w:rsidRPr="00A25DB4" w:rsidTr="00761737">
        <w:tc>
          <w:tcPr>
            <w:tcW w:w="454" w:type="pct"/>
            <w:tcBorders>
              <w:top w:val="nil"/>
              <w:left w:val="single" w:sz="4" w:space="0" w:color="auto"/>
              <w:bottom w:val="single" w:sz="4" w:space="0" w:color="auto"/>
              <w:right w:val="single" w:sz="4" w:space="0" w:color="auto"/>
            </w:tcBorders>
          </w:tcPr>
          <w:p w:rsidR="002D6A9B" w:rsidRPr="00A25DB4" w:rsidRDefault="002D6A9B" w:rsidP="000D6996">
            <w:pPr>
              <w:pStyle w:val="Normlnweb"/>
              <w:spacing w:before="0" w:beforeAutospacing="0" w:after="0" w:afterAutospacing="0"/>
              <w:rPr>
                <w:sz w:val="18"/>
                <w:szCs w:val="18"/>
              </w:rPr>
            </w:pPr>
            <w:r w:rsidRPr="00A25DB4">
              <w:rPr>
                <w:sz w:val="18"/>
                <w:szCs w:val="18"/>
              </w:rPr>
              <w:t>Článek 20</w:t>
            </w:r>
            <w:r w:rsidR="005B6F5F">
              <w:rPr>
                <w:sz w:val="18"/>
                <w:szCs w:val="18"/>
              </w:rPr>
              <w:t xml:space="preserve"> </w:t>
            </w:r>
            <w:r w:rsidR="00CC5B3A">
              <w:rPr>
                <w:sz w:val="18"/>
                <w:szCs w:val="18"/>
              </w:rPr>
              <w:t>písm.</w:t>
            </w:r>
            <w:r w:rsidRPr="00A25DB4">
              <w:rPr>
                <w:sz w:val="18"/>
                <w:szCs w:val="18"/>
              </w:rPr>
              <w:t xml:space="preserve"> b)</w:t>
            </w:r>
          </w:p>
        </w:tc>
        <w:tc>
          <w:tcPr>
            <w:tcW w:w="1701" w:type="pct"/>
            <w:gridSpan w:val="4"/>
            <w:tcBorders>
              <w:top w:val="nil"/>
              <w:left w:val="single" w:sz="4" w:space="0" w:color="auto"/>
              <w:bottom w:val="single" w:sz="4" w:space="0" w:color="auto"/>
              <w:right w:val="single" w:sz="18" w:space="0" w:color="auto"/>
            </w:tcBorders>
          </w:tcPr>
          <w:p w:rsidR="002D6A9B" w:rsidRPr="00A25DB4" w:rsidRDefault="002D6A9B" w:rsidP="000D6996">
            <w:pPr>
              <w:tabs>
                <w:tab w:val="left" w:pos="150"/>
              </w:tabs>
              <w:rPr>
                <w:color w:val="000000"/>
                <w:sz w:val="18"/>
                <w:szCs w:val="18"/>
              </w:rPr>
            </w:pPr>
            <w:r w:rsidRPr="00A25DB4">
              <w:rPr>
                <w:color w:val="000000"/>
                <w:sz w:val="18"/>
                <w:szCs w:val="18"/>
              </w:rPr>
              <w:t>b)</w:t>
            </w:r>
            <w:r>
              <w:rPr>
                <w:color w:val="000000"/>
                <w:sz w:val="18"/>
                <w:szCs w:val="18"/>
              </w:rPr>
              <w:t xml:space="preserve"> </w:t>
            </w:r>
            <w:r w:rsidRPr="00A25DB4">
              <w:rPr>
                <w:color w:val="000000"/>
                <w:sz w:val="18"/>
                <w:szCs w:val="18"/>
              </w:rPr>
              <w:t xml:space="preserve"> pokud není možné vzhledem k rozsahu působnosti organizace kolektivní správy určit tato díla nebo jiné předměty ochrany, druhy děl nebo jiných předmětů ochrany, které zastupuje, práva, která spravuje, a území, jichž se správa týká.</w:t>
            </w:r>
          </w:p>
          <w:p w:rsidR="002D6A9B" w:rsidRPr="00A25DB4" w:rsidRDefault="002D6A9B" w:rsidP="000D6996">
            <w:pPr>
              <w:pStyle w:val="sti-art"/>
              <w:spacing w:before="0" w:beforeAutospacing="0" w:after="0" w:afterAutospacing="0"/>
              <w:rPr>
                <w:b/>
                <w:sz w:val="18"/>
                <w:szCs w:val="18"/>
              </w:rPr>
            </w:pPr>
          </w:p>
        </w:tc>
        <w:tc>
          <w:tcPr>
            <w:tcW w:w="283" w:type="pct"/>
            <w:tcBorders>
              <w:top w:val="nil"/>
              <w:left w:val="single" w:sz="18" w:space="0" w:color="auto"/>
              <w:bottom w:val="single" w:sz="4" w:space="0" w:color="auto"/>
              <w:right w:val="single" w:sz="4" w:space="0" w:color="auto"/>
            </w:tcBorders>
          </w:tcPr>
          <w:p w:rsidR="002D6A9B" w:rsidRPr="00A25DB4" w:rsidRDefault="002225DA"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2D6A9B" w:rsidRPr="00A25DB4" w:rsidRDefault="00192F8F" w:rsidP="000D6996">
            <w:pPr>
              <w:rPr>
                <w:sz w:val="18"/>
                <w:szCs w:val="18"/>
              </w:rPr>
            </w:pPr>
            <w:r w:rsidRPr="00192F8F">
              <w:rPr>
                <w:sz w:val="18"/>
                <w:szCs w:val="18"/>
              </w:rPr>
              <w:t>§ 99j odst. 1 písm. a)</w:t>
            </w:r>
          </w:p>
        </w:tc>
        <w:tc>
          <w:tcPr>
            <w:tcW w:w="1701" w:type="pct"/>
            <w:gridSpan w:val="4"/>
            <w:tcBorders>
              <w:top w:val="nil"/>
              <w:left w:val="single" w:sz="4" w:space="0" w:color="auto"/>
              <w:bottom w:val="single" w:sz="4" w:space="0" w:color="auto"/>
              <w:right w:val="single" w:sz="4" w:space="0" w:color="auto"/>
            </w:tcBorders>
          </w:tcPr>
          <w:p w:rsidR="002D6A9B" w:rsidRPr="00A25DB4" w:rsidRDefault="00192F8F" w:rsidP="00ED3CA2">
            <w:pPr>
              <w:jc w:val="both"/>
              <w:rPr>
                <w:sz w:val="18"/>
                <w:szCs w:val="18"/>
              </w:rPr>
            </w:pPr>
            <w:r w:rsidRPr="00192F8F">
              <w:rPr>
                <w:sz w:val="18"/>
                <w:szCs w:val="18"/>
              </w:rPr>
              <w:t>a) o repertoáru, který spravuje, a nelze-li předměty ochrany vzhledem k jejich počtu určit jednotlivě, určit tyto předměty druhově,</w:t>
            </w:r>
          </w:p>
        </w:tc>
        <w:tc>
          <w:tcPr>
            <w:tcW w:w="282" w:type="pct"/>
            <w:tcBorders>
              <w:top w:val="nil"/>
              <w:left w:val="single" w:sz="4" w:space="0" w:color="auto"/>
              <w:bottom w:val="single" w:sz="4" w:space="0" w:color="auto"/>
              <w:right w:val="single" w:sz="4" w:space="0" w:color="auto"/>
            </w:tcBorders>
          </w:tcPr>
          <w:p w:rsidR="002D6A9B" w:rsidRPr="00A25DB4" w:rsidRDefault="00192F8F" w:rsidP="000D6996">
            <w:pPr>
              <w:rPr>
                <w:sz w:val="18"/>
                <w:szCs w:val="18"/>
              </w:rPr>
            </w:pPr>
            <w:r>
              <w:rPr>
                <w:sz w:val="18"/>
                <w:szCs w:val="18"/>
              </w:rPr>
              <w:t>P</w:t>
            </w:r>
            <w:r w:rsidR="002D6A9B">
              <w:rPr>
                <w:sz w:val="18"/>
                <w:szCs w:val="18"/>
              </w:rPr>
              <w:t>T</w:t>
            </w:r>
          </w:p>
        </w:tc>
        <w:tc>
          <w:tcPr>
            <w:tcW w:w="227" w:type="pct"/>
            <w:tcBorders>
              <w:top w:val="nil"/>
              <w:left w:val="single" w:sz="4" w:space="0" w:color="auto"/>
              <w:bottom w:val="single" w:sz="4" w:space="0" w:color="auto"/>
              <w:right w:val="single" w:sz="4" w:space="0" w:color="auto"/>
            </w:tcBorders>
          </w:tcPr>
          <w:p w:rsidR="002D6A9B" w:rsidRPr="00A25DB4" w:rsidRDefault="002D6A9B" w:rsidP="000D6996">
            <w:pPr>
              <w:rPr>
                <w:sz w:val="18"/>
                <w:szCs w:val="18"/>
              </w:rPr>
            </w:pPr>
          </w:p>
        </w:tc>
      </w:tr>
      <w:tr w:rsidR="002D6A9B" w:rsidRPr="00A25DB4" w:rsidTr="00761737">
        <w:tc>
          <w:tcPr>
            <w:tcW w:w="454" w:type="pct"/>
            <w:tcBorders>
              <w:top w:val="nil"/>
              <w:left w:val="single" w:sz="4" w:space="0" w:color="auto"/>
              <w:bottom w:val="single" w:sz="4" w:space="0" w:color="auto"/>
              <w:right w:val="single" w:sz="4" w:space="0" w:color="auto"/>
            </w:tcBorders>
          </w:tcPr>
          <w:p w:rsidR="002D6A9B" w:rsidRPr="00A25DB4" w:rsidRDefault="002D6A9B" w:rsidP="005B6F5F">
            <w:pPr>
              <w:pStyle w:val="Normlnweb"/>
              <w:spacing w:before="0" w:beforeAutospacing="0" w:after="0" w:afterAutospacing="0"/>
              <w:rPr>
                <w:sz w:val="18"/>
                <w:szCs w:val="18"/>
              </w:rPr>
            </w:pPr>
            <w:r w:rsidRPr="00A25DB4">
              <w:rPr>
                <w:sz w:val="18"/>
                <w:szCs w:val="18"/>
              </w:rPr>
              <w:t>Článek 21</w:t>
            </w:r>
            <w:r w:rsidR="005B6F5F">
              <w:rPr>
                <w:sz w:val="18"/>
                <w:szCs w:val="18"/>
              </w:rPr>
              <w:t xml:space="preserve"> </w:t>
            </w:r>
            <w:r w:rsidR="00CC5B3A">
              <w:rPr>
                <w:sz w:val="18"/>
                <w:szCs w:val="18"/>
              </w:rPr>
              <w:t>odst.</w:t>
            </w:r>
            <w:r w:rsidRPr="00A25DB4">
              <w:rPr>
                <w:sz w:val="18"/>
                <w:szCs w:val="18"/>
              </w:rPr>
              <w:t xml:space="preserve"> 1</w:t>
            </w:r>
            <w:r w:rsidR="005B6F5F">
              <w:rPr>
                <w:sz w:val="18"/>
                <w:szCs w:val="18"/>
              </w:rPr>
              <w:t xml:space="preserve"> </w:t>
            </w:r>
            <w:r w:rsidR="00CC5B3A">
              <w:rPr>
                <w:sz w:val="18"/>
                <w:szCs w:val="18"/>
              </w:rPr>
              <w:t>písm.</w:t>
            </w:r>
            <w:r w:rsidRPr="00A25DB4">
              <w:rPr>
                <w:sz w:val="18"/>
                <w:szCs w:val="18"/>
              </w:rPr>
              <w:t xml:space="preserve"> a)</w:t>
            </w:r>
          </w:p>
        </w:tc>
        <w:tc>
          <w:tcPr>
            <w:tcW w:w="1701" w:type="pct"/>
            <w:gridSpan w:val="4"/>
            <w:tcBorders>
              <w:top w:val="nil"/>
              <w:left w:val="single" w:sz="4" w:space="0" w:color="auto"/>
              <w:bottom w:val="single" w:sz="4" w:space="0" w:color="auto"/>
              <w:right w:val="single" w:sz="18" w:space="0" w:color="auto"/>
            </w:tcBorders>
          </w:tcPr>
          <w:p w:rsidR="002D6A9B" w:rsidRPr="00A25DB4" w:rsidRDefault="002D6A9B" w:rsidP="000D6996">
            <w:pPr>
              <w:pStyle w:val="Normlnweb"/>
              <w:spacing w:before="0" w:beforeAutospacing="0" w:after="0" w:afterAutospacing="0"/>
              <w:rPr>
                <w:i/>
                <w:sz w:val="18"/>
                <w:szCs w:val="18"/>
              </w:rPr>
            </w:pPr>
            <w:r w:rsidRPr="00A25DB4">
              <w:rPr>
                <w:i/>
                <w:sz w:val="18"/>
                <w:szCs w:val="18"/>
              </w:rPr>
              <w:t>Článek 21</w:t>
            </w:r>
          </w:p>
          <w:p w:rsidR="002D6A9B" w:rsidRPr="00A25DB4" w:rsidRDefault="002D6A9B" w:rsidP="000D6996">
            <w:pPr>
              <w:pStyle w:val="sti-art"/>
              <w:spacing w:before="0" w:beforeAutospacing="0" w:after="0" w:afterAutospacing="0"/>
              <w:rPr>
                <w:b/>
                <w:bCs/>
                <w:color w:val="000000"/>
                <w:sz w:val="18"/>
                <w:szCs w:val="18"/>
              </w:rPr>
            </w:pPr>
            <w:r w:rsidRPr="00A25DB4">
              <w:rPr>
                <w:b/>
                <w:bCs/>
                <w:color w:val="000000"/>
                <w:sz w:val="18"/>
                <w:szCs w:val="18"/>
              </w:rPr>
              <w:t>Zveřejňování informací</w:t>
            </w:r>
          </w:p>
          <w:p w:rsidR="002D6A9B" w:rsidRPr="00A25DB4" w:rsidRDefault="002D6A9B" w:rsidP="000D6996">
            <w:pPr>
              <w:rPr>
                <w:color w:val="000000"/>
                <w:sz w:val="18"/>
                <w:szCs w:val="18"/>
              </w:rPr>
            </w:pPr>
            <w:r w:rsidRPr="00A25DB4">
              <w:rPr>
                <w:color w:val="000000"/>
                <w:sz w:val="18"/>
                <w:szCs w:val="18"/>
              </w:rPr>
              <w:t>1. Členské státy zajistí, aby organizace kolektivní správy zveřejnila přinejmenším tyto informace:</w:t>
            </w:r>
          </w:p>
          <w:p w:rsidR="002D6A9B" w:rsidRPr="00A25DB4" w:rsidRDefault="002D6A9B" w:rsidP="000D6996">
            <w:pPr>
              <w:tabs>
                <w:tab w:val="left" w:pos="675"/>
              </w:tabs>
              <w:rPr>
                <w:color w:val="000000"/>
                <w:sz w:val="18"/>
                <w:szCs w:val="18"/>
              </w:rPr>
            </w:pPr>
            <w:r w:rsidRPr="00A25DB4">
              <w:rPr>
                <w:color w:val="000000"/>
                <w:sz w:val="18"/>
                <w:szCs w:val="18"/>
              </w:rPr>
              <w:t>a)</w:t>
            </w:r>
            <w:r>
              <w:rPr>
                <w:color w:val="000000"/>
                <w:sz w:val="18"/>
                <w:szCs w:val="18"/>
              </w:rPr>
              <w:t xml:space="preserve"> </w:t>
            </w:r>
            <w:r w:rsidRPr="00A25DB4">
              <w:rPr>
                <w:color w:val="000000"/>
                <w:sz w:val="18"/>
                <w:szCs w:val="18"/>
              </w:rPr>
              <w:t>své stanovy;</w:t>
            </w:r>
          </w:p>
          <w:p w:rsidR="002D6A9B" w:rsidRPr="00A25DB4" w:rsidRDefault="002D6A9B" w:rsidP="000D6996">
            <w:pPr>
              <w:rPr>
                <w:vanish/>
                <w:color w:val="000000"/>
                <w:sz w:val="18"/>
                <w:szCs w:val="18"/>
              </w:rPr>
            </w:pPr>
          </w:p>
        </w:tc>
        <w:tc>
          <w:tcPr>
            <w:tcW w:w="283" w:type="pct"/>
            <w:tcBorders>
              <w:top w:val="nil"/>
              <w:left w:val="single" w:sz="18" w:space="0" w:color="auto"/>
              <w:bottom w:val="single" w:sz="4" w:space="0" w:color="auto"/>
              <w:right w:val="single" w:sz="4" w:space="0" w:color="auto"/>
            </w:tcBorders>
          </w:tcPr>
          <w:p w:rsidR="002D6A9B" w:rsidRPr="00A25DB4" w:rsidRDefault="002225DA" w:rsidP="00830F88">
            <w:pPr>
              <w:rPr>
                <w:sz w:val="18"/>
                <w:szCs w:val="18"/>
              </w:rPr>
            </w:pPr>
            <w:r>
              <w:rPr>
                <w:sz w:val="18"/>
                <w:szCs w:val="18"/>
              </w:rPr>
              <w:t xml:space="preserve">121/2000 ve znění </w:t>
            </w:r>
            <w:r w:rsidR="00830F88"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2D6A9B" w:rsidRDefault="00192F8F" w:rsidP="000D6996">
            <w:pPr>
              <w:rPr>
                <w:sz w:val="18"/>
                <w:szCs w:val="18"/>
              </w:rPr>
            </w:pPr>
            <w:r w:rsidRPr="00192F8F">
              <w:rPr>
                <w:sz w:val="18"/>
                <w:szCs w:val="18"/>
              </w:rPr>
              <w:t>§ 99f odst. 1 písm. a)</w:t>
            </w:r>
          </w:p>
        </w:tc>
        <w:tc>
          <w:tcPr>
            <w:tcW w:w="1701" w:type="pct"/>
            <w:gridSpan w:val="4"/>
            <w:tcBorders>
              <w:top w:val="nil"/>
              <w:left w:val="single" w:sz="4" w:space="0" w:color="auto"/>
              <w:bottom w:val="single" w:sz="4" w:space="0" w:color="auto"/>
              <w:right w:val="single" w:sz="4" w:space="0" w:color="auto"/>
            </w:tcBorders>
          </w:tcPr>
          <w:p w:rsidR="00192F8F" w:rsidRPr="00192F8F" w:rsidRDefault="00192F8F" w:rsidP="00ED3CA2">
            <w:pPr>
              <w:jc w:val="both"/>
              <w:rPr>
                <w:sz w:val="18"/>
                <w:szCs w:val="18"/>
              </w:rPr>
            </w:pPr>
            <w:r w:rsidRPr="00192F8F">
              <w:rPr>
                <w:sz w:val="18"/>
                <w:szCs w:val="18"/>
              </w:rPr>
              <w:t>(1)</w:t>
            </w:r>
            <w:r w:rsidRPr="00192F8F">
              <w:rPr>
                <w:sz w:val="18"/>
                <w:szCs w:val="18"/>
              </w:rPr>
              <w:tab/>
              <w:t xml:space="preserve">Kolektivní správce je povinen uveřejňovat zejména </w:t>
            </w:r>
          </w:p>
          <w:p w:rsidR="002D6A9B" w:rsidRPr="00C624D9" w:rsidRDefault="00192F8F" w:rsidP="00ED3CA2">
            <w:pPr>
              <w:jc w:val="both"/>
              <w:rPr>
                <w:sz w:val="18"/>
                <w:szCs w:val="18"/>
              </w:rPr>
            </w:pPr>
            <w:r w:rsidRPr="00192F8F">
              <w:rPr>
                <w:sz w:val="18"/>
                <w:szCs w:val="18"/>
              </w:rPr>
              <w:t>a)</w:t>
            </w:r>
            <w:r w:rsidRPr="00192F8F">
              <w:rPr>
                <w:sz w:val="18"/>
                <w:szCs w:val="18"/>
              </w:rPr>
              <w:tab/>
              <w:t>stanovy,</w:t>
            </w:r>
          </w:p>
        </w:tc>
        <w:tc>
          <w:tcPr>
            <w:tcW w:w="282" w:type="pct"/>
            <w:tcBorders>
              <w:top w:val="nil"/>
              <w:left w:val="single" w:sz="4" w:space="0" w:color="auto"/>
              <w:bottom w:val="single" w:sz="4" w:space="0" w:color="auto"/>
              <w:right w:val="single" w:sz="4" w:space="0" w:color="auto"/>
            </w:tcBorders>
          </w:tcPr>
          <w:p w:rsidR="002D6A9B" w:rsidRDefault="002D6A9B" w:rsidP="000D6996">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2D6A9B" w:rsidRPr="00A25DB4" w:rsidRDefault="002D6A9B" w:rsidP="000D6996">
            <w:pPr>
              <w:rPr>
                <w:sz w:val="18"/>
                <w:szCs w:val="18"/>
              </w:rPr>
            </w:pPr>
          </w:p>
        </w:tc>
      </w:tr>
      <w:tr w:rsidR="00AC6361" w:rsidRPr="00A25DB4" w:rsidTr="00AC6361">
        <w:tc>
          <w:tcPr>
            <w:tcW w:w="454" w:type="pct"/>
            <w:tcBorders>
              <w:top w:val="nil"/>
              <w:left w:val="single" w:sz="4" w:space="0" w:color="auto"/>
              <w:bottom w:val="nil"/>
              <w:right w:val="single" w:sz="4" w:space="0" w:color="auto"/>
            </w:tcBorders>
          </w:tcPr>
          <w:p w:rsidR="00AC6361" w:rsidRPr="00A25DB4" w:rsidRDefault="00AC6361" w:rsidP="00AC6361">
            <w:pPr>
              <w:pStyle w:val="Normlnweb"/>
              <w:spacing w:before="0" w:beforeAutospacing="0" w:after="0" w:afterAutospacing="0"/>
              <w:rPr>
                <w:sz w:val="18"/>
                <w:szCs w:val="18"/>
              </w:rPr>
            </w:pPr>
            <w:r w:rsidRPr="00A25DB4">
              <w:rPr>
                <w:sz w:val="18"/>
                <w:szCs w:val="18"/>
              </w:rPr>
              <w:t>Článek 21</w:t>
            </w:r>
            <w:r w:rsidR="005B6F5F">
              <w:rPr>
                <w:sz w:val="18"/>
                <w:szCs w:val="18"/>
              </w:rPr>
              <w:t xml:space="preserve"> </w:t>
            </w:r>
            <w:r w:rsidR="00CC5B3A">
              <w:rPr>
                <w:sz w:val="18"/>
                <w:szCs w:val="18"/>
              </w:rPr>
              <w:t>odst.</w:t>
            </w:r>
            <w:r w:rsidRPr="00A25DB4">
              <w:rPr>
                <w:sz w:val="18"/>
                <w:szCs w:val="18"/>
              </w:rPr>
              <w:t xml:space="preserve"> 1</w:t>
            </w:r>
            <w:r w:rsidR="005B6F5F">
              <w:rPr>
                <w:sz w:val="18"/>
                <w:szCs w:val="18"/>
              </w:rPr>
              <w:t xml:space="preserve"> </w:t>
            </w:r>
            <w:r w:rsidR="00CC5B3A">
              <w:rPr>
                <w:sz w:val="18"/>
                <w:szCs w:val="18"/>
              </w:rPr>
              <w:t>písm.</w:t>
            </w:r>
            <w:r w:rsidRPr="00A25DB4">
              <w:rPr>
                <w:sz w:val="18"/>
                <w:szCs w:val="18"/>
              </w:rPr>
              <w:t xml:space="preserve"> b)</w:t>
            </w:r>
          </w:p>
        </w:tc>
        <w:tc>
          <w:tcPr>
            <w:tcW w:w="1701" w:type="pct"/>
            <w:gridSpan w:val="4"/>
            <w:tcBorders>
              <w:top w:val="nil"/>
              <w:left w:val="single" w:sz="4" w:space="0" w:color="auto"/>
              <w:bottom w:val="nil"/>
              <w:right w:val="single" w:sz="18" w:space="0" w:color="auto"/>
            </w:tcBorders>
          </w:tcPr>
          <w:p w:rsidR="00AC6361" w:rsidRPr="00A25DB4" w:rsidRDefault="00AC6361" w:rsidP="00AC6361">
            <w:pPr>
              <w:tabs>
                <w:tab w:val="left" w:pos="150"/>
              </w:tabs>
              <w:rPr>
                <w:color w:val="000000"/>
                <w:sz w:val="18"/>
                <w:szCs w:val="18"/>
              </w:rPr>
            </w:pPr>
            <w:r w:rsidRPr="00A25DB4">
              <w:rPr>
                <w:color w:val="000000"/>
                <w:sz w:val="18"/>
                <w:szCs w:val="18"/>
              </w:rPr>
              <w:t>b)</w:t>
            </w:r>
            <w:r>
              <w:rPr>
                <w:color w:val="000000"/>
                <w:sz w:val="18"/>
                <w:szCs w:val="18"/>
              </w:rPr>
              <w:t xml:space="preserve"> </w:t>
            </w:r>
            <w:r w:rsidRPr="00A25DB4">
              <w:rPr>
                <w:color w:val="000000"/>
                <w:sz w:val="18"/>
                <w:szCs w:val="18"/>
              </w:rPr>
              <w:t xml:space="preserve"> své podmínky členství a podmínky ukončení platnosti zmocnění ke správě práv, nejsou-li obsaženy ve stanovách;</w:t>
            </w:r>
          </w:p>
          <w:p w:rsidR="00AC6361" w:rsidRPr="00A25DB4" w:rsidRDefault="00AC6361" w:rsidP="00AC6361">
            <w:pPr>
              <w:pStyle w:val="Normlnweb"/>
              <w:spacing w:before="0" w:beforeAutospacing="0" w:after="0" w:afterAutospacing="0"/>
              <w:rPr>
                <w:sz w:val="18"/>
                <w:szCs w:val="18"/>
              </w:rPr>
            </w:pPr>
          </w:p>
        </w:tc>
        <w:tc>
          <w:tcPr>
            <w:tcW w:w="283" w:type="pct"/>
            <w:tcBorders>
              <w:top w:val="nil"/>
              <w:left w:val="single" w:sz="18" w:space="0" w:color="auto"/>
              <w:bottom w:val="nil"/>
              <w:right w:val="single" w:sz="4" w:space="0" w:color="auto"/>
            </w:tcBorders>
          </w:tcPr>
          <w:p w:rsidR="00AC6361" w:rsidRPr="00A25DB4" w:rsidRDefault="00AC6361" w:rsidP="00AC6361">
            <w:pPr>
              <w:rPr>
                <w:sz w:val="18"/>
                <w:szCs w:val="18"/>
              </w:rPr>
            </w:pPr>
            <w:r>
              <w:rPr>
                <w:sz w:val="18"/>
                <w:szCs w:val="18"/>
              </w:rPr>
              <w:t xml:space="preserve">121/2000 ve znění </w:t>
            </w:r>
            <w:r w:rsidRPr="00830F88">
              <w:rPr>
                <w:sz w:val="18"/>
                <w:szCs w:val="18"/>
              </w:rPr>
              <w:t>102/2017</w:t>
            </w:r>
          </w:p>
        </w:tc>
        <w:tc>
          <w:tcPr>
            <w:tcW w:w="352" w:type="pct"/>
            <w:tcBorders>
              <w:top w:val="nil"/>
              <w:left w:val="single" w:sz="4" w:space="0" w:color="auto"/>
              <w:bottom w:val="nil"/>
              <w:right w:val="single" w:sz="4" w:space="0" w:color="auto"/>
            </w:tcBorders>
          </w:tcPr>
          <w:p w:rsidR="00AC6361" w:rsidRPr="00A25DB4" w:rsidRDefault="00AC6361" w:rsidP="00AC6361">
            <w:pPr>
              <w:rPr>
                <w:sz w:val="18"/>
                <w:szCs w:val="18"/>
              </w:rPr>
            </w:pPr>
            <w:r>
              <w:rPr>
                <w:sz w:val="18"/>
                <w:szCs w:val="18"/>
              </w:rPr>
              <w:t>§ 99f odst. 1 písm. b</w:t>
            </w:r>
            <w:r w:rsidRPr="00192F8F">
              <w:rPr>
                <w:sz w:val="18"/>
                <w:szCs w:val="18"/>
              </w:rPr>
              <w:t>)</w:t>
            </w:r>
          </w:p>
        </w:tc>
        <w:tc>
          <w:tcPr>
            <w:tcW w:w="1701" w:type="pct"/>
            <w:gridSpan w:val="4"/>
            <w:tcBorders>
              <w:top w:val="nil"/>
              <w:left w:val="single" w:sz="4" w:space="0" w:color="auto"/>
              <w:bottom w:val="nil"/>
              <w:right w:val="single" w:sz="4" w:space="0" w:color="auto"/>
            </w:tcBorders>
          </w:tcPr>
          <w:p w:rsidR="00AC6361" w:rsidRPr="00A25DB4" w:rsidRDefault="00AC6361" w:rsidP="00AC6361">
            <w:pPr>
              <w:jc w:val="both"/>
              <w:rPr>
                <w:sz w:val="18"/>
                <w:szCs w:val="18"/>
              </w:rPr>
            </w:pPr>
            <w:r w:rsidRPr="00192F8F">
              <w:rPr>
                <w:sz w:val="18"/>
                <w:szCs w:val="18"/>
              </w:rPr>
              <w:t>b) podmínky členství a podmínky ukončení pověření k výkonu kolektivní správy,</w:t>
            </w:r>
          </w:p>
        </w:tc>
        <w:tc>
          <w:tcPr>
            <w:tcW w:w="282" w:type="pct"/>
            <w:tcBorders>
              <w:top w:val="nil"/>
              <w:left w:val="single" w:sz="4" w:space="0" w:color="auto"/>
              <w:bottom w:val="nil"/>
              <w:right w:val="single" w:sz="4" w:space="0" w:color="auto"/>
            </w:tcBorders>
          </w:tcPr>
          <w:p w:rsidR="00AC6361" w:rsidRPr="00A25DB4" w:rsidRDefault="00AC6361" w:rsidP="00AC6361">
            <w:pPr>
              <w:rPr>
                <w:sz w:val="18"/>
                <w:szCs w:val="18"/>
              </w:rPr>
            </w:pPr>
            <w:r>
              <w:rPr>
                <w:sz w:val="18"/>
                <w:szCs w:val="18"/>
              </w:rPr>
              <w:t>PT</w:t>
            </w:r>
          </w:p>
        </w:tc>
        <w:tc>
          <w:tcPr>
            <w:tcW w:w="227" w:type="pct"/>
            <w:tcBorders>
              <w:top w:val="nil"/>
              <w:left w:val="single" w:sz="4" w:space="0" w:color="auto"/>
              <w:bottom w:val="nil"/>
              <w:right w:val="single" w:sz="4" w:space="0" w:color="auto"/>
            </w:tcBorders>
          </w:tcPr>
          <w:p w:rsidR="00AC6361" w:rsidRPr="00A25DB4" w:rsidRDefault="00AC6361" w:rsidP="00AC6361">
            <w:pPr>
              <w:rPr>
                <w:sz w:val="18"/>
                <w:szCs w:val="18"/>
              </w:rPr>
            </w:pPr>
          </w:p>
        </w:tc>
      </w:tr>
      <w:tr w:rsidR="00AC6361" w:rsidRPr="00A25DB4" w:rsidTr="00761737">
        <w:tc>
          <w:tcPr>
            <w:tcW w:w="454" w:type="pct"/>
            <w:tcBorders>
              <w:top w:val="nil"/>
              <w:left w:val="single" w:sz="4" w:space="0" w:color="auto"/>
              <w:bottom w:val="single" w:sz="4" w:space="0" w:color="auto"/>
              <w:right w:val="single" w:sz="4" w:space="0" w:color="auto"/>
            </w:tcBorders>
          </w:tcPr>
          <w:p w:rsidR="00AC6361" w:rsidRPr="00A25DB4" w:rsidRDefault="00AC6361" w:rsidP="00AC6361">
            <w:pPr>
              <w:pStyle w:val="Normlnweb"/>
              <w:spacing w:before="0" w:beforeAutospacing="0" w:after="0" w:afterAutospacing="0"/>
              <w:rPr>
                <w:sz w:val="18"/>
                <w:szCs w:val="18"/>
              </w:rPr>
            </w:pPr>
          </w:p>
        </w:tc>
        <w:tc>
          <w:tcPr>
            <w:tcW w:w="1701" w:type="pct"/>
            <w:gridSpan w:val="4"/>
            <w:tcBorders>
              <w:top w:val="nil"/>
              <w:left w:val="single" w:sz="4" w:space="0" w:color="auto"/>
              <w:bottom w:val="single" w:sz="4" w:space="0" w:color="auto"/>
              <w:right w:val="single" w:sz="18" w:space="0" w:color="auto"/>
            </w:tcBorders>
          </w:tcPr>
          <w:p w:rsidR="00AC6361" w:rsidRPr="00A25DB4" w:rsidRDefault="00AC6361" w:rsidP="00AC6361">
            <w:pPr>
              <w:rPr>
                <w:sz w:val="18"/>
                <w:szCs w:val="18"/>
              </w:rPr>
            </w:pPr>
          </w:p>
        </w:tc>
        <w:tc>
          <w:tcPr>
            <w:tcW w:w="283" w:type="pct"/>
            <w:tcBorders>
              <w:top w:val="nil"/>
              <w:left w:val="single" w:sz="18" w:space="0" w:color="auto"/>
              <w:bottom w:val="single" w:sz="4" w:space="0" w:color="auto"/>
              <w:right w:val="single" w:sz="4" w:space="0" w:color="auto"/>
            </w:tcBorders>
          </w:tcPr>
          <w:p w:rsidR="00AC6361" w:rsidRDefault="00AC6361" w:rsidP="00AC6361">
            <w:pPr>
              <w:rPr>
                <w:sz w:val="18"/>
                <w:szCs w:val="18"/>
              </w:rPr>
            </w:pPr>
            <w:r>
              <w:rPr>
                <w:sz w:val="18"/>
                <w:szCs w:val="18"/>
              </w:rPr>
              <w:t>121/2000 ve znění 429/2022</w:t>
            </w:r>
          </w:p>
        </w:tc>
        <w:tc>
          <w:tcPr>
            <w:tcW w:w="352" w:type="pct"/>
            <w:tcBorders>
              <w:top w:val="nil"/>
              <w:left w:val="single" w:sz="4" w:space="0" w:color="auto"/>
              <w:bottom w:val="single" w:sz="4" w:space="0" w:color="auto"/>
              <w:right w:val="single" w:sz="4" w:space="0" w:color="auto"/>
            </w:tcBorders>
          </w:tcPr>
          <w:p w:rsidR="00AC6361" w:rsidRDefault="00AC6361" w:rsidP="00AC6361">
            <w:pPr>
              <w:rPr>
                <w:sz w:val="18"/>
                <w:szCs w:val="18"/>
              </w:rPr>
            </w:pPr>
            <w:r>
              <w:rPr>
                <w:sz w:val="18"/>
                <w:szCs w:val="18"/>
              </w:rPr>
              <w:t>§ 97e odst. 6</w:t>
            </w:r>
          </w:p>
        </w:tc>
        <w:tc>
          <w:tcPr>
            <w:tcW w:w="1701" w:type="pct"/>
            <w:gridSpan w:val="4"/>
            <w:tcBorders>
              <w:top w:val="nil"/>
              <w:left w:val="single" w:sz="4" w:space="0" w:color="auto"/>
              <w:bottom w:val="single" w:sz="4" w:space="0" w:color="auto"/>
              <w:right w:val="single" w:sz="4" w:space="0" w:color="auto"/>
            </w:tcBorders>
          </w:tcPr>
          <w:p w:rsidR="00AC6361" w:rsidRPr="00192F8F" w:rsidRDefault="00AC6361" w:rsidP="00AC6361">
            <w:pPr>
              <w:jc w:val="both"/>
              <w:rPr>
                <w:sz w:val="18"/>
                <w:szCs w:val="18"/>
              </w:rPr>
            </w:pPr>
            <w:r w:rsidRPr="003B6100">
              <w:rPr>
                <w:sz w:val="18"/>
                <w:szCs w:val="18"/>
              </w:rPr>
              <w:t>(6) Kolektivní správce je povinen o fungování mechanismu podle odstavců 1 až 5 informovat na svých internetových stránkách.</w:t>
            </w:r>
          </w:p>
        </w:tc>
        <w:tc>
          <w:tcPr>
            <w:tcW w:w="282" w:type="pct"/>
            <w:tcBorders>
              <w:top w:val="nil"/>
              <w:left w:val="single" w:sz="4" w:space="0" w:color="auto"/>
              <w:bottom w:val="single" w:sz="4" w:space="0" w:color="auto"/>
              <w:right w:val="single" w:sz="4" w:space="0" w:color="auto"/>
            </w:tcBorders>
          </w:tcPr>
          <w:p w:rsidR="00AC6361" w:rsidRDefault="00AC6361" w:rsidP="00AC6361">
            <w:pPr>
              <w:rPr>
                <w:sz w:val="18"/>
                <w:szCs w:val="18"/>
              </w:rPr>
            </w:pPr>
          </w:p>
        </w:tc>
        <w:tc>
          <w:tcPr>
            <w:tcW w:w="227" w:type="pct"/>
            <w:tcBorders>
              <w:top w:val="nil"/>
              <w:left w:val="single" w:sz="4" w:space="0" w:color="auto"/>
              <w:bottom w:val="single" w:sz="4" w:space="0" w:color="auto"/>
              <w:right w:val="single" w:sz="4" w:space="0" w:color="auto"/>
            </w:tcBorders>
          </w:tcPr>
          <w:p w:rsidR="00AC6361" w:rsidRPr="00A25DB4" w:rsidRDefault="00AC6361" w:rsidP="00AC6361">
            <w:pPr>
              <w:rPr>
                <w:sz w:val="18"/>
                <w:szCs w:val="18"/>
              </w:rPr>
            </w:pPr>
          </w:p>
        </w:tc>
      </w:tr>
      <w:tr w:rsidR="00AC6361" w:rsidRPr="00A25DB4" w:rsidTr="00761737">
        <w:tc>
          <w:tcPr>
            <w:tcW w:w="454" w:type="pct"/>
            <w:tcBorders>
              <w:top w:val="nil"/>
              <w:left w:val="single" w:sz="4" w:space="0" w:color="auto"/>
              <w:bottom w:val="single" w:sz="4" w:space="0" w:color="auto"/>
              <w:right w:val="single" w:sz="4" w:space="0" w:color="auto"/>
            </w:tcBorders>
          </w:tcPr>
          <w:p w:rsidR="00AC6361" w:rsidRPr="00A25DB4" w:rsidRDefault="00AC6361" w:rsidP="00AC6361">
            <w:pPr>
              <w:pStyle w:val="Normlnweb"/>
              <w:spacing w:before="0" w:beforeAutospacing="0" w:after="0" w:afterAutospacing="0"/>
              <w:rPr>
                <w:sz w:val="18"/>
                <w:szCs w:val="18"/>
              </w:rPr>
            </w:pPr>
            <w:r w:rsidRPr="00A25DB4">
              <w:rPr>
                <w:sz w:val="18"/>
                <w:szCs w:val="18"/>
              </w:rPr>
              <w:t>Článek 21</w:t>
            </w:r>
            <w:r w:rsidR="005B6F5F">
              <w:rPr>
                <w:sz w:val="18"/>
                <w:szCs w:val="18"/>
              </w:rPr>
              <w:t xml:space="preserve"> </w:t>
            </w:r>
            <w:r w:rsidR="00CC5B3A">
              <w:rPr>
                <w:sz w:val="18"/>
                <w:szCs w:val="18"/>
              </w:rPr>
              <w:t>odst.</w:t>
            </w:r>
            <w:r w:rsidRPr="00A25DB4">
              <w:rPr>
                <w:sz w:val="18"/>
                <w:szCs w:val="18"/>
              </w:rPr>
              <w:t xml:space="preserve"> 1</w:t>
            </w:r>
            <w:r w:rsidR="005B6F5F">
              <w:rPr>
                <w:sz w:val="18"/>
                <w:szCs w:val="18"/>
              </w:rPr>
              <w:t xml:space="preserve"> </w:t>
            </w:r>
            <w:r w:rsidR="00CC5B3A">
              <w:rPr>
                <w:sz w:val="18"/>
                <w:szCs w:val="18"/>
              </w:rPr>
              <w:t>písm.</w:t>
            </w:r>
            <w:r w:rsidRPr="00A25DB4">
              <w:rPr>
                <w:sz w:val="18"/>
                <w:szCs w:val="18"/>
              </w:rPr>
              <w:t xml:space="preserve"> c)</w:t>
            </w:r>
          </w:p>
        </w:tc>
        <w:tc>
          <w:tcPr>
            <w:tcW w:w="1701" w:type="pct"/>
            <w:gridSpan w:val="4"/>
            <w:tcBorders>
              <w:top w:val="nil"/>
              <w:left w:val="single" w:sz="4" w:space="0" w:color="auto"/>
              <w:bottom w:val="single" w:sz="4" w:space="0" w:color="auto"/>
              <w:right w:val="single" w:sz="18" w:space="0" w:color="auto"/>
            </w:tcBorders>
          </w:tcPr>
          <w:p w:rsidR="00AC6361" w:rsidRPr="00A25DB4" w:rsidRDefault="00AC6361" w:rsidP="00AC6361">
            <w:pPr>
              <w:rPr>
                <w:sz w:val="18"/>
                <w:szCs w:val="18"/>
              </w:rPr>
            </w:pPr>
            <w:r w:rsidRPr="00A25DB4">
              <w:rPr>
                <w:sz w:val="18"/>
                <w:szCs w:val="18"/>
              </w:rPr>
              <w:t>c) vzorové licenční smlouvy a standardní používané sazby, včetně slev;</w:t>
            </w:r>
          </w:p>
          <w:p w:rsidR="00AC6361" w:rsidRPr="00A25DB4" w:rsidRDefault="00AC6361" w:rsidP="00AC6361">
            <w:pPr>
              <w:pStyle w:val="Normlnweb"/>
              <w:spacing w:before="0" w:beforeAutospacing="0" w:after="0" w:afterAutospacing="0"/>
              <w:rPr>
                <w:sz w:val="18"/>
                <w:szCs w:val="18"/>
              </w:rPr>
            </w:pPr>
          </w:p>
        </w:tc>
        <w:tc>
          <w:tcPr>
            <w:tcW w:w="283" w:type="pct"/>
            <w:tcBorders>
              <w:top w:val="nil"/>
              <w:left w:val="single" w:sz="18" w:space="0" w:color="auto"/>
              <w:bottom w:val="single" w:sz="4" w:space="0" w:color="auto"/>
              <w:right w:val="single" w:sz="4" w:space="0" w:color="auto"/>
            </w:tcBorders>
          </w:tcPr>
          <w:p w:rsidR="00AC6361" w:rsidRPr="00A25DB4" w:rsidRDefault="00AC6361" w:rsidP="00AC6361">
            <w:pPr>
              <w:rPr>
                <w:sz w:val="18"/>
                <w:szCs w:val="18"/>
              </w:rPr>
            </w:pPr>
            <w:r>
              <w:rPr>
                <w:sz w:val="18"/>
                <w:szCs w:val="18"/>
              </w:rPr>
              <w:t xml:space="preserve">121/2000 ve znění </w:t>
            </w:r>
            <w:r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AC6361" w:rsidRPr="00A25DB4" w:rsidRDefault="00AC6361" w:rsidP="00AC6361">
            <w:pPr>
              <w:numPr>
                <w:ins w:id="6" w:author="Unknown"/>
              </w:numPr>
              <w:rPr>
                <w:sz w:val="18"/>
                <w:szCs w:val="18"/>
              </w:rPr>
            </w:pPr>
            <w:r>
              <w:rPr>
                <w:sz w:val="18"/>
                <w:szCs w:val="18"/>
              </w:rPr>
              <w:t>§ 99f odst. 1 písm. c</w:t>
            </w:r>
            <w:r w:rsidRPr="00192F8F">
              <w:rPr>
                <w:sz w:val="18"/>
                <w:szCs w:val="18"/>
              </w:rPr>
              <w:t>)</w:t>
            </w:r>
          </w:p>
        </w:tc>
        <w:tc>
          <w:tcPr>
            <w:tcW w:w="1701" w:type="pct"/>
            <w:gridSpan w:val="4"/>
            <w:tcBorders>
              <w:top w:val="nil"/>
              <w:left w:val="single" w:sz="4" w:space="0" w:color="auto"/>
              <w:bottom w:val="single" w:sz="4" w:space="0" w:color="auto"/>
              <w:right w:val="single" w:sz="4" w:space="0" w:color="auto"/>
            </w:tcBorders>
          </w:tcPr>
          <w:p w:rsidR="00AC6361" w:rsidRPr="00192F8F" w:rsidRDefault="00AC6361" w:rsidP="00AC6361">
            <w:pPr>
              <w:jc w:val="both"/>
              <w:rPr>
                <w:sz w:val="18"/>
                <w:szCs w:val="18"/>
              </w:rPr>
            </w:pPr>
            <w:r w:rsidRPr="00192F8F">
              <w:rPr>
                <w:sz w:val="18"/>
                <w:szCs w:val="18"/>
              </w:rPr>
              <w:t>c)</w:t>
            </w:r>
            <w:r w:rsidRPr="00192F8F">
              <w:rPr>
                <w:sz w:val="18"/>
                <w:szCs w:val="18"/>
              </w:rPr>
              <w:tab/>
              <w:t>vzorové licenční smlouvy,</w:t>
            </w:r>
          </w:p>
          <w:p w:rsidR="00AC6361" w:rsidRPr="00A25DB4" w:rsidRDefault="00AC6361" w:rsidP="00AC6361">
            <w:pPr>
              <w:jc w:val="both"/>
              <w:rPr>
                <w:sz w:val="18"/>
                <w:szCs w:val="18"/>
              </w:rPr>
            </w:pPr>
            <w:r w:rsidRPr="00192F8F">
              <w:rPr>
                <w:sz w:val="18"/>
                <w:szCs w:val="18"/>
              </w:rPr>
              <w:t>d) sazebníky,</w:t>
            </w:r>
          </w:p>
        </w:tc>
        <w:tc>
          <w:tcPr>
            <w:tcW w:w="282" w:type="pct"/>
            <w:tcBorders>
              <w:top w:val="nil"/>
              <w:left w:val="single" w:sz="4" w:space="0" w:color="auto"/>
              <w:bottom w:val="single" w:sz="4" w:space="0" w:color="auto"/>
              <w:right w:val="single" w:sz="4" w:space="0" w:color="auto"/>
            </w:tcBorders>
          </w:tcPr>
          <w:p w:rsidR="00AC6361" w:rsidRPr="00A25DB4" w:rsidRDefault="00AC6361" w:rsidP="00AC6361">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AC6361" w:rsidRPr="00A25DB4" w:rsidRDefault="00AC6361" w:rsidP="00AC6361">
            <w:pPr>
              <w:rPr>
                <w:sz w:val="18"/>
                <w:szCs w:val="18"/>
              </w:rPr>
            </w:pPr>
          </w:p>
        </w:tc>
      </w:tr>
      <w:tr w:rsidR="00AC6361" w:rsidRPr="00A25DB4" w:rsidTr="00761737">
        <w:tc>
          <w:tcPr>
            <w:tcW w:w="454" w:type="pct"/>
            <w:tcBorders>
              <w:top w:val="nil"/>
              <w:left w:val="single" w:sz="4" w:space="0" w:color="auto"/>
              <w:bottom w:val="single" w:sz="4" w:space="0" w:color="auto"/>
              <w:right w:val="single" w:sz="4" w:space="0" w:color="auto"/>
            </w:tcBorders>
          </w:tcPr>
          <w:p w:rsidR="00AC6361" w:rsidRPr="00A25DB4" w:rsidRDefault="00AC6361" w:rsidP="00AC6361">
            <w:pPr>
              <w:pStyle w:val="Normlnweb"/>
              <w:spacing w:before="0" w:beforeAutospacing="0" w:after="0" w:afterAutospacing="0"/>
              <w:rPr>
                <w:sz w:val="18"/>
                <w:szCs w:val="18"/>
              </w:rPr>
            </w:pPr>
            <w:r w:rsidRPr="00A25DB4">
              <w:rPr>
                <w:sz w:val="18"/>
                <w:szCs w:val="18"/>
              </w:rPr>
              <w:t>Článek 21</w:t>
            </w:r>
            <w:r w:rsidR="005B6F5F">
              <w:rPr>
                <w:sz w:val="18"/>
                <w:szCs w:val="18"/>
              </w:rPr>
              <w:t xml:space="preserve"> </w:t>
            </w:r>
            <w:r w:rsidR="00CC5B3A">
              <w:rPr>
                <w:sz w:val="18"/>
                <w:szCs w:val="18"/>
              </w:rPr>
              <w:t>odst.</w:t>
            </w:r>
            <w:r w:rsidRPr="00A25DB4">
              <w:rPr>
                <w:sz w:val="18"/>
                <w:szCs w:val="18"/>
              </w:rPr>
              <w:t xml:space="preserve"> 1</w:t>
            </w:r>
            <w:r w:rsidR="005B6F5F">
              <w:rPr>
                <w:sz w:val="18"/>
                <w:szCs w:val="18"/>
              </w:rPr>
              <w:t xml:space="preserve"> </w:t>
            </w:r>
            <w:r w:rsidR="00CC5B3A">
              <w:rPr>
                <w:sz w:val="18"/>
                <w:szCs w:val="18"/>
              </w:rPr>
              <w:t>písm.</w:t>
            </w:r>
            <w:r w:rsidRPr="00A25DB4">
              <w:rPr>
                <w:sz w:val="18"/>
                <w:szCs w:val="18"/>
              </w:rPr>
              <w:t xml:space="preserve"> d)</w:t>
            </w:r>
          </w:p>
        </w:tc>
        <w:tc>
          <w:tcPr>
            <w:tcW w:w="1701" w:type="pct"/>
            <w:gridSpan w:val="4"/>
            <w:tcBorders>
              <w:top w:val="nil"/>
              <w:left w:val="single" w:sz="4" w:space="0" w:color="auto"/>
              <w:bottom w:val="single" w:sz="4" w:space="0" w:color="auto"/>
              <w:right w:val="single" w:sz="18" w:space="0" w:color="auto"/>
            </w:tcBorders>
          </w:tcPr>
          <w:p w:rsidR="00AC6361" w:rsidRPr="00A25DB4" w:rsidRDefault="00AC6361" w:rsidP="00AC6361">
            <w:pPr>
              <w:tabs>
                <w:tab w:val="left" w:pos="4709"/>
              </w:tabs>
              <w:rPr>
                <w:color w:val="000000"/>
                <w:sz w:val="18"/>
                <w:szCs w:val="18"/>
              </w:rPr>
            </w:pPr>
            <w:r w:rsidRPr="00227A3C">
              <w:rPr>
                <w:sz w:val="18"/>
                <w:szCs w:val="18"/>
              </w:rPr>
              <w:t>d) seznam osob uvedených v článku 10;</w:t>
            </w:r>
            <w:r>
              <w:rPr>
                <w:sz w:val="18"/>
                <w:szCs w:val="18"/>
              </w:rPr>
              <w:t xml:space="preserve"> </w:t>
            </w:r>
          </w:p>
          <w:p w:rsidR="00AC6361" w:rsidRPr="00A25DB4" w:rsidRDefault="00AC6361" w:rsidP="00AC6361">
            <w:pPr>
              <w:tabs>
                <w:tab w:val="left" w:pos="1950"/>
              </w:tabs>
              <w:rPr>
                <w:sz w:val="18"/>
                <w:szCs w:val="18"/>
              </w:rPr>
            </w:pPr>
            <w:r w:rsidRPr="00A25DB4">
              <w:rPr>
                <w:sz w:val="18"/>
                <w:szCs w:val="18"/>
              </w:rPr>
              <w:t xml:space="preserve"> </w:t>
            </w:r>
            <w:r>
              <w:rPr>
                <w:sz w:val="18"/>
                <w:szCs w:val="18"/>
              </w:rPr>
              <w:t xml:space="preserve"> </w:t>
            </w:r>
          </w:p>
          <w:p w:rsidR="00AC6361" w:rsidRPr="00A25DB4" w:rsidRDefault="00AC6361" w:rsidP="00AC6361">
            <w:pPr>
              <w:pStyle w:val="Normlnweb"/>
              <w:spacing w:before="0" w:beforeAutospacing="0" w:after="0" w:afterAutospacing="0"/>
              <w:rPr>
                <w:sz w:val="18"/>
                <w:szCs w:val="18"/>
              </w:rPr>
            </w:pPr>
          </w:p>
        </w:tc>
        <w:tc>
          <w:tcPr>
            <w:tcW w:w="283" w:type="pct"/>
            <w:tcBorders>
              <w:top w:val="nil"/>
              <w:left w:val="single" w:sz="18" w:space="0" w:color="auto"/>
              <w:bottom w:val="single" w:sz="4" w:space="0" w:color="auto"/>
              <w:right w:val="single" w:sz="4" w:space="0" w:color="auto"/>
            </w:tcBorders>
          </w:tcPr>
          <w:p w:rsidR="00AC6361" w:rsidRPr="00A25DB4" w:rsidRDefault="00AC6361" w:rsidP="00AC6361">
            <w:pPr>
              <w:rPr>
                <w:sz w:val="18"/>
                <w:szCs w:val="18"/>
              </w:rPr>
            </w:pPr>
            <w:r w:rsidRPr="00830F88">
              <w:rPr>
                <w:sz w:val="18"/>
                <w:szCs w:val="18"/>
              </w:rPr>
              <w:t>121/2000</w:t>
            </w:r>
            <w:r>
              <w:rPr>
                <w:sz w:val="18"/>
                <w:szCs w:val="18"/>
              </w:rPr>
              <w:t xml:space="preserve"> ve znění </w:t>
            </w:r>
            <w:r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AC6361" w:rsidRPr="00A25DB4" w:rsidRDefault="00AC6361" w:rsidP="00AC6361">
            <w:pPr>
              <w:rPr>
                <w:sz w:val="18"/>
                <w:szCs w:val="18"/>
              </w:rPr>
            </w:pPr>
            <w:r>
              <w:rPr>
                <w:sz w:val="18"/>
                <w:szCs w:val="18"/>
              </w:rPr>
              <w:t>§ 99f odst. 1 písm. e</w:t>
            </w:r>
            <w:r w:rsidRPr="00192F8F">
              <w:rPr>
                <w:sz w:val="18"/>
                <w:szCs w:val="18"/>
              </w:rPr>
              <w:t>)</w:t>
            </w:r>
          </w:p>
        </w:tc>
        <w:tc>
          <w:tcPr>
            <w:tcW w:w="1701" w:type="pct"/>
            <w:gridSpan w:val="4"/>
            <w:tcBorders>
              <w:top w:val="nil"/>
              <w:left w:val="single" w:sz="4" w:space="0" w:color="auto"/>
              <w:bottom w:val="single" w:sz="4" w:space="0" w:color="auto"/>
              <w:right w:val="single" w:sz="4" w:space="0" w:color="auto"/>
            </w:tcBorders>
          </w:tcPr>
          <w:p w:rsidR="00AC6361" w:rsidRPr="000A6073" w:rsidRDefault="00AC6361" w:rsidP="00AC6361">
            <w:pPr>
              <w:shd w:val="clear" w:color="auto" w:fill="FFFFFF"/>
              <w:spacing w:after="100" w:afterAutospacing="1" w:line="236" w:lineRule="atLeast"/>
              <w:jc w:val="both"/>
              <w:rPr>
                <w:sz w:val="20"/>
                <w:szCs w:val="20"/>
              </w:rPr>
            </w:pPr>
            <w:r w:rsidRPr="00961EE9">
              <w:rPr>
                <w:color w:val="000000"/>
                <w:sz w:val="18"/>
                <w:szCs w:val="18"/>
              </w:rPr>
              <w:t>e) seznam členů vedení kolektivního správce s uvedením jejich jmen a funkcí,</w:t>
            </w:r>
          </w:p>
        </w:tc>
        <w:tc>
          <w:tcPr>
            <w:tcW w:w="282" w:type="pct"/>
            <w:tcBorders>
              <w:top w:val="nil"/>
              <w:left w:val="single" w:sz="4" w:space="0" w:color="auto"/>
              <w:bottom w:val="single" w:sz="4" w:space="0" w:color="auto"/>
              <w:right w:val="single" w:sz="4" w:space="0" w:color="auto"/>
            </w:tcBorders>
          </w:tcPr>
          <w:p w:rsidR="00AC6361" w:rsidRPr="00A25DB4" w:rsidRDefault="00AC6361" w:rsidP="00AC6361">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AC6361" w:rsidRPr="00A25DB4" w:rsidRDefault="00AC6361" w:rsidP="00AC6361">
            <w:pPr>
              <w:rPr>
                <w:sz w:val="18"/>
                <w:szCs w:val="18"/>
              </w:rPr>
            </w:pPr>
          </w:p>
        </w:tc>
      </w:tr>
      <w:tr w:rsidR="00AC6361" w:rsidRPr="00A25DB4" w:rsidTr="00761737">
        <w:tc>
          <w:tcPr>
            <w:tcW w:w="454" w:type="pct"/>
            <w:tcBorders>
              <w:top w:val="nil"/>
              <w:left w:val="single" w:sz="4" w:space="0" w:color="auto"/>
              <w:bottom w:val="single" w:sz="4" w:space="0" w:color="auto"/>
              <w:right w:val="single" w:sz="4" w:space="0" w:color="auto"/>
            </w:tcBorders>
          </w:tcPr>
          <w:p w:rsidR="00AC6361" w:rsidRPr="00A25DB4" w:rsidRDefault="00AC6361" w:rsidP="00AC6361">
            <w:pPr>
              <w:pStyle w:val="Normlnweb"/>
              <w:spacing w:before="0" w:beforeAutospacing="0" w:after="0" w:afterAutospacing="0"/>
              <w:rPr>
                <w:sz w:val="18"/>
                <w:szCs w:val="18"/>
              </w:rPr>
            </w:pPr>
            <w:r w:rsidRPr="00A25DB4">
              <w:rPr>
                <w:sz w:val="18"/>
                <w:szCs w:val="18"/>
              </w:rPr>
              <w:t>Článek 21</w:t>
            </w:r>
            <w:r w:rsidR="005B6F5F">
              <w:rPr>
                <w:sz w:val="18"/>
                <w:szCs w:val="18"/>
              </w:rPr>
              <w:t xml:space="preserve"> </w:t>
            </w:r>
            <w:r w:rsidR="00CC5B3A">
              <w:rPr>
                <w:sz w:val="18"/>
                <w:szCs w:val="18"/>
              </w:rPr>
              <w:t>odst.</w:t>
            </w:r>
            <w:r w:rsidRPr="00A25DB4">
              <w:rPr>
                <w:sz w:val="18"/>
                <w:szCs w:val="18"/>
              </w:rPr>
              <w:t xml:space="preserve"> 1</w:t>
            </w:r>
            <w:r w:rsidR="005B6F5F">
              <w:rPr>
                <w:sz w:val="18"/>
                <w:szCs w:val="18"/>
              </w:rPr>
              <w:t xml:space="preserve"> </w:t>
            </w:r>
            <w:r w:rsidR="00CC5B3A">
              <w:rPr>
                <w:sz w:val="18"/>
                <w:szCs w:val="18"/>
              </w:rPr>
              <w:t>písm.</w:t>
            </w:r>
            <w:r w:rsidRPr="00A25DB4">
              <w:rPr>
                <w:sz w:val="18"/>
                <w:szCs w:val="18"/>
              </w:rPr>
              <w:t xml:space="preserve"> e)</w:t>
            </w:r>
          </w:p>
        </w:tc>
        <w:tc>
          <w:tcPr>
            <w:tcW w:w="1701" w:type="pct"/>
            <w:gridSpan w:val="4"/>
            <w:tcBorders>
              <w:top w:val="nil"/>
              <w:left w:val="single" w:sz="4" w:space="0" w:color="auto"/>
              <w:bottom w:val="single" w:sz="4" w:space="0" w:color="auto"/>
              <w:right w:val="single" w:sz="18" w:space="0" w:color="auto"/>
            </w:tcBorders>
          </w:tcPr>
          <w:p w:rsidR="00AC6361" w:rsidRPr="00A25DB4" w:rsidRDefault="00AC6361" w:rsidP="00AC6361">
            <w:pPr>
              <w:pStyle w:val="Normln1"/>
              <w:spacing w:before="0" w:beforeAutospacing="0" w:after="0" w:afterAutospacing="0"/>
              <w:rPr>
                <w:sz w:val="18"/>
                <w:szCs w:val="18"/>
              </w:rPr>
            </w:pPr>
            <w:r w:rsidRPr="00A25DB4">
              <w:rPr>
                <w:sz w:val="18"/>
                <w:szCs w:val="18"/>
              </w:rPr>
              <w:t>e) svou obecný způsob rozdělování částek příslušejících nositelům práv;</w:t>
            </w:r>
          </w:p>
          <w:p w:rsidR="00AC6361" w:rsidRPr="00A25DB4" w:rsidRDefault="00AC6361" w:rsidP="00AC6361">
            <w:pPr>
              <w:pStyle w:val="Normlnweb"/>
              <w:spacing w:before="0" w:beforeAutospacing="0" w:after="0" w:afterAutospacing="0"/>
              <w:rPr>
                <w:sz w:val="18"/>
                <w:szCs w:val="18"/>
              </w:rPr>
            </w:pPr>
          </w:p>
        </w:tc>
        <w:tc>
          <w:tcPr>
            <w:tcW w:w="283" w:type="pct"/>
            <w:tcBorders>
              <w:top w:val="nil"/>
              <w:left w:val="single" w:sz="18" w:space="0" w:color="auto"/>
              <w:bottom w:val="single" w:sz="4" w:space="0" w:color="auto"/>
              <w:right w:val="single" w:sz="4" w:space="0" w:color="auto"/>
            </w:tcBorders>
          </w:tcPr>
          <w:p w:rsidR="00AC6361" w:rsidRPr="00A25DB4" w:rsidRDefault="00AC6361" w:rsidP="00AC6361">
            <w:pPr>
              <w:rPr>
                <w:sz w:val="18"/>
                <w:szCs w:val="18"/>
              </w:rPr>
            </w:pPr>
            <w:r>
              <w:rPr>
                <w:sz w:val="18"/>
                <w:szCs w:val="18"/>
              </w:rPr>
              <w:t xml:space="preserve">121/2000 ve znění </w:t>
            </w:r>
            <w:r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AC6361" w:rsidRPr="00A25DB4" w:rsidRDefault="00AC6361" w:rsidP="00AC6361">
            <w:pPr>
              <w:rPr>
                <w:sz w:val="18"/>
                <w:szCs w:val="18"/>
              </w:rPr>
            </w:pPr>
            <w:r>
              <w:rPr>
                <w:sz w:val="18"/>
                <w:szCs w:val="18"/>
              </w:rPr>
              <w:t>§ 99f odst. 1 písm. f</w:t>
            </w:r>
            <w:r w:rsidRPr="00192F8F">
              <w:rPr>
                <w:sz w:val="18"/>
                <w:szCs w:val="18"/>
              </w:rPr>
              <w:t>)</w:t>
            </w:r>
          </w:p>
        </w:tc>
        <w:tc>
          <w:tcPr>
            <w:tcW w:w="1701" w:type="pct"/>
            <w:gridSpan w:val="4"/>
            <w:tcBorders>
              <w:top w:val="nil"/>
              <w:left w:val="single" w:sz="4" w:space="0" w:color="auto"/>
              <w:bottom w:val="single" w:sz="4" w:space="0" w:color="auto"/>
              <w:right w:val="single" w:sz="4" w:space="0" w:color="auto"/>
            </w:tcBorders>
          </w:tcPr>
          <w:p w:rsidR="00AC6361" w:rsidRPr="00A25DB4" w:rsidRDefault="00AC6361" w:rsidP="00AC6361">
            <w:pPr>
              <w:jc w:val="both"/>
              <w:rPr>
                <w:sz w:val="18"/>
                <w:szCs w:val="18"/>
              </w:rPr>
            </w:pPr>
            <w:r>
              <w:rPr>
                <w:sz w:val="18"/>
                <w:szCs w:val="18"/>
              </w:rPr>
              <w:t xml:space="preserve">f) </w:t>
            </w:r>
            <w:r w:rsidRPr="00192F8F">
              <w:rPr>
                <w:sz w:val="18"/>
                <w:szCs w:val="18"/>
              </w:rPr>
              <w:t>rozúčtovací řád,</w:t>
            </w:r>
          </w:p>
        </w:tc>
        <w:tc>
          <w:tcPr>
            <w:tcW w:w="282" w:type="pct"/>
            <w:tcBorders>
              <w:top w:val="nil"/>
              <w:left w:val="single" w:sz="4" w:space="0" w:color="auto"/>
              <w:bottom w:val="single" w:sz="4" w:space="0" w:color="auto"/>
              <w:right w:val="single" w:sz="4" w:space="0" w:color="auto"/>
            </w:tcBorders>
          </w:tcPr>
          <w:p w:rsidR="00AC6361" w:rsidRPr="00A25DB4" w:rsidRDefault="00AC6361" w:rsidP="00AC6361">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AC6361" w:rsidRPr="00A25DB4" w:rsidRDefault="00AC6361" w:rsidP="00AC6361">
            <w:pPr>
              <w:rPr>
                <w:sz w:val="18"/>
                <w:szCs w:val="18"/>
              </w:rPr>
            </w:pPr>
          </w:p>
        </w:tc>
      </w:tr>
      <w:tr w:rsidR="00AC6361" w:rsidRPr="00A25DB4" w:rsidTr="00761737">
        <w:tc>
          <w:tcPr>
            <w:tcW w:w="454" w:type="pct"/>
            <w:tcBorders>
              <w:top w:val="nil"/>
              <w:left w:val="single" w:sz="4" w:space="0" w:color="auto"/>
              <w:bottom w:val="single" w:sz="4" w:space="0" w:color="auto"/>
              <w:right w:val="single" w:sz="4" w:space="0" w:color="auto"/>
            </w:tcBorders>
          </w:tcPr>
          <w:p w:rsidR="00AC6361" w:rsidRPr="00A25DB4" w:rsidRDefault="00AC6361" w:rsidP="00AC6361">
            <w:pPr>
              <w:pStyle w:val="Normlnweb"/>
              <w:spacing w:before="0" w:beforeAutospacing="0" w:after="0" w:afterAutospacing="0"/>
              <w:rPr>
                <w:sz w:val="18"/>
                <w:szCs w:val="18"/>
              </w:rPr>
            </w:pPr>
            <w:r w:rsidRPr="00A25DB4">
              <w:rPr>
                <w:sz w:val="18"/>
                <w:szCs w:val="18"/>
              </w:rPr>
              <w:t>Článek 21</w:t>
            </w:r>
            <w:r w:rsidR="005B6F5F">
              <w:rPr>
                <w:sz w:val="18"/>
                <w:szCs w:val="18"/>
              </w:rPr>
              <w:t xml:space="preserve"> </w:t>
            </w:r>
            <w:r w:rsidR="00CC5B3A">
              <w:rPr>
                <w:sz w:val="18"/>
                <w:szCs w:val="18"/>
              </w:rPr>
              <w:t>odst.</w:t>
            </w:r>
            <w:r w:rsidRPr="00A25DB4">
              <w:rPr>
                <w:sz w:val="18"/>
                <w:szCs w:val="18"/>
              </w:rPr>
              <w:t xml:space="preserve"> 1</w:t>
            </w:r>
            <w:r w:rsidR="005B6F5F">
              <w:rPr>
                <w:sz w:val="18"/>
                <w:szCs w:val="18"/>
              </w:rPr>
              <w:t xml:space="preserve"> </w:t>
            </w:r>
            <w:r w:rsidR="00CC5B3A">
              <w:rPr>
                <w:sz w:val="18"/>
                <w:szCs w:val="18"/>
              </w:rPr>
              <w:t>písm.</w:t>
            </w:r>
            <w:r w:rsidRPr="00A25DB4">
              <w:rPr>
                <w:sz w:val="18"/>
                <w:szCs w:val="18"/>
              </w:rPr>
              <w:t xml:space="preserve"> f)</w:t>
            </w:r>
          </w:p>
        </w:tc>
        <w:tc>
          <w:tcPr>
            <w:tcW w:w="1701" w:type="pct"/>
            <w:gridSpan w:val="4"/>
            <w:tcBorders>
              <w:top w:val="nil"/>
              <w:left w:val="single" w:sz="4" w:space="0" w:color="auto"/>
              <w:bottom w:val="single" w:sz="4" w:space="0" w:color="auto"/>
              <w:right w:val="single" w:sz="18" w:space="0" w:color="auto"/>
            </w:tcBorders>
          </w:tcPr>
          <w:p w:rsidR="00AC6361" w:rsidRPr="00A25DB4" w:rsidRDefault="00AC6361" w:rsidP="00AC6361">
            <w:pPr>
              <w:pStyle w:val="Normln1"/>
              <w:spacing w:before="0" w:beforeAutospacing="0" w:after="0" w:afterAutospacing="0"/>
              <w:rPr>
                <w:sz w:val="18"/>
                <w:szCs w:val="18"/>
              </w:rPr>
            </w:pPr>
            <w:r w:rsidRPr="00A25DB4">
              <w:rPr>
                <w:sz w:val="18"/>
                <w:szCs w:val="18"/>
              </w:rPr>
              <w:t>f) svou obecnou politiku pro úhradu nákladů na správu práv;</w:t>
            </w:r>
          </w:p>
          <w:p w:rsidR="00AC6361" w:rsidRPr="00A25DB4" w:rsidRDefault="00AC6361" w:rsidP="00AC6361">
            <w:pPr>
              <w:pStyle w:val="Normlnweb"/>
              <w:spacing w:before="0" w:beforeAutospacing="0" w:after="0" w:afterAutospacing="0"/>
              <w:rPr>
                <w:sz w:val="18"/>
                <w:szCs w:val="18"/>
              </w:rPr>
            </w:pPr>
          </w:p>
        </w:tc>
        <w:tc>
          <w:tcPr>
            <w:tcW w:w="283" w:type="pct"/>
            <w:tcBorders>
              <w:top w:val="nil"/>
              <w:left w:val="single" w:sz="18" w:space="0" w:color="auto"/>
              <w:bottom w:val="single" w:sz="4" w:space="0" w:color="auto"/>
              <w:right w:val="single" w:sz="4" w:space="0" w:color="auto"/>
            </w:tcBorders>
          </w:tcPr>
          <w:p w:rsidR="00AC6361" w:rsidRPr="00A25DB4" w:rsidRDefault="00AC6361" w:rsidP="00AC6361">
            <w:pPr>
              <w:rPr>
                <w:sz w:val="18"/>
                <w:szCs w:val="18"/>
              </w:rPr>
            </w:pPr>
            <w:r>
              <w:rPr>
                <w:sz w:val="18"/>
                <w:szCs w:val="18"/>
              </w:rPr>
              <w:t xml:space="preserve">121/2000 ve znění </w:t>
            </w:r>
            <w:r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AC6361" w:rsidRPr="00A25DB4" w:rsidRDefault="00AC6361" w:rsidP="00AC6361">
            <w:pPr>
              <w:rPr>
                <w:sz w:val="18"/>
                <w:szCs w:val="18"/>
              </w:rPr>
            </w:pPr>
            <w:r>
              <w:rPr>
                <w:sz w:val="18"/>
                <w:szCs w:val="18"/>
              </w:rPr>
              <w:t>§ 99f odst. 1 písm. g</w:t>
            </w:r>
            <w:r w:rsidRPr="00192F8F">
              <w:rPr>
                <w:sz w:val="18"/>
                <w:szCs w:val="18"/>
              </w:rPr>
              <w:t>)</w:t>
            </w:r>
          </w:p>
        </w:tc>
        <w:tc>
          <w:tcPr>
            <w:tcW w:w="1701" w:type="pct"/>
            <w:gridSpan w:val="4"/>
            <w:tcBorders>
              <w:top w:val="nil"/>
              <w:left w:val="single" w:sz="4" w:space="0" w:color="auto"/>
              <w:bottom w:val="single" w:sz="4" w:space="0" w:color="auto"/>
              <w:right w:val="single" w:sz="4" w:space="0" w:color="auto"/>
            </w:tcBorders>
          </w:tcPr>
          <w:p w:rsidR="00AC6361" w:rsidRPr="00A25DB4" w:rsidRDefault="00AC6361" w:rsidP="00AC6361">
            <w:pPr>
              <w:jc w:val="both"/>
              <w:rPr>
                <w:sz w:val="18"/>
                <w:szCs w:val="18"/>
              </w:rPr>
            </w:pPr>
            <w:r w:rsidRPr="00192F8F">
              <w:rPr>
                <w:sz w:val="18"/>
                <w:szCs w:val="18"/>
              </w:rPr>
              <w:t>g) pravidla pro určení průměrné výše srážek na úhradu nákladů na správu práv, pokud tato pravidla nejsou upravena v rozúčtovacím řádu,</w:t>
            </w:r>
          </w:p>
        </w:tc>
        <w:tc>
          <w:tcPr>
            <w:tcW w:w="282" w:type="pct"/>
            <w:tcBorders>
              <w:top w:val="nil"/>
              <w:left w:val="single" w:sz="4" w:space="0" w:color="auto"/>
              <w:bottom w:val="single" w:sz="4" w:space="0" w:color="auto"/>
              <w:right w:val="single" w:sz="4" w:space="0" w:color="auto"/>
            </w:tcBorders>
          </w:tcPr>
          <w:p w:rsidR="00AC6361" w:rsidRPr="00A25DB4" w:rsidRDefault="00AC6361" w:rsidP="00AC6361">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AC6361" w:rsidRPr="00A25DB4" w:rsidRDefault="00AC6361" w:rsidP="00AC6361">
            <w:pPr>
              <w:rPr>
                <w:sz w:val="18"/>
                <w:szCs w:val="18"/>
              </w:rPr>
            </w:pPr>
          </w:p>
        </w:tc>
      </w:tr>
      <w:tr w:rsidR="00AC6361" w:rsidRPr="00A25DB4" w:rsidTr="00761737">
        <w:tc>
          <w:tcPr>
            <w:tcW w:w="454" w:type="pct"/>
            <w:tcBorders>
              <w:top w:val="nil"/>
              <w:left w:val="single" w:sz="4" w:space="0" w:color="auto"/>
              <w:bottom w:val="single" w:sz="4" w:space="0" w:color="auto"/>
              <w:right w:val="single" w:sz="4" w:space="0" w:color="auto"/>
            </w:tcBorders>
          </w:tcPr>
          <w:p w:rsidR="00AC6361" w:rsidRPr="00A25DB4" w:rsidRDefault="00AC6361" w:rsidP="00AC6361">
            <w:pPr>
              <w:pStyle w:val="Normlnweb"/>
              <w:spacing w:before="0" w:beforeAutospacing="0" w:after="0" w:afterAutospacing="0"/>
              <w:rPr>
                <w:sz w:val="18"/>
                <w:szCs w:val="18"/>
              </w:rPr>
            </w:pPr>
            <w:r w:rsidRPr="00A25DB4">
              <w:rPr>
                <w:sz w:val="18"/>
                <w:szCs w:val="18"/>
              </w:rPr>
              <w:t>Článek 21</w:t>
            </w:r>
            <w:r w:rsidR="005B6F5F">
              <w:rPr>
                <w:sz w:val="18"/>
                <w:szCs w:val="18"/>
              </w:rPr>
              <w:t xml:space="preserve"> </w:t>
            </w:r>
            <w:r w:rsidR="00CC5B3A">
              <w:rPr>
                <w:sz w:val="18"/>
                <w:szCs w:val="18"/>
              </w:rPr>
              <w:t>odst.</w:t>
            </w:r>
            <w:r w:rsidRPr="00A25DB4">
              <w:rPr>
                <w:sz w:val="18"/>
                <w:szCs w:val="18"/>
              </w:rPr>
              <w:t xml:space="preserve"> 1</w:t>
            </w:r>
            <w:r w:rsidR="005B6F5F">
              <w:rPr>
                <w:sz w:val="18"/>
                <w:szCs w:val="18"/>
              </w:rPr>
              <w:t xml:space="preserve"> </w:t>
            </w:r>
            <w:r w:rsidR="00CC5B3A">
              <w:rPr>
                <w:sz w:val="18"/>
                <w:szCs w:val="18"/>
              </w:rPr>
              <w:t>písm.</w:t>
            </w:r>
            <w:r w:rsidRPr="00A25DB4">
              <w:rPr>
                <w:sz w:val="18"/>
                <w:szCs w:val="18"/>
              </w:rPr>
              <w:t xml:space="preserve"> g)</w:t>
            </w:r>
          </w:p>
        </w:tc>
        <w:tc>
          <w:tcPr>
            <w:tcW w:w="1701" w:type="pct"/>
            <w:gridSpan w:val="4"/>
            <w:tcBorders>
              <w:top w:val="nil"/>
              <w:left w:val="single" w:sz="4" w:space="0" w:color="auto"/>
              <w:bottom w:val="single" w:sz="4" w:space="0" w:color="auto"/>
              <w:right w:val="single" w:sz="18" w:space="0" w:color="auto"/>
            </w:tcBorders>
          </w:tcPr>
          <w:p w:rsidR="00AC6361" w:rsidRPr="00A25DB4" w:rsidRDefault="00AC6361" w:rsidP="00AC6361">
            <w:pPr>
              <w:rPr>
                <w:sz w:val="18"/>
                <w:szCs w:val="18"/>
              </w:rPr>
            </w:pPr>
            <w:r w:rsidRPr="00A25DB4">
              <w:rPr>
                <w:sz w:val="18"/>
                <w:szCs w:val="18"/>
              </w:rPr>
              <w:t>g) svou obecnou politiku pro srážky z příjmů z výkonu práv a z příjmů z investování příjmů z výkonu práv pro jiné účely než na úhradu nákladů na správu práv, včetně srážek pro účely sociálních, kulturních a vzdělávacích služeb;</w:t>
            </w:r>
          </w:p>
          <w:p w:rsidR="00AC6361" w:rsidRPr="00A25DB4" w:rsidRDefault="00AC6361" w:rsidP="00AC6361">
            <w:pPr>
              <w:rPr>
                <w:sz w:val="18"/>
                <w:szCs w:val="18"/>
              </w:rPr>
            </w:pPr>
            <w:r>
              <w:rPr>
                <w:sz w:val="18"/>
                <w:szCs w:val="18"/>
              </w:rPr>
              <w:t xml:space="preserve"> </w:t>
            </w:r>
            <w:r w:rsidRPr="00A25DB4">
              <w:rPr>
                <w:sz w:val="18"/>
                <w:szCs w:val="18"/>
              </w:rPr>
              <w:t xml:space="preserve"> </w:t>
            </w:r>
          </w:p>
          <w:p w:rsidR="00AC6361" w:rsidRPr="00A25DB4" w:rsidRDefault="00AC6361" w:rsidP="00AC6361">
            <w:pPr>
              <w:tabs>
                <w:tab w:val="left" w:pos="4941"/>
              </w:tabs>
              <w:rPr>
                <w:sz w:val="18"/>
                <w:szCs w:val="18"/>
              </w:rPr>
            </w:pPr>
          </w:p>
          <w:p w:rsidR="00AC6361" w:rsidRPr="00A25DB4" w:rsidRDefault="00AC6361" w:rsidP="00AC6361">
            <w:pPr>
              <w:pStyle w:val="Normlnweb"/>
              <w:spacing w:before="0" w:beforeAutospacing="0" w:after="0" w:afterAutospacing="0"/>
              <w:rPr>
                <w:sz w:val="18"/>
                <w:szCs w:val="18"/>
              </w:rPr>
            </w:pPr>
          </w:p>
        </w:tc>
        <w:tc>
          <w:tcPr>
            <w:tcW w:w="283" w:type="pct"/>
            <w:tcBorders>
              <w:top w:val="nil"/>
              <w:left w:val="single" w:sz="18" w:space="0" w:color="auto"/>
              <w:bottom w:val="single" w:sz="4" w:space="0" w:color="auto"/>
              <w:right w:val="single" w:sz="4" w:space="0" w:color="auto"/>
            </w:tcBorders>
          </w:tcPr>
          <w:p w:rsidR="00AC6361" w:rsidRPr="00A25DB4" w:rsidRDefault="00AC6361" w:rsidP="00AC6361">
            <w:pPr>
              <w:rPr>
                <w:sz w:val="18"/>
                <w:szCs w:val="18"/>
              </w:rPr>
            </w:pPr>
            <w:r>
              <w:rPr>
                <w:sz w:val="18"/>
                <w:szCs w:val="18"/>
              </w:rPr>
              <w:t xml:space="preserve">121/2000 ve znění </w:t>
            </w:r>
            <w:r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AC6361" w:rsidRPr="00A25DB4" w:rsidRDefault="00AC6361" w:rsidP="00AC6361">
            <w:pPr>
              <w:rPr>
                <w:sz w:val="18"/>
                <w:szCs w:val="18"/>
              </w:rPr>
            </w:pPr>
            <w:r>
              <w:rPr>
                <w:sz w:val="18"/>
                <w:szCs w:val="18"/>
              </w:rPr>
              <w:t>§ 99f odst. 1 písm. h</w:t>
            </w:r>
            <w:r w:rsidRPr="00192F8F">
              <w:rPr>
                <w:sz w:val="18"/>
                <w:szCs w:val="18"/>
              </w:rPr>
              <w:t>)</w:t>
            </w:r>
          </w:p>
        </w:tc>
        <w:tc>
          <w:tcPr>
            <w:tcW w:w="1701" w:type="pct"/>
            <w:gridSpan w:val="4"/>
            <w:tcBorders>
              <w:top w:val="nil"/>
              <w:left w:val="single" w:sz="4" w:space="0" w:color="auto"/>
              <w:bottom w:val="single" w:sz="4" w:space="0" w:color="auto"/>
              <w:right w:val="single" w:sz="4" w:space="0" w:color="auto"/>
            </w:tcBorders>
          </w:tcPr>
          <w:p w:rsidR="00AC6361" w:rsidRPr="00A25DB4" w:rsidRDefault="00AC6361" w:rsidP="00AC6361">
            <w:pPr>
              <w:jc w:val="both"/>
              <w:rPr>
                <w:sz w:val="18"/>
                <w:szCs w:val="18"/>
              </w:rPr>
            </w:pPr>
            <w:r w:rsidRPr="00192F8F">
              <w:rPr>
                <w:sz w:val="18"/>
                <w:szCs w:val="18"/>
              </w:rPr>
              <w:t>h) pravidla pro určení výše srážek z příjmů z výkonu práv a z příjmů z investování příjmů z výkonu práv pro jiné účely než na úhradu nákladů na správu práv,</w:t>
            </w:r>
          </w:p>
        </w:tc>
        <w:tc>
          <w:tcPr>
            <w:tcW w:w="282" w:type="pct"/>
            <w:tcBorders>
              <w:top w:val="nil"/>
              <w:left w:val="single" w:sz="4" w:space="0" w:color="auto"/>
              <w:bottom w:val="single" w:sz="4" w:space="0" w:color="auto"/>
              <w:right w:val="single" w:sz="4" w:space="0" w:color="auto"/>
            </w:tcBorders>
          </w:tcPr>
          <w:p w:rsidR="00AC6361" w:rsidRPr="00A25DB4" w:rsidRDefault="00AC6361" w:rsidP="00AC6361">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AC6361" w:rsidRPr="00A25DB4" w:rsidRDefault="00AC6361" w:rsidP="00AC6361">
            <w:pPr>
              <w:rPr>
                <w:sz w:val="18"/>
                <w:szCs w:val="18"/>
              </w:rPr>
            </w:pPr>
          </w:p>
        </w:tc>
      </w:tr>
      <w:tr w:rsidR="00AC6361" w:rsidRPr="00A25DB4" w:rsidTr="00761737">
        <w:tc>
          <w:tcPr>
            <w:tcW w:w="454" w:type="pct"/>
            <w:tcBorders>
              <w:top w:val="nil"/>
              <w:left w:val="single" w:sz="4" w:space="0" w:color="auto"/>
              <w:bottom w:val="single" w:sz="4" w:space="0" w:color="auto"/>
              <w:right w:val="single" w:sz="4" w:space="0" w:color="auto"/>
            </w:tcBorders>
          </w:tcPr>
          <w:p w:rsidR="00AC6361" w:rsidRPr="00A25DB4" w:rsidRDefault="00AC6361" w:rsidP="00AC6361">
            <w:pPr>
              <w:pStyle w:val="Normlnweb"/>
              <w:spacing w:before="0" w:beforeAutospacing="0" w:after="0" w:afterAutospacing="0"/>
              <w:rPr>
                <w:sz w:val="18"/>
                <w:szCs w:val="18"/>
              </w:rPr>
            </w:pPr>
            <w:r w:rsidRPr="00A25DB4">
              <w:rPr>
                <w:sz w:val="18"/>
                <w:szCs w:val="18"/>
              </w:rPr>
              <w:t>Článek 21</w:t>
            </w:r>
            <w:r w:rsidR="005B6F5F">
              <w:rPr>
                <w:sz w:val="18"/>
                <w:szCs w:val="18"/>
              </w:rPr>
              <w:t xml:space="preserve"> </w:t>
            </w:r>
            <w:r w:rsidR="00CC5B3A">
              <w:rPr>
                <w:sz w:val="18"/>
                <w:szCs w:val="18"/>
              </w:rPr>
              <w:t>odst.</w:t>
            </w:r>
            <w:r w:rsidRPr="00A25DB4">
              <w:rPr>
                <w:sz w:val="18"/>
                <w:szCs w:val="18"/>
              </w:rPr>
              <w:t xml:space="preserve"> 1</w:t>
            </w:r>
            <w:r w:rsidR="005B6F5F">
              <w:rPr>
                <w:sz w:val="18"/>
                <w:szCs w:val="18"/>
              </w:rPr>
              <w:t xml:space="preserve"> </w:t>
            </w:r>
            <w:r w:rsidR="00CC5B3A">
              <w:rPr>
                <w:sz w:val="18"/>
                <w:szCs w:val="18"/>
              </w:rPr>
              <w:t>písm.</w:t>
            </w:r>
            <w:r w:rsidRPr="00A25DB4">
              <w:rPr>
                <w:sz w:val="18"/>
                <w:szCs w:val="18"/>
              </w:rPr>
              <w:t xml:space="preserve"> h)</w:t>
            </w:r>
          </w:p>
        </w:tc>
        <w:tc>
          <w:tcPr>
            <w:tcW w:w="1701" w:type="pct"/>
            <w:gridSpan w:val="4"/>
            <w:tcBorders>
              <w:top w:val="nil"/>
              <w:left w:val="single" w:sz="4" w:space="0" w:color="auto"/>
              <w:bottom w:val="single" w:sz="4" w:space="0" w:color="auto"/>
              <w:right w:val="single" w:sz="18" w:space="0" w:color="auto"/>
            </w:tcBorders>
          </w:tcPr>
          <w:p w:rsidR="00AC6361" w:rsidRPr="00EF6877" w:rsidRDefault="00AC6361" w:rsidP="00AC6361">
            <w:pPr>
              <w:tabs>
                <w:tab w:val="left" w:pos="659"/>
              </w:tabs>
              <w:rPr>
                <w:sz w:val="18"/>
                <w:szCs w:val="18"/>
              </w:rPr>
            </w:pPr>
            <w:r w:rsidRPr="00EF6877">
              <w:rPr>
                <w:sz w:val="18"/>
                <w:szCs w:val="18"/>
              </w:rPr>
              <w:t xml:space="preserve"> </w:t>
            </w:r>
            <w:r>
              <w:rPr>
                <w:sz w:val="18"/>
                <w:szCs w:val="18"/>
              </w:rPr>
              <w:t xml:space="preserve"> </w:t>
            </w:r>
            <w:r w:rsidRPr="00EF6877">
              <w:rPr>
                <w:sz w:val="18"/>
                <w:szCs w:val="18"/>
              </w:rPr>
              <w:t>h)  seznam smluv o zastupování, které uzavřela, a jména organizací kolektivní správy, s nimiž byly uzavřeny tyto smlouvy o zastupování;</w:t>
            </w:r>
          </w:p>
          <w:p w:rsidR="00AC6361" w:rsidRPr="00A25DB4" w:rsidRDefault="00AC6361" w:rsidP="00AC6361">
            <w:pPr>
              <w:pStyle w:val="Normlnweb"/>
              <w:spacing w:before="0" w:beforeAutospacing="0" w:after="0" w:afterAutospacing="0"/>
              <w:rPr>
                <w:sz w:val="18"/>
                <w:szCs w:val="18"/>
              </w:rPr>
            </w:pPr>
          </w:p>
        </w:tc>
        <w:tc>
          <w:tcPr>
            <w:tcW w:w="283" w:type="pct"/>
            <w:tcBorders>
              <w:top w:val="nil"/>
              <w:left w:val="single" w:sz="18" w:space="0" w:color="auto"/>
              <w:bottom w:val="single" w:sz="4" w:space="0" w:color="auto"/>
              <w:right w:val="single" w:sz="4" w:space="0" w:color="auto"/>
            </w:tcBorders>
          </w:tcPr>
          <w:p w:rsidR="00AC6361" w:rsidRPr="00A25DB4" w:rsidRDefault="00AC6361" w:rsidP="00AC6361">
            <w:pPr>
              <w:rPr>
                <w:sz w:val="18"/>
                <w:szCs w:val="18"/>
              </w:rPr>
            </w:pPr>
            <w:r>
              <w:rPr>
                <w:sz w:val="18"/>
                <w:szCs w:val="18"/>
              </w:rPr>
              <w:t xml:space="preserve">121/2000 ve znění </w:t>
            </w:r>
            <w:r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AC6361" w:rsidRPr="00A25DB4" w:rsidRDefault="00AC6361" w:rsidP="00AC6361">
            <w:pPr>
              <w:rPr>
                <w:sz w:val="18"/>
                <w:szCs w:val="18"/>
              </w:rPr>
            </w:pPr>
            <w:r>
              <w:rPr>
                <w:sz w:val="18"/>
                <w:szCs w:val="18"/>
              </w:rPr>
              <w:t>§ 99f odst. 1 písm. i</w:t>
            </w:r>
            <w:r w:rsidRPr="00192F8F">
              <w:rPr>
                <w:sz w:val="18"/>
                <w:szCs w:val="18"/>
              </w:rPr>
              <w:t>)</w:t>
            </w:r>
          </w:p>
        </w:tc>
        <w:tc>
          <w:tcPr>
            <w:tcW w:w="1701" w:type="pct"/>
            <w:gridSpan w:val="4"/>
            <w:tcBorders>
              <w:top w:val="nil"/>
              <w:left w:val="single" w:sz="4" w:space="0" w:color="auto"/>
              <w:bottom w:val="single" w:sz="4" w:space="0" w:color="auto"/>
              <w:right w:val="single" w:sz="4" w:space="0" w:color="auto"/>
            </w:tcBorders>
          </w:tcPr>
          <w:p w:rsidR="00AC6361" w:rsidRPr="00A25DB4" w:rsidRDefault="00AC6361" w:rsidP="00AC6361">
            <w:pPr>
              <w:jc w:val="both"/>
              <w:rPr>
                <w:sz w:val="18"/>
                <w:szCs w:val="18"/>
              </w:rPr>
            </w:pPr>
            <w:r w:rsidRPr="00192F8F">
              <w:rPr>
                <w:sz w:val="18"/>
                <w:szCs w:val="18"/>
              </w:rPr>
              <w:t>i) seznam smluv podle § 97g, které uzavřel s jinými kolektivními správci, a smluv o výkonu kolektivní správy osobou, ve které má kolektivní správce majetkovou účast nebo kterou přímo nebo nepřímo, zcela nebo zčásti ovládá,</w:t>
            </w:r>
          </w:p>
        </w:tc>
        <w:tc>
          <w:tcPr>
            <w:tcW w:w="282" w:type="pct"/>
            <w:tcBorders>
              <w:top w:val="nil"/>
              <w:left w:val="single" w:sz="4" w:space="0" w:color="auto"/>
              <w:bottom w:val="single" w:sz="4" w:space="0" w:color="auto"/>
              <w:right w:val="single" w:sz="4" w:space="0" w:color="auto"/>
            </w:tcBorders>
          </w:tcPr>
          <w:p w:rsidR="00AC6361" w:rsidRPr="00A25DB4" w:rsidRDefault="00AC6361" w:rsidP="00AC6361">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AC6361" w:rsidRPr="00A25DB4" w:rsidRDefault="00AC6361" w:rsidP="00AC6361">
            <w:pPr>
              <w:rPr>
                <w:sz w:val="18"/>
                <w:szCs w:val="18"/>
              </w:rPr>
            </w:pPr>
          </w:p>
        </w:tc>
      </w:tr>
      <w:tr w:rsidR="00AC6361" w:rsidRPr="00A25DB4" w:rsidTr="00761737">
        <w:tc>
          <w:tcPr>
            <w:tcW w:w="454" w:type="pct"/>
            <w:tcBorders>
              <w:top w:val="nil"/>
              <w:left w:val="single" w:sz="4" w:space="0" w:color="auto"/>
              <w:bottom w:val="single" w:sz="4" w:space="0" w:color="auto"/>
              <w:right w:val="single" w:sz="4" w:space="0" w:color="auto"/>
            </w:tcBorders>
          </w:tcPr>
          <w:p w:rsidR="00AC6361" w:rsidRPr="00A25DB4" w:rsidRDefault="00AC6361" w:rsidP="005B6F5F">
            <w:pPr>
              <w:pStyle w:val="Normlnweb"/>
              <w:spacing w:before="0" w:beforeAutospacing="0" w:after="0" w:afterAutospacing="0"/>
              <w:rPr>
                <w:sz w:val="18"/>
                <w:szCs w:val="18"/>
              </w:rPr>
            </w:pPr>
            <w:r w:rsidRPr="00A25DB4">
              <w:rPr>
                <w:sz w:val="18"/>
                <w:szCs w:val="18"/>
              </w:rPr>
              <w:t>Článek 21</w:t>
            </w:r>
            <w:r w:rsidR="005B6F5F">
              <w:rPr>
                <w:sz w:val="18"/>
                <w:szCs w:val="18"/>
              </w:rPr>
              <w:t xml:space="preserve"> </w:t>
            </w:r>
            <w:r w:rsidR="00CC5B3A">
              <w:rPr>
                <w:sz w:val="18"/>
                <w:szCs w:val="18"/>
              </w:rPr>
              <w:t>odst.</w:t>
            </w:r>
            <w:r w:rsidRPr="00A25DB4">
              <w:rPr>
                <w:sz w:val="18"/>
                <w:szCs w:val="18"/>
              </w:rPr>
              <w:t xml:space="preserve"> 1</w:t>
            </w:r>
            <w:r w:rsidR="005B6F5F">
              <w:rPr>
                <w:sz w:val="18"/>
                <w:szCs w:val="18"/>
              </w:rPr>
              <w:t xml:space="preserve"> </w:t>
            </w:r>
            <w:r w:rsidR="00CC5B3A">
              <w:rPr>
                <w:sz w:val="18"/>
                <w:szCs w:val="18"/>
              </w:rPr>
              <w:t>písm.</w:t>
            </w:r>
            <w:r w:rsidRPr="00A25DB4">
              <w:rPr>
                <w:sz w:val="18"/>
                <w:szCs w:val="18"/>
              </w:rPr>
              <w:t xml:space="preserve"> i)</w:t>
            </w:r>
          </w:p>
        </w:tc>
        <w:tc>
          <w:tcPr>
            <w:tcW w:w="1701" w:type="pct"/>
            <w:gridSpan w:val="4"/>
            <w:tcBorders>
              <w:top w:val="nil"/>
              <w:left w:val="single" w:sz="4" w:space="0" w:color="auto"/>
              <w:bottom w:val="single" w:sz="4" w:space="0" w:color="auto"/>
              <w:right w:val="single" w:sz="18" w:space="0" w:color="auto"/>
            </w:tcBorders>
          </w:tcPr>
          <w:p w:rsidR="00AC6361" w:rsidRPr="005B6F5F" w:rsidRDefault="00AC6361" w:rsidP="005B6F5F">
            <w:pPr>
              <w:tabs>
                <w:tab w:val="left" w:pos="110"/>
              </w:tabs>
              <w:rPr>
                <w:color w:val="000000"/>
                <w:sz w:val="18"/>
                <w:szCs w:val="18"/>
              </w:rPr>
            </w:pPr>
            <w:r>
              <w:rPr>
                <w:sz w:val="18"/>
                <w:szCs w:val="18"/>
              </w:rPr>
              <w:t xml:space="preserve"> </w:t>
            </w:r>
            <w:r w:rsidRPr="00A25DB4">
              <w:rPr>
                <w:color w:val="000000"/>
                <w:sz w:val="18"/>
                <w:szCs w:val="18"/>
              </w:rPr>
              <w:t>i) obecný způsob použití nerozdělitelných částek;</w:t>
            </w:r>
          </w:p>
        </w:tc>
        <w:tc>
          <w:tcPr>
            <w:tcW w:w="283" w:type="pct"/>
            <w:tcBorders>
              <w:top w:val="nil"/>
              <w:left w:val="single" w:sz="18" w:space="0" w:color="auto"/>
              <w:bottom w:val="single" w:sz="4" w:space="0" w:color="auto"/>
              <w:right w:val="single" w:sz="4" w:space="0" w:color="auto"/>
            </w:tcBorders>
          </w:tcPr>
          <w:p w:rsidR="00AC6361" w:rsidRPr="00A25DB4" w:rsidRDefault="00AC6361" w:rsidP="00AC6361">
            <w:pPr>
              <w:rPr>
                <w:sz w:val="18"/>
                <w:szCs w:val="18"/>
              </w:rPr>
            </w:pPr>
            <w:r>
              <w:rPr>
                <w:sz w:val="18"/>
                <w:szCs w:val="18"/>
              </w:rPr>
              <w:t xml:space="preserve">121/2000 ve znění </w:t>
            </w:r>
            <w:r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AC6361" w:rsidRPr="00A25DB4" w:rsidRDefault="00AC6361" w:rsidP="00AC6361">
            <w:pPr>
              <w:rPr>
                <w:sz w:val="18"/>
                <w:szCs w:val="18"/>
              </w:rPr>
            </w:pPr>
            <w:r>
              <w:rPr>
                <w:sz w:val="18"/>
                <w:szCs w:val="18"/>
              </w:rPr>
              <w:t>§ 99f odst. 1 písm. j</w:t>
            </w:r>
            <w:r w:rsidRPr="00192F8F">
              <w:rPr>
                <w:sz w:val="18"/>
                <w:szCs w:val="18"/>
              </w:rPr>
              <w:t>)</w:t>
            </w:r>
          </w:p>
        </w:tc>
        <w:tc>
          <w:tcPr>
            <w:tcW w:w="1701" w:type="pct"/>
            <w:gridSpan w:val="4"/>
            <w:tcBorders>
              <w:top w:val="nil"/>
              <w:left w:val="single" w:sz="4" w:space="0" w:color="auto"/>
              <w:bottom w:val="single" w:sz="4" w:space="0" w:color="auto"/>
              <w:right w:val="single" w:sz="4" w:space="0" w:color="auto"/>
            </w:tcBorders>
          </w:tcPr>
          <w:p w:rsidR="00AC6361" w:rsidRPr="00A25DB4" w:rsidRDefault="00AC6361" w:rsidP="00AC6361">
            <w:pPr>
              <w:jc w:val="both"/>
              <w:rPr>
                <w:sz w:val="18"/>
                <w:szCs w:val="18"/>
              </w:rPr>
            </w:pPr>
            <w:r w:rsidRPr="00192F8F">
              <w:rPr>
                <w:sz w:val="18"/>
                <w:szCs w:val="18"/>
              </w:rPr>
              <w:t>j) pravidla pro použití příjmů z výkonu práv podle § 99c odst. 3,</w:t>
            </w:r>
          </w:p>
        </w:tc>
        <w:tc>
          <w:tcPr>
            <w:tcW w:w="282" w:type="pct"/>
            <w:tcBorders>
              <w:top w:val="nil"/>
              <w:left w:val="single" w:sz="4" w:space="0" w:color="auto"/>
              <w:bottom w:val="single" w:sz="4" w:space="0" w:color="auto"/>
              <w:right w:val="single" w:sz="4" w:space="0" w:color="auto"/>
            </w:tcBorders>
          </w:tcPr>
          <w:p w:rsidR="00AC6361" w:rsidRPr="00A25DB4" w:rsidRDefault="00AC6361" w:rsidP="00AC6361">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AC6361" w:rsidRPr="00A25DB4" w:rsidRDefault="00AC6361" w:rsidP="00AC6361">
            <w:pPr>
              <w:rPr>
                <w:sz w:val="18"/>
                <w:szCs w:val="18"/>
              </w:rPr>
            </w:pPr>
          </w:p>
        </w:tc>
      </w:tr>
      <w:tr w:rsidR="00AC6361" w:rsidRPr="00A25DB4" w:rsidTr="00761737">
        <w:tc>
          <w:tcPr>
            <w:tcW w:w="454" w:type="pct"/>
            <w:tcBorders>
              <w:top w:val="nil"/>
              <w:left w:val="single" w:sz="4" w:space="0" w:color="auto"/>
              <w:bottom w:val="single" w:sz="4" w:space="0" w:color="auto"/>
              <w:right w:val="single" w:sz="4" w:space="0" w:color="auto"/>
            </w:tcBorders>
          </w:tcPr>
          <w:p w:rsidR="00AC6361" w:rsidRPr="00A25DB4" w:rsidRDefault="00AC6361" w:rsidP="00AC6361">
            <w:pPr>
              <w:pStyle w:val="Normlnweb"/>
              <w:spacing w:before="0" w:beforeAutospacing="0" w:after="0" w:afterAutospacing="0"/>
              <w:rPr>
                <w:sz w:val="18"/>
                <w:szCs w:val="18"/>
              </w:rPr>
            </w:pPr>
            <w:r w:rsidRPr="00A25DB4">
              <w:rPr>
                <w:sz w:val="18"/>
                <w:szCs w:val="18"/>
              </w:rPr>
              <w:t>Článek 21</w:t>
            </w:r>
            <w:r w:rsidR="005B6F5F">
              <w:rPr>
                <w:sz w:val="18"/>
                <w:szCs w:val="18"/>
              </w:rPr>
              <w:t xml:space="preserve"> </w:t>
            </w:r>
            <w:r w:rsidR="00CC5B3A">
              <w:rPr>
                <w:sz w:val="18"/>
                <w:szCs w:val="18"/>
              </w:rPr>
              <w:t>odst.</w:t>
            </w:r>
            <w:r w:rsidRPr="00A25DB4">
              <w:rPr>
                <w:sz w:val="18"/>
                <w:szCs w:val="18"/>
              </w:rPr>
              <w:t xml:space="preserve"> 1</w:t>
            </w:r>
            <w:r w:rsidR="005B6F5F">
              <w:rPr>
                <w:sz w:val="18"/>
                <w:szCs w:val="18"/>
              </w:rPr>
              <w:t xml:space="preserve"> </w:t>
            </w:r>
            <w:r w:rsidR="00CC5B3A">
              <w:rPr>
                <w:sz w:val="18"/>
                <w:szCs w:val="18"/>
              </w:rPr>
              <w:t>písm.</w:t>
            </w:r>
            <w:r w:rsidRPr="00A25DB4">
              <w:rPr>
                <w:sz w:val="18"/>
                <w:szCs w:val="18"/>
              </w:rPr>
              <w:t xml:space="preserve"> j)</w:t>
            </w:r>
            <w:r w:rsidR="005B6F5F">
              <w:rPr>
                <w:sz w:val="18"/>
                <w:szCs w:val="18"/>
              </w:rPr>
              <w:t xml:space="preserve"> </w:t>
            </w:r>
          </w:p>
        </w:tc>
        <w:tc>
          <w:tcPr>
            <w:tcW w:w="1701" w:type="pct"/>
            <w:gridSpan w:val="4"/>
            <w:tcBorders>
              <w:top w:val="nil"/>
              <w:left w:val="single" w:sz="4" w:space="0" w:color="auto"/>
              <w:bottom w:val="single" w:sz="4" w:space="0" w:color="auto"/>
              <w:right w:val="single" w:sz="18" w:space="0" w:color="auto"/>
            </w:tcBorders>
          </w:tcPr>
          <w:p w:rsidR="00AC6361" w:rsidRPr="00A25DB4" w:rsidRDefault="00AC6361" w:rsidP="00AC6361">
            <w:pPr>
              <w:tabs>
                <w:tab w:val="left" w:pos="110"/>
              </w:tabs>
              <w:rPr>
                <w:color w:val="000000"/>
                <w:sz w:val="18"/>
                <w:szCs w:val="18"/>
              </w:rPr>
            </w:pPr>
            <w:r w:rsidRPr="00A25DB4">
              <w:rPr>
                <w:color w:val="000000"/>
                <w:sz w:val="18"/>
                <w:szCs w:val="18"/>
              </w:rPr>
              <w:t xml:space="preserve">j) postupy vyřizování stížností a řešení sporů, které jsou k dispozici podle článků 33, </w:t>
            </w:r>
            <w:smartTag w:uri="urn:schemas-microsoft-com:office:smarttags" w:element="metricconverter">
              <w:smartTagPr>
                <w:attr w:name="ProductID" w:val="34 a"/>
              </w:smartTagPr>
              <w:r w:rsidRPr="00A25DB4">
                <w:rPr>
                  <w:color w:val="000000"/>
                  <w:sz w:val="18"/>
                  <w:szCs w:val="18"/>
                </w:rPr>
                <w:t>34 a</w:t>
              </w:r>
            </w:smartTag>
            <w:r w:rsidRPr="00A25DB4">
              <w:rPr>
                <w:color w:val="000000"/>
                <w:sz w:val="18"/>
                <w:szCs w:val="18"/>
              </w:rPr>
              <w:t xml:space="preserve"> 35.</w:t>
            </w:r>
          </w:p>
          <w:p w:rsidR="00AC6361" w:rsidRPr="00A25DB4" w:rsidRDefault="00AC6361" w:rsidP="00AC6361">
            <w:pPr>
              <w:rPr>
                <w:color w:val="000000"/>
                <w:sz w:val="18"/>
                <w:szCs w:val="18"/>
              </w:rPr>
            </w:pPr>
          </w:p>
        </w:tc>
        <w:tc>
          <w:tcPr>
            <w:tcW w:w="283" w:type="pct"/>
            <w:tcBorders>
              <w:top w:val="nil"/>
              <w:left w:val="single" w:sz="18" w:space="0" w:color="auto"/>
              <w:bottom w:val="single" w:sz="4" w:space="0" w:color="auto"/>
              <w:right w:val="single" w:sz="4" w:space="0" w:color="auto"/>
            </w:tcBorders>
          </w:tcPr>
          <w:p w:rsidR="00AC6361" w:rsidRPr="00A25DB4" w:rsidRDefault="00AC6361" w:rsidP="00AC6361">
            <w:pPr>
              <w:rPr>
                <w:sz w:val="18"/>
                <w:szCs w:val="18"/>
              </w:rPr>
            </w:pPr>
            <w:r>
              <w:rPr>
                <w:sz w:val="18"/>
                <w:szCs w:val="18"/>
              </w:rPr>
              <w:t xml:space="preserve">121/2000 ve znění </w:t>
            </w:r>
            <w:r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AC6361" w:rsidRPr="00A25DB4" w:rsidRDefault="00AC6361" w:rsidP="00AC6361">
            <w:pPr>
              <w:rPr>
                <w:sz w:val="18"/>
                <w:szCs w:val="18"/>
              </w:rPr>
            </w:pPr>
            <w:r>
              <w:rPr>
                <w:sz w:val="18"/>
                <w:szCs w:val="18"/>
              </w:rPr>
              <w:t>§ 99f odst. 1 písm. k</w:t>
            </w:r>
            <w:r w:rsidRPr="00192F8F">
              <w:rPr>
                <w:sz w:val="18"/>
                <w:szCs w:val="18"/>
              </w:rPr>
              <w:t>)</w:t>
            </w:r>
          </w:p>
        </w:tc>
        <w:tc>
          <w:tcPr>
            <w:tcW w:w="1701" w:type="pct"/>
            <w:gridSpan w:val="4"/>
            <w:tcBorders>
              <w:top w:val="nil"/>
              <w:left w:val="single" w:sz="4" w:space="0" w:color="auto"/>
              <w:bottom w:val="single" w:sz="4" w:space="0" w:color="auto"/>
              <w:right w:val="single" w:sz="4" w:space="0" w:color="auto"/>
            </w:tcBorders>
          </w:tcPr>
          <w:p w:rsidR="00AC6361" w:rsidRPr="00A25DB4" w:rsidRDefault="00AC6361" w:rsidP="00AC6361">
            <w:pPr>
              <w:jc w:val="both"/>
              <w:rPr>
                <w:sz w:val="18"/>
                <w:szCs w:val="18"/>
              </w:rPr>
            </w:pPr>
            <w:r w:rsidRPr="00192F8F">
              <w:rPr>
                <w:sz w:val="18"/>
                <w:szCs w:val="18"/>
              </w:rPr>
              <w:t>k) postupy pro řešení sporů a vyřizování stížností podle § 101 a 101h,</w:t>
            </w:r>
          </w:p>
        </w:tc>
        <w:tc>
          <w:tcPr>
            <w:tcW w:w="282" w:type="pct"/>
            <w:tcBorders>
              <w:top w:val="nil"/>
              <w:left w:val="single" w:sz="4" w:space="0" w:color="auto"/>
              <w:bottom w:val="single" w:sz="4" w:space="0" w:color="auto"/>
              <w:right w:val="single" w:sz="4" w:space="0" w:color="auto"/>
            </w:tcBorders>
          </w:tcPr>
          <w:p w:rsidR="00AC6361" w:rsidRPr="00A25DB4" w:rsidRDefault="00AC6361" w:rsidP="00AC6361">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AC6361" w:rsidRPr="00A25DB4" w:rsidRDefault="00AC6361" w:rsidP="00AC6361">
            <w:pPr>
              <w:rPr>
                <w:sz w:val="18"/>
                <w:szCs w:val="18"/>
              </w:rPr>
            </w:pPr>
          </w:p>
        </w:tc>
      </w:tr>
      <w:tr w:rsidR="00AC6361" w:rsidRPr="00A25DB4" w:rsidTr="00761737">
        <w:tc>
          <w:tcPr>
            <w:tcW w:w="454" w:type="pct"/>
            <w:tcBorders>
              <w:top w:val="nil"/>
              <w:left w:val="single" w:sz="4" w:space="0" w:color="auto"/>
              <w:bottom w:val="single" w:sz="4" w:space="0" w:color="auto"/>
              <w:right w:val="single" w:sz="4" w:space="0" w:color="auto"/>
            </w:tcBorders>
          </w:tcPr>
          <w:p w:rsidR="00AC6361" w:rsidRPr="00A25DB4" w:rsidRDefault="00AC6361" w:rsidP="005B6F5F">
            <w:pPr>
              <w:pStyle w:val="Normlnweb"/>
              <w:spacing w:before="0" w:beforeAutospacing="0" w:after="0" w:afterAutospacing="0"/>
              <w:rPr>
                <w:sz w:val="18"/>
                <w:szCs w:val="18"/>
              </w:rPr>
            </w:pPr>
            <w:r w:rsidRPr="00A25DB4">
              <w:rPr>
                <w:sz w:val="18"/>
                <w:szCs w:val="18"/>
              </w:rPr>
              <w:t>Článek 21</w:t>
            </w:r>
            <w:r w:rsidR="005B6F5F">
              <w:rPr>
                <w:sz w:val="18"/>
                <w:szCs w:val="18"/>
              </w:rPr>
              <w:t xml:space="preserve"> </w:t>
            </w:r>
            <w:r w:rsidR="00CC5B3A">
              <w:rPr>
                <w:sz w:val="18"/>
                <w:szCs w:val="18"/>
              </w:rPr>
              <w:t>odst.</w:t>
            </w:r>
            <w:r w:rsidRPr="00A25DB4">
              <w:rPr>
                <w:sz w:val="18"/>
                <w:szCs w:val="18"/>
              </w:rPr>
              <w:t xml:space="preserve"> 2</w:t>
            </w:r>
          </w:p>
        </w:tc>
        <w:tc>
          <w:tcPr>
            <w:tcW w:w="1701" w:type="pct"/>
            <w:gridSpan w:val="4"/>
            <w:tcBorders>
              <w:top w:val="nil"/>
              <w:left w:val="single" w:sz="4" w:space="0" w:color="auto"/>
              <w:bottom w:val="single" w:sz="4" w:space="0" w:color="auto"/>
              <w:right w:val="single" w:sz="18" w:space="0" w:color="auto"/>
            </w:tcBorders>
          </w:tcPr>
          <w:p w:rsidR="00AC6361" w:rsidRPr="00A25DB4" w:rsidRDefault="00AC6361" w:rsidP="00AC6361">
            <w:pPr>
              <w:rPr>
                <w:sz w:val="18"/>
                <w:szCs w:val="18"/>
              </w:rPr>
            </w:pPr>
            <w:r w:rsidRPr="00A25DB4">
              <w:rPr>
                <w:color w:val="000000"/>
                <w:sz w:val="18"/>
                <w:szCs w:val="18"/>
              </w:rPr>
              <w:t>2. Informace uvedené v odstavci 1 organizace kolektivní správy zveřejní a aktualizuje na svých veřejných internetových stránkách.</w:t>
            </w:r>
          </w:p>
        </w:tc>
        <w:tc>
          <w:tcPr>
            <w:tcW w:w="283" w:type="pct"/>
            <w:tcBorders>
              <w:top w:val="nil"/>
              <w:left w:val="single" w:sz="18" w:space="0" w:color="auto"/>
              <w:bottom w:val="single" w:sz="4" w:space="0" w:color="auto"/>
              <w:right w:val="single" w:sz="4" w:space="0" w:color="auto"/>
            </w:tcBorders>
          </w:tcPr>
          <w:p w:rsidR="00AC6361" w:rsidRPr="00A25DB4" w:rsidRDefault="00AC6361" w:rsidP="00AC6361">
            <w:pPr>
              <w:rPr>
                <w:sz w:val="18"/>
                <w:szCs w:val="18"/>
              </w:rPr>
            </w:pPr>
            <w:r>
              <w:rPr>
                <w:sz w:val="18"/>
                <w:szCs w:val="18"/>
              </w:rPr>
              <w:t xml:space="preserve">121/2000 ve znění </w:t>
            </w:r>
            <w:r w:rsidRPr="00830F88">
              <w:rPr>
                <w:sz w:val="18"/>
                <w:szCs w:val="18"/>
              </w:rPr>
              <w:t>102/2017</w:t>
            </w:r>
          </w:p>
        </w:tc>
        <w:tc>
          <w:tcPr>
            <w:tcW w:w="352" w:type="pct"/>
            <w:tcBorders>
              <w:top w:val="nil"/>
              <w:left w:val="single" w:sz="4" w:space="0" w:color="auto"/>
              <w:bottom w:val="single" w:sz="4" w:space="0" w:color="auto"/>
              <w:right w:val="single" w:sz="4" w:space="0" w:color="auto"/>
            </w:tcBorders>
          </w:tcPr>
          <w:p w:rsidR="00AC6361" w:rsidRPr="00A25DB4" w:rsidRDefault="00AC6361" w:rsidP="00AC6361">
            <w:pPr>
              <w:rPr>
                <w:sz w:val="18"/>
                <w:szCs w:val="18"/>
              </w:rPr>
            </w:pPr>
            <w:r>
              <w:rPr>
                <w:sz w:val="18"/>
                <w:szCs w:val="18"/>
              </w:rPr>
              <w:t>§ 99f odst. 2</w:t>
            </w:r>
          </w:p>
        </w:tc>
        <w:tc>
          <w:tcPr>
            <w:tcW w:w="1701" w:type="pct"/>
            <w:gridSpan w:val="4"/>
            <w:tcBorders>
              <w:top w:val="nil"/>
              <w:left w:val="single" w:sz="4" w:space="0" w:color="auto"/>
              <w:bottom w:val="single" w:sz="4" w:space="0" w:color="auto"/>
              <w:right w:val="single" w:sz="4" w:space="0" w:color="auto"/>
            </w:tcBorders>
          </w:tcPr>
          <w:p w:rsidR="00AC6361" w:rsidRPr="00A25DB4" w:rsidRDefault="00AC6361" w:rsidP="00AC6361">
            <w:pPr>
              <w:jc w:val="both"/>
              <w:rPr>
                <w:sz w:val="18"/>
                <w:szCs w:val="18"/>
              </w:rPr>
            </w:pPr>
            <w:r w:rsidRPr="00192F8F">
              <w:rPr>
                <w:sz w:val="18"/>
                <w:szCs w:val="18"/>
              </w:rPr>
              <w:t>(2) Informace uvedené v odstavci 1 kolektivní správce uveřejňuje na svých internetových stránkách a průběžně je bez zbytečného odkladu aktualizuje.</w:t>
            </w:r>
          </w:p>
        </w:tc>
        <w:tc>
          <w:tcPr>
            <w:tcW w:w="282" w:type="pct"/>
            <w:tcBorders>
              <w:top w:val="nil"/>
              <w:left w:val="single" w:sz="4" w:space="0" w:color="auto"/>
              <w:bottom w:val="single" w:sz="4" w:space="0" w:color="auto"/>
              <w:right w:val="single" w:sz="4" w:space="0" w:color="auto"/>
            </w:tcBorders>
          </w:tcPr>
          <w:p w:rsidR="00AC6361" w:rsidRPr="00A25DB4" w:rsidRDefault="00AC6361" w:rsidP="00AC6361">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AC6361" w:rsidRPr="00A25DB4" w:rsidRDefault="00AC6361" w:rsidP="00AC6361">
            <w:pPr>
              <w:rPr>
                <w:sz w:val="18"/>
                <w:szCs w:val="18"/>
              </w:rPr>
            </w:pPr>
          </w:p>
        </w:tc>
      </w:tr>
      <w:tr w:rsidR="00CE364D" w:rsidRPr="00A25DB4" w:rsidTr="00761737">
        <w:trPr>
          <w:trHeight w:val="823"/>
        </w:trPr>
        <w:tc>
          <w:tcPr>
            <w:tcW w:w="454" w:type="pct"/>
            <w:tcBorders>
              <w:top w:val="nil"/>
              <w:left w:val="single" w:sz="4" w:space="0" w:color="auto"/>
              <w:bottom w:val="nil"/>
              <w:right w:val="single" w:sz="4" w:space="0" w:color="auto"/>
            </w:tcBorders>
          </w:tcPr>
          <w:p w:rsidR="00CE364D" w:rsidRPr="00A25DB4" w:rsidRDefault="00CE364D" w:rsidP="00CE364D">
            <w:pPr>
              <w:pStyle w:val="Normlnweb"/>
              <w:spacing w:before="0" w:beforeAutospacing="0" w:after="0" w:afterAutospacing="0"/>
              <w:rPr>
                <w:sz w:val="18"/>
                <w:szCs w:val="18"/>
              </w:rPr>
            </w:pPr>
            <w:r w:rsidRPr="00A25DB4">
              <w:rPr>
                <w:sz w:val="18"/>
                <w:szCs w:val="18"/>
              </w:rPr>
              <w:t>Článek 22</w:t>
            </w:r>
            <w:r>
              <w:rPr>
                <w:sz w:val="18"/>
                <w:szCs w:val="18"/>
              </w:rPr>
              <w:t xml:space="preserve"> odst.</w:t>
            </w:r>
            <w:r w:rsidRPr="00A25DB4">
              <w:rPr>
                <w:sz w:val="18"/>
                <w:szCs w:val="18"/>
              </w:rPr>
              <w:t xml:space="preserve"> 1</w:t>
            </w:r>
          </w:p>
        </w:tc>
        <w:tc>
          <w:tcPr>
            <w:tcW w:w="1701" w:type="pct"/>
            <w:gridSpan w:val="4"/>
            <w:tcBorders>
              <w:top w:val="nil"/>
              <w:left w:val="single" w:sz="4" w:space="0" w:color="auto"/>
              <w:bottom w:val="nil"/>
              <w:right w:val="single" w:sz="18" w:space="0" w:color="auto"/>
            </w:tcBorders>
          </w:tcPr>
          <w:p w:rsidR="00CE364D" w:rsidRPr="00A25DB4" w:rsidRDefault="00CE364D" w:rsidP="00CE364D">
            <w:pPr>
              <w:pStyle w:val="Normlnweb"/>
              <w:spacing w:before="0" w:beforeAutospacing="0" w:after="0" w:afterAutospacing="0"/>
              <w:rPr>
                <w:i/>
                <w:sz w:val="18"/>
                <w:szCs w:val="18"/>
              </w:rPr>
            </w:pPr>
            <w:r w:rsidRPr="00A25DB4">
              <w:rPr>
                <w:i/>
                <w:sz w:val="18"/>
                <w:szCs w:val="18"/>
              </w:rPr>
              <w:t>Článek 22</w:t>
            </w:r>
          </w:p>
          <w:p w:rsidR="00CE364D" w:rsidRPr="00A25DB4" w:rsidRDefault="00CE364D" w:rsidP="00CE364D">
            <w:pPr>
              <w:pStyle w:val="Normlnweb"/>
              <w:spacing w:before="0" w:beforeAutospacing="0" w:after="0" w:afterAutospacing="0"/>
              <w:rPr>
                <w:sz w:val="18"/>
                <w:szCs w:val="18"/>
              </w:rPr>
            </w:pPr>
            <w:r w:rsidRPr="00A25DB4">
              <w:rPr>
                <w:b/>
                <w:bCs/>
                <w:color w:val="000000"/>
                <w:sz w:val="18"/>
                <w:szCs w:val="18"/>
              </w:rPr>
              <w:t>Výroční zpráva o transparentnosti</w:t>
            </w:r>
          </w:p>
          <w:p w:rsidR="00CE364D" w:rsidRPr="00A25DB4" w:rsidRDefault="00CE364D" w:rsidP="00CE364D">
            <w:pPr>
              <w:rPr>
                <w:color w:val="000000"/>
                <w:sz w:val="18"/>
                <w:szCs w:val="18"/>
              </w:rPr>
            </w:pPr>
            <w:r w:rsidRPr="00A25DB4">
              <w:rPr>
                <w:color w:val="000000"/>
                <w:sz w:val="18"/>
                <w:szCs w:val="18"/>
              </w:rPr>
              <w:t>1. Členské státy zajistí, aby organizace kolektivní správy bez ohledu na svou právní formu podle vnitrostátního práva vypracovala a zveřejnila pro každé účetní období nejpozději do osmi měsíců po jeho skončení výroční zprávu o transparentnosti, jejíž součástí je zvláštní zpráva uvedená v odstavci 3.</w:t>
            </w:r>
          </w:p>
          <w:p w:rsidR="00CE364D" w:rsidRPr="00CC5B3A" w:rsidRDefault="00CE364D" w:rsidP="00CE364D">
            <w:pPr>
              <w:rPr>
                <w:color w:val="000000"/>
                <w:sz w:val="18"/>
                <w:szCs w:val="18"/>
              </w:rPr>
            </w:pPr>
            <w:r w:rsidRPr="00A25DB4">
              <w:rPr>
                <w:color w:val="000000"/>
                <w:sz w:val="18"/>
                <w:szCs w:val="18"/>
              </w:rPr>
              <w:t>Výroční zprávu o transparentnosti zveřejní organizace kolektivní správy na svých internetových stránkách, přičemž zpráva zůstane na těchto stránkách veřejně přístupná po dobu alespoň pěti let.</w:t>
            </w:r>
          </w:p>
        </w:tc>
        <w:tc>
          <w:tcPr>
            <w:tcW w:w="283" w:type="pct"/>
            <w:tcBorders>
              <w:top w:val="nil"/>
              <w:left w:val="single" w:sz="18" w:space="0" w:color="auto"/>
              <w:bottom w:val="nil"/>
              <w:right w:val="single" w:sz="4" w:space="0" w:color="auto"/>
            </w:tcBorders>
          </w:tcPr>
          <w:p w:rsidR="00CE364D" w:rsidRPr="00A25DB4" w:rsidRDefault="00CE364D" w:rsidP="00CE364D">
            <w:pPr>
              <w:rPr>
                <w:sz w:val="18"/>
                <w:szCs w:val="18"/>
              </w:rPr>
            </w:pPr>
            <w:r>
              <w:rPr>
                <w:sz w:val="18"/>
                <w:szCs w:val="18"/>
              </w:rPr>
              <w:t xml:space="preserve">121/2000 ve znění </w:t>
            </w:r>
            <w:r w:rsidRPr="00830F88">
              <w:rPr>
                <w:sz w:val="18"/>
                <w:szCs w:val="18"/>
              </w:rPr>
              <w:t>102/2017</w:t>
            </w:r>
            <w:r>
              <w:rPr>
                <w:sz w:val="18"/>
                <w:szCs w:val="18"/>
              </w:rPr>
              <w:t xml:space="preserve"> 10878</w:t>
            </w:r>
          </w:p>
        </w:tc>
        <w:tc>
          <w:tcPr>
            <w:tcW w:w="352" w:type="pct"/>
            <w:tcBorders>
              <w:top w:val="nil"/>
              <w:left w:val="single" w:sz="4" w:space="0" w:color="auto"/>
              <w:bottom w:val="nil"/>
              <w:right w:val="single" w:sz="4" w:space="0" w:color="auto"/>
            </w:tcBorders>
          </w:tcPr>
          <w:p w:rsidR="00CE364D" w:rsidRPr="00A25DB4" w:rsidRDefault="00CE364D" w:rsidP="00CE364D">
            <w:pPr>
              <w:rPr>
                <w:sz w:val="18"/>
                <w:szCs w:val="18"/>
              </w:rPr>
            </w:pPr>
            <w:r w:rsidRPr="00192F8F">
              <w:rPr>
                <w:sz w:val="18"/>
                <w:szCs w:val="18"/>
              </w:rPr>
              <w:t xml:space="preserve">§ </w:t>
            </w:r>
            <w:proofErr w:type="gramStart"/>
            <w:r w:rsidRPr="00192F8F">
              <w:rPr>
                <w:sz w:val="18"/>
                <w:szCs w:val="18"/>
              </w:rPr>
              <w:t>99g</w:t>
            </w:r>
            <w:proofErr w:type="gramEnd"/>
            <w:r w:rsidRPr="00192F8F">
              <w:rPr>
                <w:sz w:val="18"/>
                <w:szCs w:val="18"/>
              </w:rPr>
              <w:t xml:space="preserve"> odst. </w:t>
            </w:r>
            <w:r>
              <w:rPr>
                <w:sz w:val="18"/>
                <w:szCs w:val="18"/>
              </w:rPr>
              <w:t xml:space="preserve">3 </w:t>
            </w:r>
          </w:p>
        </w:tc>
        <w:tc>
          <w:tcPr>
            <w:tcW w:w="1701" w:type="pct"/>
            <w:gridSpan w:val="4"/>
            <w:tcBorders>
              <w:top w:val="nil"/>
              <w:left w:val="single" w:sz="4" w:space="0" w:color="auto"/>
              <w:bottom w:val="nil"/>
              <w:right w:val="single" w:sz="4" w:space="0" w:color="auto"/>
            </w:tcBorders>
          </w:tcPr>
          <w:p w:rsidR="00CE364D" w:rsidRPr="00A25DB4" w:rsidRDefault="00CE364D" w:rsidP="00CE364D">
            <w:pPr>
              <w:jc w:val="both"/>
              <w:rPr>
                <w:sz w:val="18"/>
                <w:szCs w:val="18"/>
              </w:rPr>
            </w:pPr>
            <w:r w:rsidRPr="00192F8F">
              <w:rPr>
                <w:sz w:val="18"/>
                <w:szCs w:val="18"/>
              </w:rPr>
              <w:t>(</w:t>
            </w:r>
            <w:r>
              <w:rPr>
                <w:sz w:val="18"/>
                <w:szCs w:val="18"/>
              </w:rPr>
              <w:t>3</w:t>
            </w:r>
            <w:r w:rsidRPr="00192F8F">
              <w:rPr>
                <w:sz w:val="18"/>
                <w:szCs w:val="18"/>
              </w:rPr>
              <w:t>)</w:t>
            </w:r>
            <w:r>
              <w:rPr>
                <w:sz w:val="18"/>
                <w:szCs w:val="18"/>
              </w:rPr>
              <w:t xml:space="preserve"> Kolektivní správce vyhotovuje individuální zprávu vedení, která obsahuje také informace uvedené v příloze č. 3 k tomuto zákonu</w:t>
            </w:r>
            <w:r w:rsidRPr="00192F8F">
              <w:rPr>
                <w:sz w:val="18"/>
                <w:szCs w:val="18"/>
              </w:rPr>
              <w:t>.</w:t>
            </w:r>
          </w:p>
        </w:tc>
        <w:tc>
          <w:tcPr>
            <w:tcW w:w="282" w:type="pct"/>
            <w:tcBorders>
              <w:top w:val="nil"/>
              <w:left w:val="single" w:sz="4" w:space="0" w:color="auto"/>
              <w:bottom w:val="nil"/>
              <w:right w:val="single" w:sz="4" w:space="0" w:color="auto"/>
            </w:tcBorders>
          </w:tcPr>
          <w:p w:rsidR="00CE364D" w:rsidRPr="00A25DB4" w:rsidRDefault="00CE364D" w:rsidP="00CE364D">
            <w:pPr>
              <w:rPr>
                <w:sz w:val="18"/>
                <w:szCs w:val="18"/>
              </w:rPr>
            </w:pPr>
            <w:r>
              <w:rPr>
                <w:sz w:val="18"/>
                <w:szCs w:val="18"/>
              </w:rPr>
              <w:t>PT</w:t>
            </w:r>
          </w:p>
        </w:tc>
        <w:tc>
          <w:tcPr>
            <w:tcW w:w="227" w:type="pct"/>
            <w:tcBorders>
              <w:top w:val="nil"/>
              <w:left w:val="single" w:sz="4" w:space="0" w:color="auto"/>
              <w:bottom w:val="nil"/>
              <w:right w:val="single" w:sz="4" w:space="0" w:color="auto"/>
            </w:tcBorders>
          </w:tcPr>
          <w:p w:rsidR="00CE364D" w:rsidRPr="00A25DB4" w:rsidRDefault="00CE364D" w:rsidP="00CE364D">
            <w:pPr>
              <w:rPr>
                <w:sz w:val="18"/>
                <w:szCs w:val="18"/>
              </w:rPr>
            </w:pPr>
          </w:p>
        </w:tc>
      </w:tr>
      <w:tr w:rsidR="00CE364D" w:rsidRPr="00A25DB4" w:rsidTr="00CE364D">
        <w:tc>
          <w:tcPr>
            <w:tcW w:w="454" w:type="pct"/>
            <w:tcBorders>
              <w:top w:val="nil"/>
              <w:left w:val="single" w:sz="4" w:space="0" w:color="auto"/>
              <w:bottom w:val="nil"/>
              <w:right w:val="single" w:sz="4" w:space="0" w:color="auto"/>
            </w:tcBorders>
          </w:tcPr>
          <w:p w:rsidR="00CE364D" w:rsidRPr="00A25DB4" w:rsidRDefault="00CE364D" w:rsidP="00CE364D">
            <w:pPr>
              <w:pStyle w:val="Normlnweb"/>
              <w:spacing w:before="0" w:beforeAutospacing="0" w:after="0" w:afterAutospacing="0"/>
              <w:rPr>
                <w:sz w:val="18"/>
                <w:szCs w:val="18"/>
              </w:rPr>
            </w:pPr>
          </w:p>
        </w:tc>
        <w:tc>
          <w:tcPr>
            <w:tcW w:w="1701" w:type="pct"/>
            <w:gridSpan w:val="4"/>
            <w:tcBorders>
              <w:top w:val="nil"/>
              <w:left w:val="single" w:sz="4" w:space="0" w:color="auto"/>
              <w:bottom w:val="nil"/>
              <w:right w:val="single" w:sz="18" w:space="0" w:color="auto"/>
            </w:tcBorders>
          </w:tcPr>
          <w:p w:rsidR="00CE364D" w:rsidRPr="00A25DB4" w:rsidRDefault="00CE364D" w:rsidP="00CE364D">
            <w:pPr>
              <w:rPr>
                <w:color w:val="000000"/>
                <w:sz w:val="18"/>
                <w:szCs w:val="18"/>
              </w:rPr>
            </w:pPr>
          </w:p>
        </w:tc>
        <w:tc>
          <w:tcPr>
            <w:tcW w:w="283" w:type="pct"/>
            <w:tcBorders>
              <w:top w:val="nil"/>
              <w:left w:val="single" w:sz="18" w:space="0" w:color="auto"/>
              <w:bottom w:val="nil"/>
              <w:right w:val="single" w:sz="4" w:space="0" w:color="auto"/>
            </w:tcBorders>
          </w:tcPr>
          <w:p w:rsidR="00CE364D" w:rsidRPr="00A25DB4" w:rsidRDefault="00CE364D" w:rsidP="00CE364D">
            <w:pPr>
              <w:rPr>
                <w:sz w:val="18"/>
                <w:szCs w:val="18"/>
              </w:rPr>
            </w:pPr>
            <w:r>
              <w:rPr>
                <w:sz w:val="18"/>
                <w:szCs w:val="18"/>
              </w:rPr>
              <w:t xml:space="preserve">121/2000 ve znění </w:t>
            </w:r>
            <w:r w:rsidRPr="00830F88">
              <w:rPr>
                <w:sz w:val="18"/>
                <w:szCs w:val="18"/>
              </w:rPr>
              <w:t>102/2017</w:t>
            </w:r>
            <w:r>
              <w:rPr>
                <w:sz w:val="18"/>
                <w:szCs w:val="18"/>
              </w:rPr>
              <w:t xml:space="preserve"> 10878</w:t>
            </w:r>
          </w:p>
        </w:tc>
        <w:tc>
          <w:tcPr>
            <w:tcW w:w="352" w:type="pct"/>
            <w:tcBorders>
              <w:top w:val="nil"/>
              <w:left w:val="single" w:sz="4" w:space="0" w:color="auto"/>
              <w:bottom w:val="nil"/>
              <w:right w:val="single" w:sz="4" w:space="0" w:color="auto"/>
            </w:tcBorders>
          </w:tcPr>
          <w:p w:rsidR="00CE364D" w:rsidRPr="00A25DB4" w:rsidRDefault="00CE364D" w:rsidP="00CE364D">
            <w:pPr>
              <w:rPr>
                <w:sz w:val="18"/>
                <w:szCs w:val="18"/>
              </w:rPr>
            </w:pPr>
            <w:r w:rsidRPr="00192F8F">
              <w:rPr>
                <w:sz w:val="18"/>
                <w:szCs w:val="18"/>
              </w:rPr>
              <w:t xml:space="preserve">§ </w:t>
            </w:r>
            <w:proofErr w:type="gramStart"/>
            <w:r w:rsidRPr="00192F8F">
              <w:rPr>
                <w:sz w:val="18"/>
                <w:szCs w:val="18"/>
              </w:rPr>
              <w:t>99g</w:t>
            </w:r>
            <w:proofErr w:type="gramEnd"/>
            <w:r w:rsidRPr="00192F8F">
              <w:rPr>
                <w:sz w:val="18"/>
                <w:szCs w:val="18"/>
              </w:rPr>
              <w:t xml:space="preserve"> odst. 4</w:t>
            </w:r>
          </w:p>
        </w:tc>
        <w:tc>
          <w:tcPr>
            <w:tcW w:w="1701" w:type="pct"/>
            <w:gridSpan w:val="4"/>
            <w:tcBorders>
              <w:top w:val="nil"/>
              <w:left w:val="single" w:sz="4" w:space="0" w:color="auto"/>
              <w:bottom w:val="nil"/>
              <w:right w:val="single" w:sz="4" w:space="0" w:color="auto"/>
            </w:tcBorders>
          </w:tcPr>
          <w:p w:rsidR="00CE364D" w:rsidRPr="00A25DB4" w:rsidRDefault="00CE364D" w:rsidP="00CE364D">
            <w:pPr>
              <w:jc w:val="both"/>
              <w:rPr>
                <w:sz w:val="18"/>
                <w:szCs w:val="18"/>
              </w:rPr>
            </w:pPr>
            <w:r w:rsidRPr="00192F8F">
              <w:rPr>
                <w:sz w:val="18"/>
                <w:szCs w:val="18"/>
              </w:rPr>
              <w:t>(4) Kolektivní správce</w:t>
            </w:r>
            <w:r>
              <w:rPr>
                <w:sz w:val="18"/>
                <w:szCs w:val="18"/>
              </w:rPr>
              <w:t xml:space="preserve"> sestavuje řádnou individuální účetní závěrku a vyhotovuje individuální zprávu vedení do 30. června bezprostředně následujícího individuálního účetního období a předloží je ke schválení nejvyššímu orgánu</w:t>
            </w:r>
          </w:p>
        </w:tc>
        <w:tc>
          <w:tcPr>
            <w:tcW w:w="282" w:type="pct"/>
            <w:tcBorders>
              <w:top w:val="nil"/>
              <w:left w:val="single" w:sz="4" w:space="0" w:color="auto"/>
              <w:bottom w:val="nil"/>
              <w:right w:val="single" w:sz="4" w:space="0" w:color="auto"/>
            </w:tcBorders>
          </w:tcPr>
          <w:p w:rsidR="00CE364D" w:rsidRDefault="00CE364D" w:rsidP="00CE364D">
            <w:pPr>
              <w:rPr>
                <w:sz w:val="18"/>
                <w:szCs w:val="18"/>
              </w:rPr>
            </w:pPr>
          </w:p>
        </w:tc>
        <w:tc>
          <w:tcPr>
            <w:tcW w:w="227" w:type="pct"/>
            <w:tcBorders>
              <w:top w:val="nil"/>
              <w:left w:val="single" w:sz="4" w:space="0" w:color="auto"/>
              <w:bottom w:val="nil"/>
              <w:right w:val="single" w:sz="4" w:space="0" w:color="auto"/>
            </w:tcBorders>
          </w:tcPr>
          <w:p w:rsidR="00CE364D" w:rsidRPr="00A25DB4" w:rsidRDefault="00CE364D" w:rsidP="00CE364D">
            <w:pPr>
              <w:rPr>
                <w:sz w:val="18"/>
                <w:szCs w:val="18"/>
              </w:rPr>
            </w:pPr>
          </w:p>
        </w:tc>
      </w:tr>
      <w:tr w:rsidR="00CE364D" w:rsidRPr="00A25DB4" w:rsidTr="00CE364D">
        <w:tc>
          <w:tcPr>
            <w:tcW w:w="454" w:type="pct"/>
            <w:tcBorders>
              <w:top w:val="nil"/>
              <w:left w:val="single" w:sz="4" w:space="0" w:color="auto"/>
              <w:bottom w:val="single" w:sz="4" w:space="0" w:color="auto"/>
              <w:right w:val="single" w:sz="4" w:space="0" w:color="auto"/>
            </w:tcBorders>
          </w:tcPr>
          <w:p w:rsidR="00CE364D" w:rsidRPr="00A25DB4" w:rsidRDefault="00CE364D" w:rsidP="00CE364D">
            <w:pPr>
              <w:pStyle w:val="Normlnweb"/>
              <w:spacing w:before="0" w:beforeAutospacing="0" w:after="0" w:afterAutospacing="0"/>
              <w:rPr>
                <w:sz w:val="18"/>
                <w:szCs w:val="18"/>
              </w:rPr>
            </w:pPr>
          </w:p>
        </w:tc>
        <w:tc>
          <w:tcPr>
            <w:tcW w:w="1701" w:type="pct"/>
            <w:gridSpan w:val="4"/>
            <w:tcBorders>
              <w:top w:val="nil"/>
              <w:left w:val="single" w:sz="4" w:space="0" w:color="auto"/>
              <w:bottom w:val="single" w:sz="4" w:space="0" w:color="auto"/>
              <w:right w:val="single" w:sz="18" w:space="0" w:color="auto"/>
            </w:tcBorders>
          </w:tcPr>
          <w:p w:rsidR="00CE364D" w:rsidRPr="00A25DB4" w:rsidRDefault="00CE364D" w:rsidP="00CE364D">
            <w:pPr>
              <w:rPr>
                <w:color w:val="000000"/>
                <w:sz w:val="18"/>
                <w:szCs w:val="18"/>
              </w:rPr>
            </w:pPr>
          </w:p>
        </w:tc>
        <w:tc>
          <w:tcPr>
            <w:tcW w:w="283" w:type="pct"/>
            <w:tcBorders>
              <w:top w:val="nil"/>
              <w:left w:val="single" w:sz="18" w:space="0" w:color="auto"/>
              <w:bottom w:val="single" w:sz="4" w:space="0" w:color="auto"/>
              <w:right w:val="single" w:sz="4" w:space="0" w:color="auto"/>
            </w:tcBorders>
          </w:tcPr>
          <w:p w:rsidR="00CE364D" w:rsidRDefault="00CE364D" w:rsidP="00CE364D">
            <w:pPr>
              <w:rPr>
                <w:sz w:val="18"/>
                <w:szCs w:val="18"/>
              </w:rPr>
            </w:pPr>
            <w:r>
              <w:rPr>
                <w:sz w:val="18"/>
                <w:szCs w:val="18"/>
              </w:rPr>
              <w:t xml:space="preserve">121/2000 ve znění </w:t>
            </w:r>
            <w:r w:rsidRPr="00830F88">
              <w:rPr>
                <w:sz w:val="18"/>
                <w:szCs w:val="18"/>
              </w:rPr>
              <w:t>102/2017</w:t>
            </w:r>
            <w:r>
              <w:rPr>
                <w:sz w:val="18"/>
                <w:szCs w:val="18"/>
              </w:rPr>
              <w:t xml:space="preserve"> 10878</w:t>
            </w:r>
          </w:p>
        </w:tc>
        <w:tc>
          <w:tcPr>
            <w:tcW w:w="352" w:type="pct"/>
            <w:tcBorders>
              <w:top w:val="nil"/>
              <w:left w:val="single" w:sz="4" w:space="0" w:color="auto"/>
              <w:bottom w:val="single" w:sz="4" w:space="0" w:color="auto"/>
              <w:right w:val="single" w:sz="4" w:space="0" w:color="auto"/>
            </w:tcBorders>
          </w:tcPr>
          <w:p w:rsidR="00CE364D" w:rsidRPr="00192F8F" w:rsidRDefault="00CE364D" w:rsidP="00CE364D">
            <w:pPr>
              <w:rPr>
                <w:sz w:val="18"/>
                <w:szCs w:val="18"/>
              </w:rPr>
            </w:pPr>
            <w:r w:rsidRPr="00192F8F">
              <w:rPr>
                <w:sz w:val="18"/>
                <w:szCs w:val="18"/>
              </w:rPr>
              <w:t xml:space="preserve">§ </w:t>
            </w:r>
            <w:proofErr w:type="gramStart"/>
            <w:r w:rsidRPr="00192F8F">
              <w:rPr>
                <w:sz w:val="18"/>
                <w:szCs w:val="18"/>
              </w:rPr>
              <w:t>99g</w:t>
            </w:r>
            <w:proofErr w:type="gramEnd"/>
            <w:r w:rsidRPr="00192F8F">
              <w:rPr>
                <w:sz w:val="18"/>
                <w:szCs w:val="18"/>
              </w:rPr>
              <w:t xml:space="preserve"> odst. </w:t>
            </w:r>
            <w:r>
              <w:rPr>
                <w:sz w:val="18"/>
                <w:szCs w:val="18"/>
              </w:rPr>
              <w:t>6</w:t>
            </w:r>
          </w:p>
        </w:tc>
        <w:tc>
          <w:tcPr>
            <w:tcW w:w="1701" w:type="pct"/>
            <w:gridSpan w:val="4"/>
            <w:tcBorders>
              <w:top w:val="nil"/>
              <w:left w:val="single" w:sz="4" w:space="0" w:color="auto"/>
              <w:bottom w:val="single" w:sz="4" w:space="0" w:color="auto"/>
              <w:right w:val="single" w:sz="4" w:space="0" w:color="auto"/>
            </w:tcBorders>
          </w:tcPr>
          <w:p w:rsidR="00CE364D" w:rsidRPr="00192F8F" w:rsidRDefault="00CE364D" w:rsidP="00CE364D">
            <w:pPr>
              <w:jc w:val="both"/>
              <w:rPr>
                <w:sz w:val="18"/>
                <w:szCs w:val="18"/>
              </w:rPr>
            </w:pPr>
            <w:r>
              <w:rPr>
                <w:sz w:val="18"/>
                <w:szCs w:val="18"/>
              </w:rPr>
              <w:t xml:space="preserve">(6) Kolektivní správce bez zbytečného odkladu, nejpozději však do 31. srpna bezprostředně následujícího individuálního účetního období, uveřejní schválenou řádnou individuální účetní závěrku a individuální zprávu vedení na svých internetových stránkách po dobu alespoň 5 let.  </w:t>
            </w:r>
          </w:p>
        </w:tc>
        <w:tc>
          <w:tcPr>
            <w:tcW w:w="282" w:type="pct"/>
            <w:tcBorders>
              <w:top w:val="nil"/>
              <w:left w:val="single" w:sz="4" w:space="0" w:color="auto"/>
              <w:bottom w:val="single" w:sz="4" w:space="0" w:color="auto"/>
              <w:right w:val="single" w:sz="4" w:space="0" w:color="auto"/>
            </w:tcBorders>
          </w:tcPr>
          <w:p w:rsidR="00CE364D" w:rsidRDefault="00CE364D" w:rsidP="00CE364D">
            <w:pPr>
              <w:rPr>
                <w:sz w:val="18"/>
                <w:szCs w:val="18"/>
              </w:rPr>
            </w:pPr>
          </w:p>
        </w:tc>
        <w:tc>
          <w:tcPr>
            <w:tcW w:w="227" w:type="pct"/>
            <w:tcBorders>
              <w:top w:val="nil"/>
              <w:left w:val="single" w:sz="4" w:space="0" w:color="auto"/>
              <w:bottom w:val="single" w:sz="4" w:space="0" w:color="auto"/>
              <w:right w:val="single" w:sz="4" w:space="0" w:color="auto"/>
            </w:tcBorders>
          </w:tcPr>
          <w:p w:rsidR="00CE364D" w:rsidRPr="00A25DB4" w:rsidRDefault="00CE364D" w:rsidP="00CE364D">
            <w:pPr>
              <w:rPr>
                <w:sz w:val="18"/>
                <w:szCs w:val="18"/>
              </w:rPr>
            </w:pPr>
          </w:p>
        </w:tc>
      </w:tr>
      <w:tr w:rsidR="00AA0FA1" w:rsidRPr="00A25DB4" w:rsidTr="00CE364D">
        <w:tc>
          <w:tcPr>
            <w:tcW w:w="454" w:type="pct"/>
            <w:tcBorders>
              <w:top w:val="single" w:sz="4" w:space="0" w:color="auto"/>
              <w:left w:val="single" w:sz="4" w:space="0" w:color="auto"/>
              <w:bottom w:val="single" w:sz="4" w:space="0" w:color="auto"/>
              <w:right w:val="single" w:sz="4" w:space="0" w:color="auto"/>
            </w:tcBorders>
          </w:tcPr>
          <w:p w:rsidR="00AA0FA1" w:rsidRPr="00A25DB4" w:rsidRDefault="00AA0FA1" w:rsidP="00AA0FA1">
            <w:pPr>
              <w:pStyle w:val="Normlnweb"/>
              <w:spacing w:before="0" w:beforeAutospacing="0" w:after="0" w:afterAutospacing="0"/>
              <w:rPr>
                <w:sz w:val="18"/>
                <w:szCs w:val="18"/>
              </w:rPr>
            </w:pPr>
            <w:r w:rsidRPr="00A25DB4">
              <w:rPr>
                <w:sz w:val="18"/>
                <w:szCs w:val="18"/>
              </w:rPr>
              <w:t>Článek 22</w:t>
            </w:r>
            <w:r>
              <w:rPr>
                <w:sz w:val="18"/>
                <w:szCs w:val="18"/>
              </w:rPr>
              <w:t xml:space="preserve"> odst.</w:t>
            </w:r>
            <w:r w:rsidRPr="00A25DB4">
              <w:rPr>
                <w:sz w:val="18"/>
                <w:szCs w:val="18"/>
              </w:rPr>
              <w:t xml:space="preserve"> 2</w:t>
            </w:r>
          </w:p>
        </w:tc>
        <w:tc>
          <w:tcPr>
            <w:tcW w:w="1701" w:type="pct"/>
            <w:gridSpan w:val="4"/>
            <w:tcBorders>
              <w:top w:val="single" w:sz="4" w:space="0" w:color="auto"/>
              <w:left w:val="single" w:sz="4" w:space="0" w:color="auto"/>
              <w:bottom w:val="single" w:sz="4" w:space="0" w:color="auto"/>
              <w:right w:val="single" w:sz="18" w:space="0" w:color="auto"/>
            </w:tcBorders>
          </w:tcPr>
          <w:p w:rsidR="00AA0FA1" w:rsidRPr="00A25DB4" w:rsidRDefault="00AA0FA1" w:rsidP="00AA0FA1">
            <w:pPr>
              <w:rPr>
                <w:color w:val="000000"/>
                <w:sz w:val="18"/>
                <w:szCs w:val="18"/>
              </w:rPr>
            </w:pPr>
            <w:r w:rsidRPr="00A25DB4">
              <w:rPr>
                <w:color w:val="000000"/>
                <w:sz w:val="18"/>
                <w:szCs w:val="18"/>
              </w:rPr>
              <w:t>2. Výroční zpráva o transparentnosti musí obsahovat alespoň informace uvedené v příloze.</w:t>
            </w:r>
          </w:p>
          <w:p w:rsidR="00AA0FA1" w:rsidRPr="00A25DB4" w:rsidRDefault="00AA0FA1" w:rsidP="00AA0FA1">
            <w:pPr>
              <w:pStyle w:val="Normlnweb"/>
              <w:spacing w:before="0" w:beforeAutospacing="0" w:after="0" w:afterAutospacing="0"/>
              <w:rPr>
                <w:b/>
                <w:sz w:val="18"/>
                <w:szCs w:val="18"/>
              </w:rPr>
            </w:pPr>
          </w:p>
        </w:tc>
        <w:tc>
          <w:tcPr>
            <w:tcW w:w="283" w:type="pct"/>
            <w:tcBorders>
              <w:top w:val="single" w:sz="4" w:space="0" w:color="auto"/>
              <w:left w:val="single" w:sz="18" w:space="0" w:color="auto"/>
              <w:bottom w:val="single" w:sz="4" w:space="0" w:color="auto"/>
              <w:right w:val="single" w:sz="4" w:space="0" w:color="auto"/>
            </w:tcBorders>
          </w:tcPr>
          <w:p w:rsidR="00AA0FA1" w:rsidRPr="002225DA" w:rsidRDefault="00AA0FA1" w:rsidP="00AA0FA1">
            <w:pPr>
              <w:rPr>
                <w:sz w:val="18"/>
                <w:szCs w:val="18"/>
              </w:rPr>
            </w:pPr>
            <w:r>
              <w:rPr>
                <w:sz w:val="18"/>
                <w:szCs w:val="18"/>
              </w:rPr>
              <w:t xml:space="preserve">121/2000 ve znění </w:t>
            </w:r>
            <w:r w:rsidRPr="00041AF0">
              <w:rPr>
                <w:sz w:val="18"/>
                <w:szCs w:val="18"/>
              </w:rPr>
              <w:t>102/2017</w:t>
            </w:r>
            <w:r>
              <w:rPr>
                <w:sz w:val="18"/>
                <w:szCs w:val="18"/>
              </w:rPr>
              <w:t xml:space="preserve"> 10878</w:t>
            </w:r>
          </w:p>
        </w:tc>
        <w:tc>
          <w:tcPr>
            <w:tcW w:w="352" w:type="pct"/>
            <w:tcBorders>
              <w:top w:val="single" w:sz="4" w:space="0" w:color="auto"/>
              <w:left w:val="single" w:sz="4" w:space="0" w:color="auto"/>
              <w:bottom w:val="single" w:sz="4" w:space="0" w:color="auto"/>
              <w:right w:val="single" w:sz="4" w:space="0" w:color="auto"/>
            </w:tcBorders>
          </w:tcPr>
          <w:p w:rsidR="00AA0FA1" w:rsidRPr="00A25DB4" w:rsidRDefault="00AA0FA1" w:rsidP="00AA0FA1">
            <w:pPr>
              <w:rPr>
                <w:sz w:val="18"/>
                <w:szCs w:val="18"/>
              </w:rPr>
            </w:pPr>
            <w:r w:rsidRPr="00192F8F">
              <w:rPr>
                <w:sz w:val="18"/>
                <w:szCs w:val="18"/>
              </w:rPr>
              <w:t xml:space="preserve">§ </w:t>
            </w:r>
            <w:proofErr w:type="gramStart"/>
            <w:r w:rsidRPr="00192F8F">
              <w:rPr>
                <w:sz w:val="18"/>
                <w:szCs w:val="18"/>
              </w:rPr>
              <w:t>99g</w:t>
            </w:r>
            <w:proofErr w:type="gramEnd"/>
            <w:r w:rsidRPr="00192F8F">
              <w:rPr>
                <w:sz w:val="18"/>
                <w:szCs w:val="18"/>
              </w:rPr>
              <w:t xml:space="preserve"> odst. </w:t>
            </w:r>
            <w:r>
              <w:rPr>
                <w:sz w:val="18"/>
                <w:szCs w:val="18"/>
              </w:rPr>
              <w:t>3</w:t>
            </w:r>
          </w:p>
        </w:tc>
        <w:tc>
          <w:tcPr>
            <w:tcW w:w="1701" w:type="pct"/>
            <w:gridSpan w:val="4"/>
            <w:tcBorders>
              <w:top w:val="single" w:sz="4" w:space="0" w:color="auto"/>
              <w:left w:val="single" w:sz="4" w:space="0" w:color="auto"/>
              <w:bottom w:val="single" w:sz="4" w:space="0" w:color="auto"/>
              <w:right w:val="single" w:sz="4" w:space="0" w:color="auto"/>
            </w:tcBorders>
          </w:tcPr>
          <w:p w:rsidR="00AA0FA1" w:rsidRPr="00A25DB4" w:rsidRDefault="00AA0FA1" w:rsidP="00AA0FA1">
            <w:pPr>
              <w:jc w:val="both"/>
              <w:rPr>
                <w:sz w:val="18"/>
                <w:szCs w:val="18"/>
              </w:rPr>
            </w:pPr>
            <w:r w:rsidRPr="00192F8F">
              <w:rPr>
                <w:sz w:val="18"/>
                <w:szCs w:val="18"/>
              </w:rPr>
              <w:t>(</w:t>
            </w:r>
            <w:r>
              <w:rPr>
                <w:sz w:val="18"/>
                <w:szCs w:val="18"/>
              </w:rPr>
              <w:t>3</w:t>
            </w:r>
            <w:r w:rsidRPr="00192F8F">
              <w:rPr>
                <w:sz w:val="18"/>
                <w:szCs w:val="18"/>
              </w:rPr>
              <w:t>)</w:t>
            </w:r>
            <w:r>
              <w:rPr>
                <w:sz w:val="18"/>
                <w:szCs w:val="18"/>
              </w:rPr>
              <w:t xml:space="preserve"> Kolektivní správce vyhotovuje individuální zprávu vedení, která obsahuje také informace uvedené v příloze č. 3 k tomuto zákonu</w:t>
            </w:r>
            <w:r w:rsidRPr="00192F8F">
              <w:rPr>
                <w:sz w:val="18"/>
                <w:szCs w:val="18"/>
              </w:rPr>
              <w:t>.</w:t>
            </w:r>
          </w:p>
        </w:tc>
        <w:tc>
          <w:tcPr>
            <w:tcW w:w="282" w:type="pct"/>
            <w:tcBorders>
              <w:top w:val="single" w:sz="4" w:space="0" w:color="auto"/>
              <w:left w:val="single" w:sz="4" w:space="0" w:color="auto"/>
              <w:bottom w:val="single" w:sz="4" w:space="0" w:color="auto"/>
              <w:right w:val="single" w:sz="4" w:space="0" w:color="auto"/>
            </w:tcBorders>
          </w:tcPr>
          <w:p w:rsidR="00AA0FA1" w:rsidRPr="00A25DB4" w:rsidRDefault="00AA0FA1" w:rsidP="00AA0FA1">
            <w:pPr>
              <w:rPr>
                <w:sz w:val="18"/>
                <w:szCs w:val="18"/>
              </w:rPr>
            </w:pPr>
            <w:r>
              <w:rPr>
                <w:sz w:val="18"/>
                <w:szCs w:val="18"/>
              </w:rPr>
              <w:t>PT</w:t>
            </w:r>
          </w:p>
        </w:tc>
        <w:tc>
          <w:tcPr>
            <w:tcW w:w="227" w:type="pct"/>
            <w:tcBorders>
              <w:top w:val="single" w:sz="4" w:space="0" w:color="auto"/>
              <w:left w:val="single" w:sz="4" w:space="0" w:color="auto"/>
              <w:bottom w:val="single" w:sz="4" w:space="0" w:color="auto"/>
              <w:right w:val="single" w:sz="4" w:space="0" w:color="auto"/>
            </w:tcBorders>
          </w:tcPr>
          <w:p w:rsidR="00AA0FA1" w:rsidRPr="00A25DB4" w:rsidRDefault="00AA0FA1" w:rsidP="00AA0FA1">
            <w:pPr>
              <w:rPr>
                <w:sz w:val="18"/>
                <w:szCs w:val="18"/>
              </w:rPr>
            </w:pPr>
          </w:p>
        </w:tc>
      </w:tr>
      <w:tr w:rsidR="00AA0FA1" w:rsidRPr="00A25DB4" w:rsidTr="00761737">
        <w:tc>
          <w:tcPr>
            <w:tcW w:w="454" w:type="pct"/>
            <w:tcBorders>
              <w:top w:val="nil"/>
              <w:left w:val="single" w:sz="4" w:space="0" w:color="auto"/>
              <w:bottom w:val="single" w:sz="4" w:space="0" w:color="auto"/>
              <w:right w:val="single" w:sz="4" w:space="0" w:color="auto"/>
            </w:tcBorders>
          </w:tcPr>
          <w:p w:rsidR="00AA0FA1" w:rsidRPr="00A25DB4" w:rsidRDefault="00AA0FA1" w:rsidP="00AA0FA1">
            <w:pPr>
              <w:pStyle w:val="Normlnweb"/>
              <w:spacing w:before="0" w:beforeAutospacing="0" w:after="0" w:afterAutospacing="0"/>
              <w:rPr>
                <w:sz w:val="18"/>
                <w:szCs w:val="18"/>
              </w:rPr>
            </w:pPr>
            <w:r w:rsidRPr="00A25DB4">
              <w:rPr>
                <w:sz w:val="18"/>
                <w:szCs w:val="18"/>
              </w:rPr>
              <w:t>Článek 22</w:t>
            </w:r>
            <w:r>
              <w:rPr>
                <w:sz w:val="18"/>
                <w:szCs w:val="18"/>
              </w:rPr>
              <w:t xml:space="preserve"> odst.</w:t>
            </w:r>
            <w:r w:rsidRPr="00A25DB4">
              <w:rPr>
                <w:sz w:val="18"/>
                <w:szCs w:val="18"/>
              </w:rPr>
              <w:t xml:space="preserve"> 3</w:t>
            </w:r>
          </w:p>
        </w:tc>
        <w:tc>
          <w:tcPr>
            <w:tcW w:w="1701" w:type="pct"/>
            <w:gridSpan w:val="4"/>
            <w:tcBorders>
              <w:top w:val="nil"/>
              <w:left w:val="single" w:sz="4" w:space="0" w:color="auto"/>
              <w:bottom w:val="single" w:sz="4" w:space="0" w:color="auto"/>
              <w:right w:val="single" w:sz="18" w:space="0" w:color="auto"/>
            </w:tcBorders>
          </w:tcPr>
          <w:p w:rsidR="00AA0FA1" w:rsidRPr="00A25DB4" w:rsidRDefault="00AA0FA1" w:rsidP="00AA0FA1">
            <w:pPr>
              <w:rPr>
                <w:color w:val="000000"/>
                <w:sz w:val="18"/>
                <w:szCs w:val="18"/>
              </w:rPr>
            </w:pPr>
            <w:r w:rsidRPr="00A25DB4">
              <w:rPr>
                <w:color w:val="000000"/>
                <w:sz w:val="18"/>
                <w:szCs w:val="18"/>
              </w:rPr>
              <w:t>3. Zvláštní zpráva se zabývá použitím částek sražených pro účely sociálních, kulturních a vzdělávacích služeb a musí obsahovat alespoň informace uvedené v bodě 3 přílohy.</w:t>
            </w:r>
          </w:p>
          <w:p w:rsidR="00AA0FA1" w:rsidRPr="00A25DB4" w:rsidRDefault="00AA0FA1" w:rsidP="00AA0FA1">
            <w:pPr>
              <w:pStyle w:val="Normlnweb"/>
              <w:spacing w:before="0" w:beforeAutospacing="0" w:after="0" w:afterAutospacing="0"/>
              <w:rPr>
                <w:sz w:val="18"/>
                <w:szCs w:val="18"/>
              </w:rPr>
            </w:pPr>
          </w:p>
        </w:tc>
        <w:tc>
          <w:tcPr>
            <w:tcW w:w="283" w:type="pct"/>
            <w:tcBorders>
              <w:top w:val="nil"/>
              <w:left w:val="single" w:sz="18" w:space="0" w:color="auto"/>
              <w:bottom w:val="single" w:sz="4" w:space="0" w:color="auto"/>
              <w:right w:val="single" w:sz="4" w:space="0" w:color="auto"/>
            </w:tcBorders>
          </w:tcPr>
          <w:p w:rsidR="00AA0FA1" w:rsidRPr="00A25DB4" w:rsidRDefault="00AA0FA1" w:rsidP="00AA0FA1">
            <w:pPr>
              <w:rPr>
                <w:sz w:val="18"/>
                <w:szCs w:val="18"/>
              </w:rPr>
            </w:pPr>
            <w:r>
              <w:rPr>
                <w:sz w:val="18"/>
                <w:szCs w:val="18"/>
              </w:rPr>
              <w:t xml:space="preserve">121/2000 ve znění </w:t>
            </w:r>
            <w:r w:rsidRPr="00041AF0">
              <w:rPr>
                <w:sz w:val="18"/>
                <w:szCs w:val="18"/>
              </w:rPr>
              <w:t>102/2017</w:t>
            </w:r>
          </w:p>
        </w:tc>
        <w:tc>
          <w:tcPr>
            <w:tcW w:w="352" w:type="pct"/>
            <w:tcBorders>
              <w:top w:val="nil"/>
              <w:left w:val="single" w:sz="4" w:space="0" w:color="auto"/>
              <w:bottom w:val="single" w:sz="4" w:space="0" w:color="auto"/>
              <w:right w:val="single" w:sz="4" w:space="0" w:color="auto"/>
            </w:tcBorders>
          </w:tcPr>
          <w:p w:rsidR="00AA0FA1" w:rsidRPr="00A25DB4" w:rsidRDefault="00AA0FA1" w:rsidP="00AA0FA1">
            <w:pPr>
              <w:rPr>
                <w:sz w:val="18"/>
                <w:szCs w:val="18"/>
              </w:rPr>
            </w:pPr>
            <w:r w:rsidRPr="00FD5040">
              <w:rPr>
                <w:sz w:val="18"/>
                <w:szCs w:val="18"/>
              </w:rPr>
              <w:t>Příloha č. 3 bod 3 písm. b)</w:t>
            </w:r>
          </w:p>
        </w:tc>
        <w:tc>
          <w:tcPr>
            <w:tcW w:w="1701" w:type="pct"/>
            <w:gridSpan w:val="4"/>
            <w:tcBorders>
              <w:top w:val="nil"/>
              <w:left w:val="single" w:sz="4" w:space="0" w:color="auto"/>
              <w:bottom w:val="single" w:sz="4" w:space="0" w:color="auto"/>
              <w:right w:val="single" w:sz="4" w:space="0" w:color="auto"/>
            </w:tcBorders>
          </w:tcPr>
          <w:p w:rsidR="00AA0FA1" w:rsidRPr="00A25DB4" w:rsidRDefault="00AA0FA1" w:rsidP="00AA0FA1">
            <w:pPr>
              <w:jc w:val="both"/>
              <w:rPr>
                <w:sz w:val="18"/>
                <w:szCs w:val="18"/>
              </w:rPr>
            </w:pPr>
            <w:r w:rsidRPr="00FD5040">
              <w:rPr>
                <w:sz w:val="18"/>
                <w:szCs w:val="18"/>
              </w:rPr>
              <w:t>b)</w:t>
            </w:r>
            <w:r w:rsidRPr="00FD5040">
              <w:rPr>
                <w:sz w:val="18"/>
                <w:szCs w:val="18"/>
              </w:rPr>
              <w:tab/>
              <w:t>informace o použití částek uvedených v písm. a) s rozdělením podle účelu včetně částek nákladů na správu sražených pro účely sociálních, kulturních a vzdělávacích služeb a oddělených částek použitých pro účely sociálních, kulturních a vzdělávacích služeb.</w:t>
            </w:r>
          </w:p>
        </w:tc>
        <w:tc>
          <w:tcPr>
            <w:tcW w:w="282" w:type="pct"/>
            <w:tcBorders>
              <w:top w:val="nil"/>
              <w:left w:val="single" w:sz="4" w:space="0" w:color="auto"/>
              <w:bottom w:val="single" w:sz="4" w:space="0" w:color="auto"/>
              <w:right w:val="single" w:sz="4" w:space="0" w:color="auto"/>
            </w:tcBorders>
          </w:tcPr>
          <w:p w:rsidR="00AA0FA1" w:rsidRPr="00A25DB4" w:rsidRDefault="00AA0FA1" w:rsidP="00AA0FA1">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AA0FA1" w:rsidRPr="00A25DB4" w:rsidRDefault="00AA0FA1" w:rsidP="00AA0FA1">
            <w:pPr>
              <w:rPr>
                <w:sz w:val="18"/>
                <w:szCs w:val="18"/>
              </w:rPr>
            </w:pPr>
          </w:p>
        </w:tc>
      </w:tr>
      <w:tr w:rsidR="0014074A" w:rsidRPr="00A25DB4" w:rsidTr="00761737">
        <w:tc>
          <w:tcPr>
            <w:tcW w:w="454" w:type="pct"/>
            <w:tcBorders>
              <w:top w:val="nil"/>
              <w:left w:val="single" w:sz="4" w:space="0" w:color="auto"/>
              <w:bottom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22</w:t>
            </w:r>
            <w:r>
              <w:rPr>
                <w:sz w:val="18"/>
                <w:szCs w:val="18"/>
              </w:rPr>
              <w:t xml:space="preserve"> odst.</w:t>
            </w:r>
            <w:r w:rsidRPr="00A25DB4">
              <w:rPr>
                <w:sz w:val="18"/>
                <w:szCs w:val="18"/>
              </w:rPr>
              <w:t xml:space="preserve"> 4</w:t>
            </w: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rPr>
                <w:color w:val="000000"/>
                <w:sz w:val="18"/>
                <w:szCs w:val="18"/>
              </w:rPr>
            </w:pPr>
            <w:r w:rsidRPr="00A25DB4">
              <w:rPr>
                <w:color w:val="000000"/>
                <w:sz w:val="18"/>
                <w:szCs w:val="18"/>
              </w:rPr>
              <w:t>4. Účetní údaje obsažené ve výroční zprávě o transparentnosti musí být auditovány jednou nebo několika osobami zmocněnými zákonem k provádění auditu účtů podle směrnice Evropského parlamentu a Rady 2006/43/ES.</w:t>
            </w:r>
          </w:p>
          <w:p w:rsidR="0014074A" w:rsidRPr="00A25DB4" w:rsidRDefault="0014074A" w:rsidP="0014074A">
            <w:pPr>
              <w:rPr>
                <w:color w:val="000000"/>
                <w:sz w:val="18"/>
                <w:szCs w:val="18"/>
              </w:rPr>
            </w:pPr>
            <w:r w:rsidRPr="00A25DB4">
              <w:rPr>
                <w:color w:val="000000"/>
                <w:sz w:val="18"/>
                <w:szCs w:val="18"/>
              </w:rPr>
              <w:t>Zpráva auditora včetně případných výhrad se v plném znění uvede ve výroční zprávě o transparentnosti.</w:t>
            </w:r>
          </w:p>
          <w:p w:rsidR="0014074A" w:rsidRPr="00A25DB4" w:rsidRDefault="0014074A" w:rsidP="0014074A">
            <w:pPr>
              <w:rPr>
                <w:color w:val="000000"/>
                <w:sz w:val="18"/>
                <w:szCs w:val="18"/>
              </w:rPr>
            </w:pPr>
            <w:r w:rsidRPr="00A25DB4">
              <w:rPr>
                <w:color w:val="000000"/>
                <w:sz w:val="18"/>
                <w:szCs w:val="18"/>
              </w:rPr>
              <w:t>Pro účely tohoto odstavce zahrnují účetní údaje finanční výkazy uvedené v bodě 1 písm. a) přílohy a finanční údaje uvedené v bodě 1 písm. g) a h) a bodě 2 přílohy.</w:t>
            </w:r>
          </w:p>
          <w:p w:rsidR="0014074A" w:rsidRPr="00A25DB4" w:rsidRDefault="0014074A" w:rsidP="0014074A">
            <w:pPr>
              <w:pStyle w:val="Normlnweb"/>
              <w:spacing w:before="0" w:beforeAutospacing="0" w:after="0" w:afterAutospacing="0"/>
              <w:rPr>
                <w:sz w:val="18"/>
                <w:szCs w:val="18"/>
              </w:rPr>
            </w:pPr>
          </w:p>
        </w:tc>
        <w:tc>
          <w:tcPr>
            <w:tcW w:w="283" w:type="pct"/>
            <w:tcBorders>
              <w:top w:val="nil"/>
              <w:left w:val="single" w:sz="18" w:space="0" w:color="auto"/>
              <w:bottom w:val="single" w:sz="4" w:space="0" w:color="auto"/>
              <w:right w:val="single" w:sz="4" w:space="0" w:color="auto"/>
            </w:tcBorders>
          </w:tcPr>
          <w:p w:rsidR="0014074A" w:rsidRPr="002225DA" w:rsidRDefault="0014074A" w:rsidP="0014074A">
            <w:pPr>
              <w:rPr>
                <w:sz w:val="18"/>
                <w:szCs w:val="18"/>
              </w:rPr>
            </w:pPr>
            <w:r>
              <w:rPr>
                <w:sz w:val="18"/>
                <w:szCs w:val="18"/>
              </w:rPr>
              <w:t xml:space="preserve">121/2000 ve znění </w:t>
            </w:r>
            <w:r w:rsidRPr="00041AF0">
              <w:rPr>
                <w:sz w:val="18"/>
                <w:szCs w:val="18"/>
              </w:rPr>
              <w:t>102/2017</w:t>
            </w:r>
            <w:r>
              <w:rPr>
                <w:sz w:val="18"/>
                <w:szCs w:val="18"/>
              </w:rPr>
              <w:t xml:space="preserve"> 10878</w:t>
            </w: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sidRPr="00FD5040">
              <w:rPr>
                <w:sz w:val="18"/>
                <w:szCs w:val="18"/>
              </w:rPr>
              <w:t xml:space="preserve">§ </w:t>
            </w:r>
            <w:proofErr w:type="gramStart"/>
            <w:r w:rsidRPr="00FD5040">
              <w:rPr>
                <w:sz w:val="18"/>
                <w:szCs w:val="18"/>
              </w:rPr>
              <w:t>99g</w:t>
            </w:r>
            <w:proofErr w:type="gramEnd"/>
            <w:r w:rsidRPr="00FD5040">
              <w:rPr>
                <w:sz w:val="18"/>
                <w:szCs w:val="18"/>
              </w:rPr>
              <w:t xml:space="preserve"> odst. </w:t>
            </w:r>
            <w:r>
              <w:rPr>
                <w:sz w:val="18"/>
                <w:szCs w:val="18"/>
              </w:rPr>
              <w:t>5</w:t>
            </w:r>
          </w:p>
        </w:tc>
        <w:tc>
          <w:tcPr>
            <w:tcW w:w="1701" w:type="pct"/>
            <w:gridSpan w:val="4"/>
            <w:tcBorders>
              <w:top w:val="nil"/>
              <w:left w:val="single" w:sz="4" w:space="0" w:color="auto"/>
              <w:bottom w:val="single" w:sz="4" w:space="0" w:color="auto"/>
              <w:right w:val="single" w:sz="4" w:space="0" w:color="auto"/>
            </w:tcBorders>
          </w:tcPr>
          <w:p w:rsidR="0014074A" w:rsidRPr="00A25DB4" w:rsidRDefault="0014074A" w:rsidP="0014074A">
            <w:pPr>
              <w:jc w:val="both"/>
              <w:rPr>
                <w:sz w:val="18"/>
                <w:szCs w:val="18"/>
              </w:rPr>
            </w:pPr>
            <w:r w:rsidRPr="00FD5040">
              <w:rPr>
                <w:sz w:val="18"/>
                <w:szCs w:val="18"/>
              </w:rPr>
              <w:t>(</w:t>
            </w:r>
            <w:r>
              <w:rPr>
                <w:sz w:val="18"/>
                <w:szCs w:val="18"/>
              </w:rPr>
              <w:t>5</w:t>
            </w:r>
            <w:r w:rsidRPr="00FD5040">
              <w:rPr>
                <w:sz w:val="18"/>
                <w:szCs w:val="18"/>
              </w:rPr>
              <w:t xml:space="preserve">) Kolektivní správce </w:t>
            </w:r>
            <w:r>
              <w:rPr>
                <w:sz w:val="18"/>
                <w:szCs w:val="18"/>
              </w:rPr>
              <w:t>má povinnost auditu účetní závěrky.</w:t>
            </w:r>
          </w:p>
        </w:tc>
        <w:tc>
          <w:tcPr>
            <w:tcW w:w="28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nil"/>
              <w:left w:val="single" w:sz="4" w:space="0" w:color="auto"/>
              <w:bottom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23</w:t>
            </w: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pStyle w:val="sti-art"/>
              <w:spacing w:before="0" w:beforeAutospacing="0" w:after="0" w:afterAutospacing="0"/>
              <w:rPr>
                <w:bCs/>
                <w:color w:val="000000"/>
                <w:sz w:val="18"/>
                <w:szCs w:val="18"/>
              </w:rPr>
            </w:pPr>
            <w:r w:rsidRPr="00A25DB4">
              <w:rPr>
                <w:bCs/>
                <w:color w:val="000000"/>
                <w:sz w:val="18"/>
                <w:szCs w:val="18"/>
              </w:rPr>
              <w:t>HLAVA III</w:t>
            </w:r>
          </w:p>
          <w:p w:rsidR="0014074A" w:rsidRPr="00A25DB4" w:rsidRDefault="0014074A" w:rsidP="0014074A">
            <w:pPr>
              <w:pStyle w:val="sti-art"/>
              <w:spacing w:before="0" w:beforeAutospacing="0" w:after="0" w:afterAutospacing="0"/>
              <w:rPr>
                <w:b/>
                <w:bCs/>
                <w:color w:val="000000"/>
                <w:sz w:val="18"/>
                <w:szCs w:val="18"/>
              </w:rPr>
            </w:pPr>
            <w:r w:rsidRPr="00A25DB4">
              <w:rPr>
                <w:b/>
                <w:bCs/>
                <w:color w:val="000000"/>
                <w:sz w:val="18"/>
                <w:szCs w:val="18"/>
              </w:rPr>
              <w:t>Udělování licencí pro více území k právům k hudebním dílům online organizacemi kolektivní správy</w:t>
            </w:r>
          </w:p>
          <w:p w:rsidR="0014074A" w:rsidRPr="00A25DB4" w:rsidRDefault="0014074A" w:rsidP="0014074A">
            <w:pPr>
              <w:pStyle w:val="sti-art"/>
              <w:spacing w:before="0" w:beforeAutospacing="0" w:after="0" w:afterAutospacing="0"/>
              <w:rPr>
                <w:bCs/>
                <w:i/>
                <w:color w:val="000000"/>
                <w:sz w:val="18"/>
                <w:szCs w:val="18"/>
              </w:rPr>
            </w:pPr>
            <w:r w:rsidRPr="00A25DB4">
              <w:rPr>
                <w:bCs/>
                <w:i/>
                <w:color w:val="000000"/>
                <w:sz w:val="18"/>
                <w:szCs w:val="18"/>
              </w:rPr>
              <w:t>Článek 23</w:t>
            </w:r>
          </w:p>
          <w:p w:rsidR="0014074A" w:rsidRPr="00A25DB4" w:rsidRDefault="0014074A" w:rsidP="0014074A">
            <w:pPr>
              <w:pStyle w:val="sti-art"/>
              <w:spacing w:before="0" w:beforeAutospacing="0" w:after="0" w:afterAutospacing="0"/>
              <w:rPr>
                <w:b/>
                <w:bCs/>
                <w:color w:val="000000"/>
                <w:sz w:val="18"/>
                <w:szCs w:val="18"/>
              </w:rPr>
            </w:pPr>
            <w:r w:rsidRPr="00A25DB4">
              <w:rPr>
                <w:b/>
                <w:bCs/>
                <w:color w:val="000000"/>
                <w:sz w:val="18"/>
                <w:szCs w:val="18"/>
              </w:rPr>
              <w:t>Udělování licencí pro více území na vnitřním trhu</w:t>
            </w:r>
          </w:p>
          <w:p w:rsidR="0014074A" w:rsidRPr="00915476" w:rsidRDefault="0014074A" w:rsidP="0014074A">
            <w:pPr>
              <w:rPr>
                <w:color w:val="000000"/>
                <w:sz w:val="18"/>
                <w:szCs w:val="18"/>
              </w:rPr>
            </w:pPr>
            <w:r w:rsidRPr="00915476">
              <w:rPr>
                <w:sz w:val="18"/>
                <w:szCs w:val="18"/>
              </w:rPr>
              <w:t>Členské státy zajistí, aby při udělování licencí pro více území k právům k hudebním dílům online splňovaly organizace kolektivní správy usazené na jejich území požadavky této hlavy.</w:t>
            </w:r>
          </w:p>
        </w:tc>
        <w:tc>
          <w:tcPr>
            <w:tcW w:w="283" w:type="pct"/>
            <w:tcBorders>
              <w:top w:val="nil"/>
              <w:left w:val="single" w:sz="18" w:space="0" w:color="auto"/>
              <w:bottom w:val="single" w:sz="4" w:space="0" w:color="auto"/>
              <w:right w:val="single" w:sz="4" w:space="0" w:color="auto"/>
            </w:tcBorders>
          </w:tcPr>
          <w:p w:rsidR="0014074A" w:rsidRPr="00A25DB4" w:rsidRDefault="0014074A" w:rsidP="0014074A">
            <w:pPr>
              <w:rPr>
                <w:sz w:val="18"/>
                <w:szCs w:val="18"/>
              </w:rPr>
            </w:pPr>
            <w:r>
              <w:rPr>
                <w:sz w:val="18"/>
                <w:szCs w:val="18"/>
              </w:rPr>
              <w:t xml:space="preserve">121/2000 ve znění </w:t>
            </w:r>
            <w:r w:rsidRPr="00041AF0">
              <w:rPr>
                <w:sz w:val="18"/>
                <w:szCs w:val="18"/>
              </w:rPr>
              <w:t>102/2017</w:t>
            </w: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sidRPr="00FD5040">
              <w:rPr>
                <w:sz w:val="18"/>
                <w:szCs w:val="18"/>
              </w:rPr>
              <w:t>§ 95a odst. 2</w:t>
            </w:r>
          </w:p>
        </w:tc>
        <w:tc>
          <w:tcPr>
            <w:tcW w:w="1701" w:type="pct"/>
            <w:gridSpan w:val="4"/>
            <w:tcBorders>
              <w:top w:val="nil"/>
              <w:left w:val="single" w:sz="4" w:space="0" w:color="auto"/>
              <w:bottom w:val="single" w:sz="4" w:space="0" w:color="auto"/>
              <w:right w:val="single" w:sz="4" w:space="0" w:color="auto"/>
            </w:tcBorders>
          </w:tcPr>
          <w:p w:rsidR="0014074A" w:rsidRPr="00520615" w:rsidRDefault="0014074A" w:rsidP="0014074A">
            <w:pPr>
              <w:jc w:val="both"/>
              <w:rPr>
                <w:i/>
                <w:sz w:val="18"/>
                <w:szCs w:val="18"/>
              </w:rPr>
            </w:pPr>
            <w:r w:rsidRPr="00FD5040">
              <w:rPr>
                <w:sz w:val="18"/>
                <w:szCs w:val="18"/>
              </w:rPr>
              <w:t>(2) Oprávnění ke kolektivní správě se nevyžaduje pro poskytování licencí k právům k užití hudebních děl online vztahujících se na území více než jednoho z členských států Evropské unie nebo států tvořících Evropský hospodářský prostor, jsou-li poskytovány osobou se sídlem na území jiného členského státu Evropské unie nebo některého ze států tvořících Evropský hospodářský prostor, která takové licence poskytuje v souladu s právními předpisy státu, na jehož území má sídlo.</w:t>
            </w:r>
          </w:p>
        </w:tc>
        <w:tc>
          <w:tcPr>
            <w:tcW w:w="28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nil"/>
              <w:left w:val="single" w:sz="4" w:space="0" w:color="auto"/>
              <w:bottom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24</w:t>
            </w:r>
            <w:r>
              <w:rPr>
                <w:sz w:val="18"/>
                <w:szCs w:val="18"/>
              </w:rPr>
              <w:t xml:space="preserve"> odst.</w:t>
            </w:r>
            <w:r w:rsidRPr="00A25DB4">
              <w:rPr>
                <w:sz w:val="18"/>
                <w:szCs w:val="18"/>
              </w:rPr>
              <w:t xml:space="preserve"> 1</w:t>
            </w: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pStyle w:val="Normlnweb"/>
              <w:spacing w:before="0" w:beforeAutospacing="0" w:after="0" w:afterAutospacing="0"/>
              <w:rPr>
                <w:i/>
                <w:sz w:val="18"/>
                <w:szCs w:val="18"/>
              </w:rPr>
            </w:pPr>
            <w:r w:rsidRPr="00A25DB4">
              <w:rPr>
                <w:i/>
                <w:sz w:val="18"/>
                <w:szCs w:val="18"/>
              </w:rPr>
              <w:t>Článek 24</w:t>
            </w:r>
          </w:p>
          <w:p w:rsidR="0014074A" w:rsidRPr="00A25DB4" w:rsidRDefault="0014074A" w:rsidP="0014074A">
            <w:pPr>
              <w:pStyle w:val="sti-art"/>
              <w:spacing w:before="0" w:beforeAutospacing="0" w:after="0" w:afterAutospacing="0"/>
              <w:rPr>
                <w:b/>
                <w:bCs/>
                <w:color w:val="000000"/>
                <w:sz w:val="18"/>
                <w:szCs w:val="18"/>
              </w:rPr>
            </w:pPr>
            <w:r w:rsidRPr="00A25DB4">
              <w:rPr>
                <w:b/>
                <w:bCs/>
                <w:color w:val="000000"/>
                <w:sz w:val="18"/>
                <w:szCs w:val="18"/>
              </w:rPr>
              <w:t>Kapacita k vyřizování licencí pro více území</w:t>
            </w:r>
          </w:p>
          <w:p w:rsidR="0014074A" w:rsidRPr="00100406" w:rsidRDefault="0014074A" w:rsidP="0014074A">
            <w:pPr>
              <w:pStyle w:val="sti-art"/>
              <w:spacing w:before="0" w:beforeAutospacing="0" w:after="0" w:afterAutospacing="0"/>
              <w:rPr>
                <w:b/>
                <w:bCs/>
                <w:color w:val="000000"/>
                <w:sz w:val="18"/>
                <w:szCs w:val="18"/>
              </w:rPr>
            </w:pPr>
          </w:p>
          <w:p w:rsidR="0014074A" w:rsidRPr="00100406" w:rsidRDefault="0014074A" w:rsidP="0014074A">
            <w:pPr>
              <w:pStyle w:val="sti-art"/>
              <w:spacing w:before="0" w:beforeAutospacing="0" w:after="0" w:afterAutospacing="0"/>
              <w:rPr>
                <w:b/>
                <w:bCs/>
                <w:color w:val="000000"/>
                <w:sz w:val="18"/>
                <w:szCs w:val="18"/>
              </w:rPr>
            </w:pPr>
            <w:r w:rsidRPr="00100406">
              <w:rPr>
                <w:sz w:val="18"/>
                <w:szCs w:val="18"/>
              </w:rPr>
              <w:t>1. Členské státy zajistí, aby organizace kolektivní správy, která uděluje licence pro více území k právům k hudebním dílům online, měla dostatečnou kapacitu k účinnému a transparentnímu elektronickému zpracování údajů potřebných pro správu takových licencí, včetně pro účely identifikace repertoáru a sledování jeho užití, fakturace uživatelů, výběru příjmů z výkonu práv a rozdělování částek příslušejících nositelům práv.</w:t>
            </w:r>
          </w:p>
        </w:tc>
        <w:tc>
          <w:tcPr>
            <w:tcW w:w="283" w:type="pct"/>
            <w:tcBorders>
              <w:top w:val="nil"/>
              <w:left w:val="single" w:sz="18" w:space="0" w:color="auto"/>
              <w:bottom w:val="single" w:sz="4" w:space="0" w:color="auto"/>
              <w:right w:val="single" w:sz="4" w:space="0" w:color="auto"/>
            </w:tcBorders>
          </w:tcPr>
          <w:p w:rsidR="0014074A" w:rsidRPr="00A25DB4" w:rsidRDefault="0014074A" w:rsidP="0014074A">
            <w:pPr>
              <w:rPr>
                <w:sz w:val="18"/>
                <w:szCs w:val="18"/>
              </w:rPr>
            </w:pPr>
            <w:r>
              <w:rPr>
                <w:sz w:val="18"/>
                <w:szCs w:val="18"/>
              </w:rPr>
              <w:t xml:space="preserve">121/2000 ve znění </w:t>
            </w:r>
            <w:r w:rsidRPr="00041AF0">
              <w:rPr>
                <w:sz w:val="18"/>
                <w:szCs w:val="18"/>
              </w:rPr>
              <w:t>102/2017</w:t>
            </w: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sidRPr="00FD5040">
              <w:rPr>
                <w:sz w:val="18"/>
                <w:szCs w:val="18"/>
              </w:rPr>
              <w:t>§ 100a</w:t>
            </w:r>
          </w:p>
        </w:tc>
        <w:tc>
          <w:tcPr>
            <w:tcW w:w="1701" w:type="pct"/>
            <w:gridSpan w:val="4"/>
            <w:tcBorders>
              <w:top w:val="nil"/>
              <w:left w:val="single" w:sz="4" w:space="0" w:color="auto"/>
              <w:bottom w:val="single" w:sz="4" w:space="0" w:color="auto"/>
              <w:right w:val="single" w:sz="4" w:space="0" w:color="auto"/>
            </w:tcBorders>
          </w:tcPr>
          <w:p w:rsidR="0014074A" w:rsidRPr="00FD5040" w:rsidRDefault="0014074A" w:rsidP="0014074A">
            <w:pPr>
              <w:jc w:val="both"/>
              <w:rPr>
                <w:sz w:val="18"/>
                <w:szCs w:val="18"/>
              </w:rPr>
            </w:pPr>
            <w:r w:rsidRPr="00FD5040">
              <w:rPr>
                <w:sz w:val="18"/>
                <w:szCs w:val="18"/>
              </w:rPr>
              <w:t>Kolektivní správce může poskytovat licence podle § 100, pokud</w:t>
            </w:r>
          </w:p>
          <w:p w:rsidR="0014074A" w:rsidRPr="00FD5040" w:rsidRDefault="0014074A" w:rsidP="0014074A">
            <w:pPr>
              <w:jc w:val="both"/>
              <w:rPr>
                <w:sz w:val="18"/>
                <w:szCs w:val="18"/>
              </w:rPr>
            </w:pPr>
            <w:r w:rsidRPr="00FD5040">
              <w:rPr>
                <w:sz w:val="18"/>
                <w:szCs w:val="18"/>
              </w:rPr>
              <w:t>a) získal oprávnění k výkonu kolektivní správy příslušných práv ve vztahu k hudebním dílům, není-li stanoveno jinak,</w:t>
            </w:r>
          </w:p>
          <w:p w:rsidR="0014074A" w:rsidRPr="00FD5040" w:rsidRDefault="0014074A" w:rsidP="0014074A">
            <w:pPr>
              <w:jc w:val="both"/>
              <w:rPr>
                <w:sz w:val="18"/>
                <w:szCs w:val="18"/>
              </w:rPr>
            </w:pPr>
            <w:r w:rsidRPr="00FD5040">
              <w:rPr>
                <w:sz w:val="18"/>
                <w:szCs w:val="18"/>
              </w:rPr>
              <w:t>b) je schopen identifikovat hudební díla, ke kterým spravuje práva,</w:t>
            </w:r>
          </w:p>
          <w:p w:rsidR="0014074A" w:rsidRPr="00FD5040" w:rsidRDefault="0014074A" w:rsidP="0014074A">
            <w:pPr>
              <w:jc w:val="both"/>
              <w:rPr>
                <w:sz w:val="18"/>
                <w:szCs w:val="18"/>
              </w:rPr>
            </w:pPr>
            <w:r w:rsidRPr="00FD5040">
              <w:rPr>
                <w:sz w:val="18"/>
                <w:szCs w:val="18"/>
              </w:rPr>
              <w:t>c) je schopen identifikovat ve vztahu ke každému příslušnému území práva a jejich příslušné nositele ke každému hudebnímu dílu nebo jeho části, k nimž spravuje práva,</w:t>
            </w:r>
          </w:p>
          <w:p w:rsidR="0014074A" w:rsidRPr="00FD5040" w:rsidRDefault="0014074A" w:rsidP="0014074A">
            <w:pPr>
              <w:jc w:val="both"/>
              <w:rPr>
                <w:sz w:val="18"/>
                <w:szCs w:val="18"/>
              </w:rPr>
            </w:pPr>
            <w:r w:rsidRPr="00FD5040">
              <w:rPr>
                <w:sz w:val="18"/>
                <w:szCs w:val="18"/>
              </w:rPr>
              <w:t>d) používá jednoznačné identifikační kódy k určení nositelů práv a hudebních děl, přičemž v co největší míře zohledňuje oborová pravidla, a</w:t>
            </w:r>
          </w:p>
          <w:p w:rsidR="0014074A" w:rsidRPr="00A25DB4" w:rsidRDefault="0014074A" w:rsidP="0014074A">
            <w:pPr>
              <w:jc w:val="both"/>
              <w:rPr>
                <w:sz w:val="18"/>
                <w:szCs w:val="18"/>
              </w:rPr>
            </w:pPr>
            <w:r w:rsidRPr="00FD5040">
              <w:rPr>
                <w:sz w:val="18"/>
                <w:szCs w:val="18"/>
              </w:rPr>
              <w:t>e) používá prostředky ke zjištění a řešení nesrovnalostí v údajích jiného kolektivního správce, který poskytuje licence podle § 100.</w:t>
            </w:r>
          </w:p>
        </w:tc>
        <w:tc>
          <w:tcPr>
            <w:tcW w:w="28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nil"/>
              <w:left w:val="single" w:sz="4" w:space="0" w:color="auto"/>
              <w:bottom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24</w:t>
            </w:r>
            <w:r>
              <w:rPr>
                <w:sz w:val="18"/>
                <w:szCs w:val="18"/>
              </w:rPr>
              <w:t xml:space="preserve"> odst.</w:t>
            </w:r>
            <w:r w:rsidRPr="00A25DB4">
              <w:rPr>
                <w:sz w:val="18"/>
                <w:szCs w:val="18"/>
              </w:rPr>
              <w:t xml:space="preserve"> 2</w:t>
            </w:r>
            <w:r>
              <w:rPr>
                <w:sz w:val="18"/>
                <w:szCs w:val="18"/>
              </w:rPr>
              <w:t xml:space="preserve"> písm.</w:t>
            </w:r>
            <w:r w:rsidRPr="00A25DB4">
              <w:rPr>
                <w:sz w:val="18"/>
                <w:szCs w:val="18"/>
              </w:rPr>
              <w:t xml:space="preserve"> a)</w:t>
            </w: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rPr>
                <w:color w:val="000000"/>
                <w:sz w:val="18"/>
                <w:szCs w:val="18"/>
              </w:rPr>
            </w:pPr>
            <w:r w:rsidRPr="00A25DB4">
              <w:rPr>
                <w:color w:val="000000"/>
                <w:sz w:val="18"/>
                <w:szCs w:val="18"/>
              </w:rPr>
              <w:t>2. Pro účely odstavce 1 musí organizace kolektivní správy splňovat alespoň tyto podmínky:</w:t>
            </w:r>
          </w:p>
          <w:p w:rsidR="0014074A" w:rsidRPr="00A25DB4" w:rsidRDefault="0014074A" w:rsidP="0014074A">
            <w:pPr>
              <w:tabs>
                <w:tab w:val="left" w:pos="140"/>
              </w:tabs>
              <w:rPr>
                <w:color w:val="000000"/>
                <w:sz w:val="18"/>
                <w:szCs w:val="18"/>
              </w:rPr>
            </w:pPr>
            <w:r w:rsidRPr="00A25DB4">
              <w:rPr>
                <w:color w:val="000000"/>
                <w:sz w:val="18"/>
                <w:szCs w:val="18"/>
              </w:rPr>
              <w:t>a)</w:t>
            </w:r>
            <w:r>
              <w:rPr>
                <w:color w:val="000000"/>
                <w:sz w:val="18"/>
                <w:szCs w:val="18"/>
              </w:rPr>
              <w:t xml:space="preserve"> </w:t>
            </w:r>
            <w:r w:rsidRPr="00A25DB4">
              <w:rPr>
                <w:color w:val="000000"/>
                <w:sz w:val="18"/>
                <w:szCs w:val="18"/>
              </w:rPr>
              <w:t xml:space="preserve"> je schopna přesně identifikovat, v celém rozsahu nebo zčásti, ta hudební díla, která je organizace kolektivní správy, oprávněna zastupovat;</w:t>
            </w:r>
          </w:p>
          <w:p w:rsidR="0014074A" w:rsidRPr="00A25DB4" w:rsidRDefault="0014074A" w:rsidP="0014074A">
            <w:pPr>
              <w:rPr>
                <w:sz w:val="18"/>
                <w:szCs w:val="18"/>
              </w:rPr>
            </w:pPr>
          </w:p>
        </w:tc>
        <w:tc>
          <w:tcPr>
            <w:tcW w:w="283" w:type="pct"/>
            <w:tcBorders>
              <w:top w:val="nil"/>
              <w:left w:val="single" w:sz="18" w:space="0" w:color="auto"/>
              <w:bottom w:val="single" w:sz="4" w:space="0" w:color="auto"/>
              <w:right w:val="single" w:sz="4" w:space="0" w:color="auto"/>
            </w:tcBorders>
          </w:tcPr>
          <w:p w:rsidR="0014074A" w:rsidRPr="00A25DB4" w:rsidRDefault="0014074A" w:rsidP="0014074A">
            <w:pPr>
              <w:rPr>
                <w:sz w:val="18"/>
                <w:szCs w:val="18"/>
              </w:rPr>
            </w:pPr>
            <w:r>
              <w:rPr>
                <w:sz w:val="18"/>
                <w:szCs w:val="18"/>
              </w:rPr>
              <w:t xml:space="preserve">121/2000 ve znění </w:t>
            </w:r>
            <w:r w:rsidRPr="00041AF0">
              <w:rPr>
                <w:sz w:val="18"/>
                <w:szCs w:val="18"/>
              </w:rPr>
              <w:t>102/2017</w:t>
            </w: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sidRPr="006945DE">
              <w:rPr>
                <w:sz w:val="18"/>
                <w:szCs w:val="18"/>
              </w:rPr>
              <w:t>§ 100a písm. b)</w:t>
            </w:r>
          </w:p>
        </w:tc>
        <w:tc>
          <w:tcPr>
            <w:tcW w:w="1701" w:type="pct"/>
            <w:gridSpan w:val="4"/>
            <w:tcBorders>
              <w:top w:val="nil"/>
              <w:left w:val="single" w:sz="4" w:space="0" w:color="auto"/>
              <w:bottom w:val="single" w:sz="4" w:space="0" w:color="auto"/>
              <w:right w:val="single" w:sz="4" w:space="0" w:color="auto"/>
            </w:tcBorders>
          </w:tcPr>
          <w:p w:rsidR="0014074A" w:rsidRPr="006945DE" w:rsidRDefault="0014074A" w:rsidP="0014074A">
            <w:pPr>
              <w:jc w:val="both"/>
              <w:rPr>
                <w:sz w:val="18"/>
                <w:szCs w:val="18"/>
              </w:rPr>
            </w:pPr>
            <w:r w:rsidRPr="006945DE">
              <w:rPr>
                <w:sz w:val="18"/>
                <w:szCs w:val="18"/>
              </w:rPr>
              <w:t xml:space="preserve">Kolektivní správce může poskytovat licence podle § 100, pokud </w:t>
            </w:r>
          </w:p>
          <w:p w:rsidR="0014074A" w:rsidRPr="00A25DB4" w:rsidRDefault="0014074A" w:rsidP="0014074A">
            <w:pPr>
              <w:jc w:val="both"/>
              <w:rPr>
                <w:sz w:val="18"/>
                <w:szCs w:val="18"/>
              </w:rPr>
            </w:pPr>
            <w:r w:rsidRPr="006945DE">
              <w:rPr>
                <w:sz w:val="18"/>
                <w:szCs w:val="18"/>
              </w:rPr>
              <w:t>b) je schopen identifikovat, hudební díla, ke kterým spravuje práva,</w:t>
            </w:r>
          </w:p>
        </w:tc>
        <w:tc>
          <w:tcPr>
            <w:tcW w:w="28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nil"/>
              <w:left w:val="single" w:sz="4" w:space="0" w:color="auto"/>
              <w:bottom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24</w:t>
            </w:r>
            <w:r>
              <w:rPr>
                <w:sz w:val="18"/>
                <w:szCs w:val="18"/>
              </w:rPr>
              <w:t xml:space="preserve"> odst.</w:t>
            </w:r>
            <w:r w:rsidRPr="00A25DB4">
              <w:rPr>
                <w:sz w:val="18"/>
                <w:szCs w:val="18"/>
              </w:rPr>
              <w:t xml:space="preserve"> 2</w:t>
            </w:r>
            <w:r>
              <w:rPr>
                <w:sz w:val="18"/>
                <w:szCs w:val="18"/>
              </w:rPr>
              <w:t xml:space="preserve"> písm.</w:t>
            </w:r>
            <w:r w:rsidRPr="00A25DB4">
              <w:rPr>
                <w:sz w:val="18"/>
                <w:szCs w:val="18"/>
              </w:rPr>
              <w:t xml:space="preserve"> b)</w:t>
            </w: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tabs>
                <w:tab w:val="left" w:pos="150"/>
              </w:tabs>
              <w:rPr>
                <w:color w:val="000000"/>
                <w:sz w:val="18"/>
                <w:szCs w:val="18"/>
              </w:rPr>
            </w:pPr>
            <w:r w:rsidRPr="00A25DB4">
              <w:rPr>
                <w:color w:val="000000"/>
                <w:sz w:val="18"/>
                <w:szCs w:val="18"/>
              </w:rPr>
              <w:t>b)</w:t>
            </w:r>
            <w:r>
              <w:rPr>
                <w:color w:val="000000"/>
                <w:sz w:val="18"/>
                <w:szCs w:val="18"/>
              </w:rPr>
              <w:t xml:space="preserve"> </w:t>
            </w:r>
            <w:r w:rsidRPr="00A25DB4">
              <w:rPr>
                <w:color w:val="000000"/>
                <w:sz w:val="18"/>
                <w:szCs w:val="18"/>
              </w:rPr>
              <w:t xml:space="preserve"> je schopna přesně identifikovat, v celém rozsahu nebo zčásti, a ve vztahu ke každému příslušnému území práva a jejich příslušné nositele ke každému hudebnímu dílu či jeho části, které je organizace kolektivní správy oprávněna zastupovat;</w:t>
            </w:r>
          </w:p>
          <w:p w:rsidR="0014074A" w:rsidRPr="00A25DB4" w:rsidRDefault="0014074A" w:rsidP="0014074A">
            <w:pPr>
              <w:pStyle w:val="sti-art"/>
              <w:spacing w:before="0" w:beforeAutospacing="0" w:after="0" w:afterAutospacing="0"/>
              <w:rPr>
                <w:b/>
                <w:bCs/>
                <w:color w:val="000000"/>
                <w:sz w:val="18"/>
                <w:szCs w:val="18"/>
              </w:rPr>
            </w:pPr>
          </w:p>
        </w:tc>
        <w:tc>
          <w:tcPr>
            <w:tcW w:w="283" w:type="pct"/>
            <w:tcBorders>
              <w:top w:val="nil"/>
              <w:left w:val="single" w:sz="18" w:space="0" w:color="auto"/>
              <w:bottom w:val="single" w:sz="4" w:space="0" w:color="auto"/>
              <w:right w:val="single" w:sz="4" w:space="0" w:color="auto"/>
            </w:tcBorders>
          </w:tcPr>
          <w:p w:rsidR="0014074A" w:rsidRPr="00A25DB4" w:rsidRDefault="0014074A" w:rsidP="0014074A">
            <w:pPr>
              <w:rPr>
                <w:sz w:val="18"/>
                <w:szCs w:val="18"/>
              </w:rPr>
            </w:pPr>
            <w:r w:rsidRPr="00041AF0">
              <w:rPr>
                <w:sz w:val="18"/>
                <w:szCs w:val="18"/>
              </w:rPr>
              <w:t>121/2</w:t>
            </w:r>
            <w:r>
              <w:rPr>
                <w:sz w:val="18"/>
                <w:szCs w:val="18"/>
              </w:rPr>
              <w:t xml:space="preserve">000 ve znění </w:t>
            </w:r>
            <w:r w:rsidRPr="00041AF0">
              <w:rPr>
                <w:sz w:val="18"/>
                <w:szCs w:val="18"/>
              </w:rPr>
              <w:t>102/2017</w:t>
            </w: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sidRPr="006945DE">
              <w:rPr>
                <w:sz w:val="18"/>
                <w:szCs w:val="18"/>
              </w:rPr>
              <w:t>§ 100a písm. c)</w:t>
            </w:r>
          </w:p>
        </w:tc>
        <w:tc>
          <w:tcPr>
            <w:tcW w:w="1701" w:type="pct"/>
            <w:gridSpan w:val="4"/>
            <w:tcBorders>
              <w:top w:val="nil"/>
              <w:left w:val="single" w:sz="4" w:space="0" w:color="auto"/>
              <w:bottom w:val="single" w:sz="4" w:space="0" w:color="auto"/>
              <w:right w:val="single" w:sz="4" w:space="0" w:color="auto"/>
            </w:tcBorders>
          </w:tcPr>
          <w:p w:rsidR="0014074A" w:rsidRPr="00A25DB4" w:rsidRDefault="0014074A" w:rsidP="0014074A">
            <w:pPr>
              <w:jc w:val="both"/>
              <w:rPr>
                <w:sz w:val="18"/>
                <w:szCs w:val="18"/>
              </w:rPr>
            </w:pPr>
            <w:r w:rsidRPr="006945DE">
              <w:rPr>
                <w:sz w:val="18"/>
                <w:szCs w:val="18"/>
              </w:rPr>
              <w:t>c) je schopen identifikovat ve vztahu ke každému příslušnému území práva a jejich příslušné nositele ke každému hudebnímu dílu nebo jeho části, k nimž spravuje práva,</w:t>
            </w:r>
          </w:p>
        </w:tc>
        <w:tc>
          <w:tcPr>
            <w:tcW w:w="28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nil"/>
              <w:left w:val="single" w:sz="4" w:space="0" w:color="auto"/>
              <w:bottom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24</w:t>
            </w:r>
            <w:r>
              <w:rPr>
                <w:sz w:val="18"/>
                <w:szCs w:val="18"/>
              </w:rPr>
              <w:t xml:space="preserve"> </w:t>
            </w:r>
            <w:r w:rsidRPr="00A25DB4">
              <w:rPr>
                <w:sz w:val="18"/>
                <w:szCs w:val="18"/>
              </w:rPr>
              <w:t>odstavec 2</w:t>
            </w:r>
            <w:r>
              <w:rPr>
                <w:sz w:val="18"/>
                <w:szCs w:val="18"/>
              </w:rPr>
              <w:t xml:space="preserve"> písm.</w:t>
            </w:r>
            <w:r w:rsidRPr="00A25DB4">
              <w:rPr>
                <w:sz w:val="18"/>
                <w:szCs w:val="18"/>
              </w:rPr>
              <w:t xml:space="preserve"> c)</w:t>
            </w: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tabs>
                <w:tab w:val="left" w:pos="140"/>
              </w:tabs>
              <w:rPr>
                <w:color w:val="000000"/>
                <w:sz w:val="18"/>
                <w:szCs w:val="18"/>
              </w:rPr>
            </w:pPr>
            <w:r w:rsidRPr="00A25DB4">
              <w:rPr>
                <w:color w:val="000000"/>
                <w:sz w:val="18"/>
                <w:szCs w:val="18"/>
              </w:rPr>
              <w:t>c)</w:t>
            </w:r>
            <w:r>
              <w:rPr>
                <w:color w:val="000000"/>
                <w:sz w:val="18"/>
                <w:szCs w:val="18"/>
              </w:rPr>
              <w:t xml:space="preserve"> </w:t>
            </w:r>
            <w:r w:rsidRPr="00A25DB4">
              <w:rPr>
                <w:color w:val="000000"/>
                <w:sz w:val="18"/>
                <w:szCs w:val="18"/>
              </w:rPr>
              <w:t xml:space="preserve"> používá jednoznačné identifikační kódy k určení nositelů práv a hudebních děl, přičemž v co největší míře zohlední dobrovolná odvětvová pravidla a postupy, které byly vypracovány na mezinárodní úrovni nebo na úrovni Unie;</w:t>
            </w:r>
          </w:p>
          <w:p w:rsidR="0014074A" w:rsidRPr="00A25DB4" w:rsidRDefault="0014074A" w:rsidP="0014074A">
            <w:pPr>
              <w:pStyle w:val="sti-art"/>
              <w:spacing w:before="0" w:beforeAutospacing="0" w:after="0" w:afterAutospacing="0"/>
              <w:rPr>
                <w:b/>
                <w:bCs/>
                <w:color w:val="000000"/>
                <w:sz w:val="18"/>
                <w:szCs w:val="18"/>
              </w:rPr>
            </w:pPr>
          </w:p>
        </w:tc>
        <w:tc>
          <w:tcPr>
            <w:tcW w:w="283" w:type="pct"/>
            <w:tcBorders>
              <w:top w:val="nil"/>
              <w:left w:val="single" w:sz="18" w:space="0" w:color="auto"/>
              <w:bottom w:val="single" w:sz="4" w:space="0" w:color="auto"/>
              <w:right w:val="single" w:sz="4" w:space="0" w:color="auto"/>
            </w:tcBorders>
          </w:tcPr>
          <w:p w:rsidR="0014074A" w:rsidRPr="00A25DB4" w:rsidRDefault="0014074A" w:rsidP="0014074A">
            <w:pPr>
              <w:rPr>
                <w:sz w:val="18"/>
                <w:szCs w:val="18"/>
              </w:rPr>
            </w:pPr>
            <w:r>
              <w:rPr>
                <w:sz w:val="18"/>
                <w:szCs w:val="18"/>
              </w:rPr>
              <w:t xml:space="preserve">121/2000 ve znění </w:t>
            </w:r>
            <w:r w:rsidRPr="00041AF0">
              <w:rPr>
                <w:sz w:val="18"/>
                <w:szCs w:val="18"/>
              </w:rPr>
              <w:t>102/2017</w:t>
            </w: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 100a písm. d</w:t>
            </w:r>
            <w:r w:rsidRPr="006945DE">
              <w:rPr>
                <w:sz w:val="18"/>
                <w:szCs w:val="18"/>
              </w:rPr>
              <w:t>)</w:t>
            </w:r>
          </w:p>
        </w:tc>
        <w:tc>
          <w:tcPr>
            <w:tcW w:w="1701" w:type="pct"/>
            <w:gridSpan w:val="4"/>
            <w:tcBorders>
              <w:top w:val="nil"/>
              <w:left w:val="single" w:sz="4" w:space="0" w:color="auto"/>
              <w:bottom w:val="single" w:sz="4" w:space="0" w:color="auto"/>
              <w:right w:val="single" w:sz="4" w:space="0" w:color="auto"/>
            </w:tcBorders>
          </w:tcPr>
          <w:p w:rsidR="0014074A" w:rsidRPr="00A25DB4" w:rsidRDefault="0014074A" w:rsidP="0014074A">
            <w:pPr>
              <w:jc w:val="both"/>
              <w:rPr>
                <w:sz w:val="18"/>
                <w:szCs w:val="18"/>
              </w:rPr>
            </w:pPr>
            <w:r w:rsidRPr="006945DE">
              <w:rPr>
                <w:sz w:val="18"/>
                <w:szCs w:val="18"/>
              </w:rPr>
              <w:t>d) používá jednoznačné identifikační kódy k určení nositelů práv a hudebních děl, přičemž v co největší míře zohledňuje oborová pravidla, a</w:t>
            </w:r>
          </w:p>
        </w:tc>
        <w:tc>
          <w:tcPr>
            <w:tcW w:w="28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nil"/>
              <w:left w:val="single" w:sz="4" w:space="0" w:color="auto"/>
              <w:bottom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24</w:t>
            </w:r>
            <w:r>
              <w:rPr>
                <w:sz w:val="18"/>
                <w:szCs w:val="18"/>
              </w:rPr>
              <w:t xml:space="preserve"> odst.</w:t>
            </w:r>
            <w:r w:rsidRPr="00A25DB4">
              <w:rPr>
                <w:sz w:val="18"/>
                <w:szCs w:val="18"/>
              </w:rPr>
              <w:t xml:space="preserve"> 2</w:t>
            </w:r>
            <w:r>
              <w:rPr>
                <w:sz w:val="18"/>
                <w:szCs w:val="18"/>
              </w:rPr>
              <w:t xml:space="preserve"> písm.</w:t>
            </w:r>
            <w:r w:rsidRPr="00A25DB4">
              <w:rPr>
                <w:sz w:val="18"/>
                <w:szCs w:val="18"/>
              </w:rPr>
              <w:t xml:space="preserve"> d)</w:t>
            </w: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tabs>
                <w:tab w:val="left" w:pos="150"/>
              </w:tabs>
              <w:rPr>
                <w:color w:val="000000"/>
                <w:sz w:val="18"/>
                <w:szCs w:val="18"/>
              </w:rPr>
            </w:pPr>
            <w:r w:rsidRPr="00A25DB4">
              <w:rPr>
                <w:color w:val="000000"/>
                <w:sz w:val="18"/>
                <w:szCs w:val="18"/>
              </w:rPr>
              <w:t xml:space="preserve">d)  </w:t>
            </w:r>
            <w:r>
              <w:rPr>
                <w:color w:val="000000"/>
                <w:sz w:val="18"/>
                <w:szCs w:val="18"/>
              </w:rPr>
              <w:t xml:space="preserve"> </w:t>
            </w:r>
            <w:r w:rsidRPr="00A25DB4">
              <w:rPr>
                <w:color w:val="000000"/>
                <w:sz w:val="18"/>
                <w:szCs w:val="18"/>
              </w:rPr>
              <w:t xml:space="preserve"> používá odpovídající prostředky k rozpoznání a účinnému a včasnému řešení nesrovnalostí v údajích, jimiž disponují jiné organizace kolektivní správy udělující licence pro více území k právům k hudebním dílům online.</w:t>
            </w:r>
          </w:p>
          <w:p w:rsidR="0014074A" w:rsidRPr="00A25DB4" w:rsidRDefault="0014074A" w:rsidP="0014074A">
            <w:pPr>
              <w:tabs>
                <w:tab w:val="left" w:pos="150"/>
              </w:tabs>
              <w:rPr>
                <w:color w:val="000000"/>
                <w:sz w:val="18"/>
                <w:szCs w:val="18"/>
              </w:rPr>
            </w:pPr>
            <w:r w:rsidRPr="00A25DB4">
              <w:rPr>
                <w:color w:val="000000"/>
                <w:sz w:val="18"/>
                <w:szCs w:val="18"/>
              </w:rPr>
              <w:t xml:space="preserve"> </w:t>
            </w:r>
            <w:r>
              <w:rPr>
                <w:color w:val="000000"/>
                <w:sz w:val="18"/>
                <w:szCs w:val="18"/>
              </w:rPr>
              <w:t xml:space="preserve"> </w:t>
            </w:r>
          </w:p>
          <w:p w:rsidR="0014074A" w:rsidRPr="00A25DB4" w:rsidRDefault="0014074A" w:rsidP="0014074A">
            <w:pPr>
              <w:pStyle w:val="sti-art"/>
              <w:spacing w:before="0" w:beforeAutospacing="0" w:after="0" w:afterAutospacing="0"/>
              <w:rPr>
                <w:b/>
                <w:bCs/>
                <w:color w:val="000000"/>
                <w:sz w:val="18"/>
                <w:szCs w:val="18"/>
              </w:rPr>
            </w:pPr>
          </w:p>
        </w:tc>
        <w:tc>
          <w:tcPr>
            <w:tcW w:w="283" w:type="pct"/>
            <w:tcBorders>
              <w:top w:val="nil"/>
              <w:left w:val="single" w:sz="18" w:space="0" w:color="auto"/>
              <w:bottom w:val="single" w:sz="4" w:space="0" w:color="auto"/>
              <w:right w:val="single" w:sz="4" w:space="0" w:color="auto"/>
            </w:tcBorders>
          </w:tcPr>
          <w:p w:rsidR="0014074A" w:rsidRPr="00A25DB4" w:rsidRDefault="0014074A" w:rsidP="0014074A">
            <w:pPr>
              <w:rPr>
                <w:sz w:val="18"/>
                <w:szCs w:val="18"/>
              </w:rPr>
            </w:pPr>
            <w:r>
              <w:rPr>
                <w:sz w:val="18"/>
                <w:szCs w:val="18"/>
              </w:rPr>
              <w:t xml:space="preserve">121/2000 ve znění </w:t>
            </w:r>
            <w:r w:rsidRPr="00041AF0">
              <w:rPr>
                <w:sz w:val="18"/>
                <w:szCs w:val="18"/>
              </w:rPr>
              <w:t>102/2017</w:t>
            </w: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 100a písm. e</w:t>
            </w:r>
            <w:r w:rsidRPr="006945DE">
              <w:rPr>
                <w:sz w:val="18"/>
                <w:szCs w:val="18"/>
              </w:rPr>
              <w:t>)</w:t>
            </w:r>
          </w:p>
        </w:tc>
        <w:tc>
          <w:tcPr>
            <w:tcW w:w="1701" w:type="pct"/>
            <w:gridSpan w:val="4"/>
            <w:tcBorders>
              <w:top w:val="nil"/>
              <w:left w:val="single" w:sz="4" w:space="0" w:color="auto"/>
              <w:bottom w:val="single" w:sz="4" w:space="0" w:color="auto"/>
              <w:right w:val="single" w:sz="4" w:space="0" w:color="auto"/>
            </w:tcBorders>
          </w:tcPr>
          <w:p w:rsidR="0014074A" w:rsidRPr="00A25DB4" w:rsidRDefault="0014074A" w:rsidP="0014074A">
            <w:pPr>
              <w:jc w:val="both"/>
              <w:rPr>
                <w:sz w:val="18"/>
                <w:szCs w:val="18"/>
              </w:rPr>
            </w:pPr>
            <w:r w:rsidRPr="006945DE">
              <w:rPr>
                <w:sz w:val="18"/>
                <w:szCs w:val="18"/>
              </w:rPr>
              <w:t>e) používá prostředky ke zjištění a řešení nesrovnalostí v údajích jiného kolektivního správce, který poskytuje licence podle § 100.</w:t>
            </w:r>
          </w:p>
        </w:tc>
        <w:tc>
          <w:tcPr>
            <w:tcW w:w="28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nil"/>
              <w:left w:val="single" w:sz="4" w:space="0" w:color="auto"/>
              <w:bottom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25</w:t>
            </w:r>
            <w:r>
              <w:rPr>
                <w:sz w:val="18"/>
                <w:szCs w:val="18"/>
              </w:rPr>
              <w:t xml:space="preserve"> odst.</w:t>
            </w:r>
            <w:r w:rsidRPr="00A25DB4">
              <w:rPr>
                <w:sz w:val="18"/>
                <w:szCs w:val="18"/>
              </w:rPr>
              <w:t xml:space="preserve"> 1</w:t>
            </w: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pStyle w:val="Normlnweb"/>
              <w:spacing w:before="0" w:beforeAutospacing="0" w:after="0" w:afterAutospacing="0"/>
              <w:rPr>
                <w:i/>
                <w:sz w:val="18"/>
                <w:szCs w:val="18"/>
              </w:rPr>
            </w:pPr>
            <w:r w:rsidRPr="00A25DB4">
              <w:rPr>
                <w:i/>
                <w:sz w:val="18"/>
                <w:szCs w:val="18"/>
              </w:rPr>
              <w:t>Článek 25</w:t>
            </w:r>
          </w:p>
          <w:p w:rsidR="0014074A" w:rsidRPr="00A25DB4" w:rsidRDefault="0014074A" w:rsidP="0014074A">
            <w:pPr>
              <w:pStyle w:val="sti-art"/>
              <w:spacing w:before="0" w:beforeAutospacing="0" w:after="0" w:afterAutospacing="0"/>
              <w:rPr>
                <w:b/>
                <w:bCs/>
                <w:color w:val="000000"/>
                <w:sz w:val="18"/>
                <w:szCs w:val="18"/>
              </w:rPr>
            </w:pPr>
            <w:r w:rsidRPr="00A25DB4">
              <w:rPr>
                <w:b/>
                <w:bCs/>
                <w:color w:val="000000"/>
                <w:sz w:val="18"/>
                <w:szCs w:val="18"/>
              </w:rPr>
              <w:t>Transparentnost informací o repertoáru pro více území</w:t>
            </w:r>
          </w:p>
          <w:p w:rsidR="0014074A" w:rsidRPr="00A25DB4" w:rsidRDefault="0014074A" w:rsidP="0014074A">
            <w:pPr>
              <w:rPr>
                <w:color w:val="000000"/>
                <w:sz w:val="18"/>
                <w:szCs w:val="18"/>
              </w:rPr>
            </w:pPr>
            <w:r w:rsidRPr="00A25DB4">
              <w:rPr>
                <w:color w:val="000000"/>
                <w:sz w:val="18"/>
                <w:szCs w:val="18"/>
              </w:rPr>
              <w:t>1. Členské státy zajistí, aby organizace kolektivní správy, jež uděluje licence pro více území k právům k hudebním dílům online, poskytovala poskytovatelům online služeb, nositelům práv, jejichž práva zastupuje, a ostatním organizacím kolektivní správy elektronickými prostředky a na základě řádně odůvodněné žádosti aktuální informace umožňující identifikaci online hudebního repertoáru, který zastupuje. Tyto informace zahrnují:</w:t>
            </w:r>
          </w:p>
          <w:p w:rsidR="0014074A" w:rsidRPr="00A25DB4" w:rsidRDefault="0014074A" w:rsidP="0014074A">
            <w:pPr>
              <w:tabs>
                <w:tab w:val="left" w:pos="346"/>
              </w:tabs>
              <w:rPr>
                <w:color w:val="000000"/>
                <w:sz w:val="18"/>
                <w:szCs w:val="18"/>
              </w:rPr>
            </w:pPr>
            <w:r w:rsidRPr="00A25DB4">
              <w:rPr>
                <w:color w:val="000000"/>
                <w:sz w:val="18"/>
                <w:szCs w:val="18"/>
              </w:rPr>
              <w:t>a)</w:t>
            </w:r>
            <w:r>
              <w:rPr>
                <w:color w:val="000000"/>
                <w:sz w:val="18"/>
                <w:szCs w:val="18"/>
              </w:rPr>
              <w:t xml:space="preserve"> </w:t>
            </w:r>
            <w:r w:rsidRPr="00A25DB4">
              <w:rPr>
                <w:color w:val="000000"/>
                <w:sz w:val="18"/>
                <w:szCs w:val="18"/>
              </w:rPr>
              <w:t>zastupovaná hudební díla;</w:t>
            </w:r>
          </w:p>
          <w:p w:rsidR="0014074A" w:rsidRPr="00A25DB4" w:rsidRDefault="0014074A" w:rsidP="0014074A">
            <w:pPr>
              <w:rPr>
                <w:vanish/>
                <w:color w:val="000000"/>
                <w:sz w:val="18"/>
                <w:szCs w:val="18"/>
              </w:rPr>
            </w:pPr>
          </w:p>
          <w:p w:rsidR="0014074A" w:rsidRPr="00A25DB4" w:rsidRDefault="0014074A" w:rsidP="0014074A">
            <w:pPr>
              <w:tabs>
                <w:tab w:val="left" w:pos="201"/>
              </w:tabs>
              <w:rPr>
                <w:color w:val="000000"/>
                <w:sz w:val="18"/>
                <w:szCs w:val="18"/>
              </w:rPr>
            </w:pPr>
            <w:r w:rsidRPr="00A25DB4">
              <w:rPr>
                <w:color w:val="000000"/>
                <w:sz w:val="18"/>
                <w:szCs w:val="18"/>
              </w:rPr>
              <w:t>b)</w:t>
            </w:r>
            <w:r>
              <w:rPr>
                <w:color w:val="000000"/>
                <w:sz w:val="18"/>
                <w:szCs w:val="18"/>
              </w:rPr>
              <w:t xml:space="preserve"> </w:t>
            </w:r>
            <w:r w:rsidRPr="00A25DB4">
              <w:rPr>
                <w:color w:val="000000"/>
                <w:sz w:val="18"/>
                <w:szCs w:val="18"/>
              </w:rPr>
              <w:t xml:space="preserve"> práva zastupovaná v celém rozsahu nebo zčásti a</w:t>
            </w:r>
          </w:p>
          <w:p w:rsidR="0014074A" w:rsidRPr="00A25DB4" w:rsidRDefault="0014074A" w:rsidP="0014074A">
            <w:pPr>
              <w:rPr>
                <w:vanish/>
                <w:color w:val="000000"/>
                <w:sz w:val="18"/>
                <w:szCs w:val="18"/>
              </w:rPr>
            </w:pPr>
          </w:p>
          <w:p w:rsidR="0014074A" w:rsidRDefault="0014074A" w:rsidP="0014074A">
            <w:pPr>
              <w:rPr>
                <w:color w:val="000000"/>
                <w:sz w:val="18"/>
                <w:szCs w:val="18"/>
              </w:rPr>
            </w:pPr>
            <w:r w:rsidRPr="00A25DB4">
              <w:rPr>
                <w:color w:val="000000"/>
                <w:sz w:val="18"/>
                <w:szCs w:val="18"/>
              </w:rPr>
              <w:t>c)</w:t>
            </w:r>
            <w:r>
              <w:rPr>
                <w:color w:val="000000"/>
                <w:sz w:val="18"/>
                <w:szCs w:val="18"/>
              </w:rPr>
              <w:t xml:space="preserve"> </w:t>
            </w:r>
            <w:r w:rsidRPr="00A25DB4">
              <w:rPr>
                <w:color w:val="000000"/>
                <w:sz w:val="18"/>
                <w:szCs w:val="18"/>
              </w:rPr>
              <w:t>dotčená území.</w:t>
            </w:r>
          </w:p>
          <w:p w:rsidR="0014074A" w:rsidRPr="00A25DB4" w:rsidRDefault="0014074A" w:rsidP="0014074A">
            <w:pPr>
              <w:tabs>
                <w:tab w:val="left" w:pos="568"/>
              </w:tabs>
              <w:rPr>
                <w:color w:val="000000"/>
                <w:sz w:val="18"/>
                <w:szCs w:val="18"/>
              </w:rPr>
            </w:pPr>
          </w:p>
          <w:p w:rsidR="0014074A" w:rsidRPr="00A25DB4" w:rsidRDefault="0014074A" w:rsidP="0014074A">
            <w:pPr>
              <w:rPr>
                <w:sz w:val="18"/>
                <w:szCs w:val="18"/>
              </w:rPr>
            </w:pPr>
          </w:p>
        </w:tc>
        <w:tc>
          <w:tcPr>
            <w:tcW w:w="283" w:type="pct"/>
            <w:tcBorders>
              <w:top w:val="nil"/>
              <w:left w:val="single" w:sz="18" w:space="0" w:color="auto"/>
              <w:bottom w:val="single" w:sz="4" w:space="0" w:color="auto"/>
              <w:right w:val="single" w:sz="4" w:space="0" w:color="auto"/>
            </w:tcBorders>
          </w:tcPr>
          <w:p w:rsidR="0014074A" w:rsidRPr="00A25DB4" w:rsidRDefault="0014074A" w:rsidP="0014074A">
            <w:pPr>
              <w:rPr>
                <w:sz w:val="18"/>
                <w:szCs w:val="18"/>
              </w:rPr>
            </w:pPr>
            <w:r>
              <w:rPr>
                <w:sz w:val="18"/>
                <w:szCs w:val="18"/>
              </w:rPr>
              <w:t xml:space="preserve">121/2000 ve znění </w:t>
            </w:r>
            <w:r w:rsidRPr="00041AF0">
              <w:rPr>
                <w:sz w:val="18"/>
                <w:szCs w:val="18"/>
              </w:rPr>
              <w:t>102/2017</w:t>
            </w: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 100d odst. 1</w:t>
            </w:r>
          </w:p>
        </w:tc>
        <w:tc>
          <w:tcPr>
            <w:tcW w:w="1701" w:type="pct"/>
            <w:gridSpan w:val="4"/>
            <w:tcBorders>
              <w:top w:val="nil"/>
              <w:left w:val="single" w:sz="4" w:space="0" w:color="auto"/>
              <w:bottom w:val="single" w:sz="4" w:space="0" w:color="auto"/>
              <w:right w:val="single" w:sz="4" w:space="0" w:color="auto"/>
            </w:tcBorders>
          </w:tcPr>
          <w:p w:rsidR="0014074A" w:rsidRPr="006945DE" w:rsidRDefault="0014074A" w:rsidP="0014074A">
            <w:pPr>
              <w:jc w:val="both"/>
              <w:rPr>
                <w:sz w:val="18"/>
                <w:szCs w:val="18"/>
              </w:rPr>
            </w:pPr>
            <w:r w:rsidRPr="006945DE">
              <w:rPr>
                <w:sz w:val="18"/>
                <w:szCs w:val="18"/>
              </w:rPr>
              <w:t xml:space="preserve">(1) Kolektivní správce, který poskytuje licence podle § 100, poskytne nositelům práv, jejichž práva spravuje, poskytovatelům služby online a ostatním kolektivním správcům elektronickými prostředky a na základě řádně odůvodněné žádosti informace umožňující identifikaci online hudebního repertoáru, který spravuje. Tyto informace zahrnují údaje o </w:t>
            </w:r>
          </w:p>
          <w:p w:rsidR="0014074A" w:rsidRPr="006945DE" w:rsidRDefault="0014074A" w:rsidP="0014074A">
            <w:pPr>
              <w:jc w:val="both"/>
              <w:rPr>
                <w:sz w:val="18"/>
                <w:szCs w:val="18"/>
              </w:rPr>
            </w:pPr>
            <w:r w:rsidRPr="006945DE">
              <w:rPr>
                <w:sz w:val="18"/>
                <w:szCs w:val="18"/>
              </w:rPr>
              <w:t>a) hudebních dílech, ke kterým spravuje práva,</w:t>
            </w:r>
          </w:p>
          <w:p w:rsidR="0014074A" w:rsidRPr="006945DE" w:rsidRDefault="0014074A" w:rsidP="0014074A">
            <w:pPr>
              <w:jc w:val="both"/>
              <w:rPr>
                <w:sz w:val="18"/>
                <w:szCs w:val="18"/>
              </w:rPr>
            </w:pPr>
            <w:r w:rsidRPr="006945DE">
              <w:rPr>
                <w:sz w:val="18"/>
                <w:szCs w:val="18"/>
              </w:rPr>
              <w:t>b) spravovaných právech a</w:t>
            </w:r>
          </w:p>
          <w:p w:rsidR="0014074A" w:rsidRPr="00A25DB4" w:rsidRDefault="0014074A" w:rsidP="0014074A">
            <w:pPr>
              <w:jc w:val="both"/>
              <w:rPr>
                <w:sz w:val="18"/>
                <w:szCs w:val="18"/>
              </w:rPr>
            </w:pPr>
            <w:r w:rsidRPr="006945DE">
              <w:rPr>
                <w:sz w:val="18"/>
                <w:szCs w:val="18"/>
              </w:rPr>
              <w:t>c) územích států, pro která se licence poskytuje.</w:t>
            </w:r>
          </w:p>
        </w:tc>
        <w:tc>
          <w:tcPr>
            <w:tcW w:w="28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single" w:sz="4" w:space="0" w:color="auto"/>
              <w:left w:val="single" w:sz="4" w:space="0" w:color="auto"/>
              <w:bottom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25</w:t>
            </w:r>
            <w:r>
              <w:rPr>
                <w:sz w:val="18"/>
                <w:szCs w:val="18"/>
              </w:rPr>
              <w:t xml:space="preserve"> odst.</w:t>
            </w:r>
            <w:r w:rsidRPr="00A25DB4">
              <w:rPr>
                <w:sz w:val="18"/>
                <w:szCs w:val="18"/>
              </w:rPr>
              <w:t xml:space="preserve"> 2</w:t>
            </w:r>
          </w:p>
        </w:tc>
        <w:tc>
          <w:tcPr>
            <w:tcW w:w="1701" w:type="pct"/>
            <w:gridSpan w:val="4"/>
            <w:tcBorders>
              <w:top w:val="single" w:sz="4" w:space="0" w:color="auto"/>
              <w:left w:val="single" w:sz="4" w:space="0" w:color="auto"/>
              <w:bottom w:val="single" w:sz="4" w:space="0" w:color="auto"/>
              <w:right w:val="single" w:sz="18" w:space="0" w:color="auto"/>
            </w:tcBorders>
          </w:tcPr>
          <w:p w:rsidR="0014074A" w:rsidRPr="00100406" w:rsidRDefault="0014074A" w:rsidP="0014074A">
            <w:pPr>
              <w:rPr>
                <w:color w:val="000000"/>
                <w:sz w:val="18"/>
                <w:szCs w:val="18"/>
              </w:rPr>
            </w:pPr>
            <w:r w:rsidRPr="00100406">
              <w:rPr>
                <w:sz w:val="18"/>
                <w:szCs w:val="18"/>
              </w:rPr>
              <w:t>2. Organizace kolektivní správy může v případě potřeby přijmout přiměřená opatření na ochranu přesnosti a úplnosti údajů, ke kontrole jejich opětovného použití a na ochranu osobních údajů a na ochranu obchodně citlivých informací.</w:t>
            </w:r>
          </w:p>
        </w:tc>
        <w:tc>
          <w:tcPr>
            <w:tcW w:w="283" w:type="pct"/>
            <w:tcBorders>
              <w:top w:val="single" w:sz="4" w:space="0" w:color="auto"/>
              <w:left w:val="single" w:sz="18" w:space="0" w:color="auto"/>
              <w:bottom w:val="single" w:sz="4" w:space="0" w:color="auto"/>
              <w:right w:val="single" w:sz="4" w:space="0" w:color="auto"/>
            </w:tcBorders>
          </w:tcPr>
          <w:p w:rsidR="0014074A" w:rsidRPr="00A25DB4" w:rsidRDefault="0014074A" w:rsidP="0014074A">
            <w:pPr>
              <w:rPr>
                <w:sz w:val="18"/>
                <w:szCs w:val="18"/>
              </w:rPr>
            </w:pPr>
            <w:r>
              <w:rPr>
                <w:sz w:val="18"/>
                <w:szCs w:val="18"/>
              </w:rPr>
              <w:t xml:space="preserve">121/2000 ve znění </w:t>
            </w:r>
            <w:r w:rsidRPr="00041AF0">
              <w:rPr>
                <w:sz w:val="18"/>
                <w:szCs w:val="18"/>
              </w:rPr>
              <w:t>102/2017</w:t>
            </w:r>
          </w:p>
        </w:tc>
        <w:tc>
          <w:tcPr>
            <w:tcW w:w="352" w:type="pct"/>
            <w:tcBorders>
              <w:top w:val="single" w:sz="4" w:space="0" w:color="auto"/>
              <w:left w:val="single" w:sz="4" w:space="0" w:color="auto"/>
              <w:bottom w:val="single" w:sz="4" w:space="0" w:color="auto"/>
              <w:right w:val="single" w:sz="4" w:space="0" w:color="auto"/>
            </w:tcBorders>
          </w:tcPr>
          <w:p w:rsidR="0014074A" w:rsidRPr="00A25DB4" w:rsidRDefault="0014074A" w:rsidP="0014074A">
            <w:pPr>
              <w:rPr>
                <w:sz w:val="18"/>
                <w:szCs w:val="18"/>
              </w:rPr>
            </w:pPr>
            <w:r w:rsidRPr="006945DE">
              <w:rPr>
                <w:sz w:val="18"/>
                <w:szCs w:val="18"/>
              </w:rPr>
              <w:t>§ 100e odst. 1</w:t>
            </w:r>
          </w:p>
        </w:tc>
        <w:tc>
          <w:tcPr>
            <w:tcW w:w="1701" w:type="pct"/>
            <w:gridSpan w:val="4"/>
            <w:tcBorders>
              <w:top w:val="single" w:sz="4" w:space="0" w:color="auto"/>
              <w:left w:val="single" w:sz="4" w:space="0" w:color="auto"/>
              <w:bottom w:val="single" w:sz="4" w:space="0" w:color="auto"/>
              <w:right w:val="single" w:sz="4" w:space="0" w:color="auto"/>
            </w:tcBorders>
          </w:tcPr>
          <w:p w:rsidR="0014074A" w:rsidRPr="00A25DB4" w:rsidRDefault="0014074A" w:rsidP="0014074A">
            <w:pPr>
              <w:jc w:val="both"/>
              <w:rPr>
                <w:sz w:val="18"/>
                <w:szCs w:val="18"/>
              </w:rPr>
            </w:pPr>
            <w:r w:rsidRPr="006945DE">
              <w:rPr>
                <w:sz w:val="18"/>
                <w:szCs w:val="18"/>
              </w:rPr>
              <w:t>(1) Kolektivní správce je povinen sledovat užití hudebních děl online poskytovatelem služby online, kterému poskytl licenci podle § 100.</w:t>
            </w:r>
            <w:r w:rsidRPr="00446754">
              <w:rPr>
                <w:sz w:val="18"/>
                <w:szCs w:val="18"/>
              </w:rPr>
              <w:t xml:space="preserve"> </w:t>
            </w:r>
          </w:p>
        </w:tc>
        <w:tc>
          <w:tcPr>
            <w:tcW w:w="282" w:type="pct"/>
            <w:tcBorders>
              <w:top w:val="single" w:sz="4" w:space="0" w:color="auto"/>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PT</w:t>
            </w:r>
          </w:p>
        </w:tc>
        <w:tc>
          <w:tcPr>
            <w:tcW w:w="227" w:type="pct"/>
            <w:tcBorders>
              <w:top w:val="single" w:sz="4" w:space="0" w:color="auto"/>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single" w:sz="4" w:space="0" w:color="auto"/>
              <w:left w:val="single" w:sz="4" w:space="0" w:color="auto"/>
              <w:bottom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26</w:t>
            </w:r>
            <w:r>
              <w:rPr>
                <w:sz w:val="18"/>
                <w:szCs w:val="18"/>
              </w:rPr>
              <w:t xml:space="preserve"> odst.</w:t>
            </w:r>
            <w:r w:rsidRPr="00A25DB4">
              <w:rPr>
                <w:sz w:val="18"/>
                <w:szCs w:val="18"/>
              </w:rPr>
              <w:t xml:space="preserve"> 1</w:t>
            </w:r>
          </w:p>
        </w:tc>
        <w:tc>
          <w:tcPr>
            <w:tcW w:w="1701" w:type="pct"/>
            <w:gridSpan w:val="4"/>
            <w:tcBorders>
              <w:top w:val="single" w:sz="4" w:space="0" w:color="auto"/>
              <w:left w:val="single" w:sz="4" w:space="0" w:color="auto"/>
              <w:bottom w:val="single" w:sz="4" w:space="0" w:color="auto"/>
              <w:right w:val="single" w:sz="18" w:space="0" w:color="auto"/>
            </w:tcBorders>
          </w:tcPr>
          <w:p w:rsidR="0014074A" w:rsidRPr="00A25DB4" w:rsidRDefault="0014074A" w:rsidP="0014074A">
            <w:pPr>
              <w:pStyle w:val="Normlnweb"/>
              <w:spacing w:before="0" w:beforeAutospacing="0" w:after="0" w:afterAutospacing="0"/>
              <w:rPr>
                <w:i/>
                <w:sz w:val="18"/>
                <w:szCs w:val="18"/>
              </w:rPr>
            </w:pPr>
            <w:r w:rsidRPr="00A25DB4">
              <w:rPr>
                <w:i/>
                <w:sz w:val="18"/>
                <w:szCs w:val="18"/>
              </w:rPr>
              <w:t>Článek 26</w:t>
            </w:r>
          </w:p>
          <w:p w:rsidR="0014074A" w:rsidRPr="00A25DB4" w:rsidRDefault="0014074A" w:rsidP="0014074A">
            <w:pPr>
              <w:pStyle w:val="sti-art"/>
              <w:spacing w:before="0" w:beforeAutospacing="0" w:after="0" w:afterAutospacing="0"/>
              <w:rPr>
                <w:b/>
                <w:bCs/>
                <w:color w:val="000000"/>
                <w:sz w:val="18"/>
                <w:szCs w:val="18"/>
              </w:rPr>
            </w:pPr>
            <w:r w:rsidRPr="00A25DB4">
              <w:rPr>
                <w:b/>
                <w:bCs/>
                <w:color w:val="000000"/>
                <w:sz w:val="18"/>
                <w:szCs w:val="18"/>
              </w:rPr>
              <w:t>Přesnost informací o repertoáru pro více území</w:t>
            </w:r>
          </w:p>
          <w:p w:rsidR="0014074A" w:rsidRPr="00A25DB4" w:rsidRDefault="0014074A" w:rsidP="0014074A">
            <w:pPr>
              <w:pStyle w:val="sti-art"/>
              <w:spacing w:before="0" w:beforeAutospacing="0" w:after="0" w:afterAutospacing="0"/>
              <w:rPr>
                <w:b/>
                <w:bCs/>
                <w:color w:val="000000"/>
                <w:sz w:val="18"/>
                <w:szCs w:val="18"/>
              </w:rPr>
            </w:pPr>
            <w:r w:rsidRPr="00A25DB4">
              <w:rPr>
                <w:color w:val="000000"/>
                <w:sz w:val="18"/>
                <w:szCs w:val="18"/>
              </w:rPr>
              <w:t>1. Členské státy zajistí, aby organizace kolektivní správy, jež uděluje licence pro více území k právům k hudebním dílům online, měla zavedeny postupy, které nositelům práv, jiným organizacím kolektivní správy a poskytovatelům online služeb umožní požádat o opravu údajů uvedených v seznamu podmínek podle čl. 24 odst. 2 nebo informací poskytovaných podle článku 25, pokud se tito nositelé práv, organizace kolektivní správy a poskytovatelé online služeb na základě přiměřených důkazů domnívají, že údaje nebo informace jsou ve vztahu k jejich právům k hudebním dílům online nepřesné. Jsou-li námitky dostatečně opodstatněné, organizace kolektivní správy zajistí, aby údaje nebo informace byly bez zbytečného odkladu opraveny.</w:t>
            </w:r>
          </w:p>
        </w:tc>
        <w:tc>
          <w:tcPr>
            <w:tcW w:w="283" w:type="pct"/>
            <w:tcBorders>
              <w:top w:val="single" w:sz="4" w:space="0" w:color="auto"/>
              <w:left w:val="single" w:sz="18" w:space="0" w:color="auto"/>
              <w:bottom w:val="single" w:sz="4" w:space="0" w:color="auto"/>
              <w:right w:val="single" w:sz="4" w:space="0" w:color="auto"/>
            </w:tcBorders>
          </w:tcPr>
          <w:p w:rsidR="0014074A" w:rsidRPr="00A25DB4" w:rsidRDefault="0014074A" w:rsidP="0014074A">
            <w:pPr>
              <w:rPr>
                <w:sz w:val="18"/>
                <w:szCs w:val="18"/>
              </w:rPr>
            </w:pPr>
            <w:r>
              <w:rPr>
                <w:sz w:val="18"/>
                <w:szCs w:val="18"/>
              </w:rPr>
              <w:t xml:space="preserve">121/2000 ve znění </w:t>
            </w:r>
            <w:r w:rsidRPr="00041AF0">
              <w:rPr>
                <w:sz w:val="18"/>
                <w:szCs w:val="18"/>
              </w:rPr>
              <w:t>102/2017</w:t>
            </w:r>
          </w:p>
        </w:tc>
        <w:tc>
          <w:tcPr>
            <w:tcW w:w="352" w:type="pct"/>
            <w:tcBorders>
              <w:top w:val="single" w:sz="4" w:space="0" w:color="auto"/>
              <w:left w:val="single" w:sz="4" w:space="0" w:color="auto"/>
              <w:bottom w:val="single" w:sz="4" w:space="0" w:color="auto"/>
              <w:right w:val="single" w:sz="4" w:space="0" w:color="auto"/>
            </w:tcBorders>
          </w:tcPr>
          <w:p w:rsidR="0014074A" w:rsidRPr="00A25DB4" w:rsidRDefault="0014074A" w:rsidP="0014074A">
            <w:pPr>
              <w:rPr>
                <w:sz w:val="18"/>
                <w:szCs w:val="18"/>
              </w:rPr>
            </w:pPr>
            <w:r w:rsidRPr="006945DE">
              <w:rPr>
                <w:sz w:val="18"/>
                <w:szCs w:val="18"/>
              </w:rPr>
              <w:t>§ 100d odst. 2</w:t>
            </w:r>
          </w:p>
        </w:tc>
        <w:tc>
          <w:tcPr>
            <w:tcW w:w="1701" w:type="pct"/>
            <w:gridSpan w:val="4"/>
            <w:tcBorders>
              <w:top w:val="single" w:sz="4" w:space="0" w:color="auto"/>
              <w:left w:val="single" w:sz="4" w:space="0" w:color="auto"/>
              <w:bottom w:val="single" w:sz="4" w:space="0" w:color="auto"/>
              <w:right w:val="single" w:sz="4" w:space="0" w:color="auto"/>
            </w:tcBorders>
          </w:tcPr>
          <w:p w:rsidR="0014074A" w:rsidRPr="00A25DB4" w:rsidRDefault="0014074A" w:rsidP="0014074A">
            <w:pPr>
              <w:jc w:val="both"/>
              <w:rPr>
                <w:sz w:val="18"/>
                <w:szCs w:val="18"/>
              </w:rPr>
            </w:pPr>
            <w:r w:rsidRPr="006945DE">
              <w:rPr>
                <w:sz w:val="18"/>
                <w:szCs w:val="18"/>
              </w:rPr>
              <w:t>(2) Na žádost nositele práv, jiného kolektivního správce nebo poskytovatele služby online, obsahující důkazy o nepřesnosti údajů nebo informací podle odstavce 1 a podle § 100a písm. b) až d), kolektivní správce tyto údaje nebo informace bez zbytečného odkladu opraví.</w:t>
            </w:r>
          </w:p>
        </w:tc>
        <w:tc>
          <w:tcPr>
            <w:tcW w:w="282" w:type="pct"/>
            <w:tcBorders>
              <w:top w:val="single" w:sz="4" w:space="0" w:color="auto"/>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PT</w:t>
            </w:r>
          </w:p>
        </w:tc>
        <w:tc>
          <w:tcPr>
            <w:tcW w:w="227" w:type="pct"/>
            <w:tcBorders>
              <w:top w:val="single" w:sz="4" w:space="0" w:color="auto"/>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nil"/>
              <w:left w:val="single" w:sz="4" w:space="0" w:color="auto"/>
              <w:bottom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26</w:t>
            </w:r>
            <w:r>
              <w:rPr>
                <w:sz w:val="18"/>
                <w:szCs w:val="18"/>
              </w:rPr>
              <w:t xml:space="preserve"> odst.</w:t>
            </w:r>
            <w:r w:rsidRPr="00A25DB4">
              <w:rPr>
                <w:sz w:val="18"/>
                <w:szCs w:val="18"/>
              </w:rPr>
              <w:t xml:space="preserve"> 2</w:t>
            </w: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rPr>
                <w:color w:val="000000"/>
                <w:sz w:val="18"/>
                <w:szCs w:val="18"/>
              </w:rPr>
            </w:pPr>
            <w:r w:rsidRPr="00A25DB4">
              <w:rPr>
                <w:rStyle w:val="italic1"/>
                <w:bCs/>
                <w:i w:val="0"/>
                <w:sz w:val="18"/>
                <w:szCs w:val="18"/>
              </w:rPr>
              <w:t>2.</w:t>
            </w:r>
            <w:r w:rsidRPr="00A25DB4">
              <w:rPr>
                <w:rStyle w:val="italic1"/>
                <w:b/>
                <w:bCs/>
                <w:sz w:val="18"/>
                <w:szCs w:val="18"/>
              </w:rPr>
              <w:t xml:space="preserve"> </w:t>
            </w:r>
            <w:r w:rsidRPr="00A25DB4">
              <w:rPr>
                <w:color w:val="000000"/>
                <w:sz w:val="18"/>
                <w:szCs w:val="18"/>
              </w:rPr>
              <w:t>Organizace kolektivní správy poskytne nositelům práv, jejichž hudební díla jsou součástí jejího vlastního hudebního repertoáru a nositelům práv, kteří jí svěřili správu svých práv k hudebním dílům online v souladu s článkem 31, v elektronické podobě informace týkající se jejich hudebních děl, jejich práv vztahujících se k těmto dílům a území, pro něž tito nositelé práv tuto organizaci zmocňují. Organizace kolektivní správy a nositelé práv přitom v co nejvyšší míře zohlední dobrovolná odvětvová pravidla nebo postupy pro výměnu údajů, které byly vypracovány na mezinárodní úrovni nebo na úrovni Unie a které nositelům práv umožní přesně určit hudební dílo v celém rozsahu nebo zčásti, práva k užití díla online v celém rozsahu nebo zčásti a území, pro něž zmocňují tuto organizaci.</w:t>
            </w:r>
          </w:p>
          <w:p w:rsidR="0014074A" w:rsidRPr="00A25DB4" w:rsidRDefault="0014074A" w:rsidP="0014074A">
            <w:pPr>
              <w:pStyle w:val="Normlnweb"/>
              <w:spacing w:before="0" w:beforeAutospacing="0" w:after="0" w:afterAutospacing="0"/>
              <w:rPr>
                <w:sz w:val="18"/>
                <w:szCs w:val="18"/>
              </w:rPr>
            </w:pPr>
          </w:p>
        </w:tc>
        <w:tc>
          <w:tcPr>
            <w:tcW w:w="283" w:type="pct"/>
            <w:tcBorders>
              <w:top w:val="nil"/>
              <w:left w:val="single" w:sz="18" w:space="0" w:color="auto"/>
              <w:bottom w:val="single" w:sz="4" w:space="0" w:color="auto"/>
              <w:right w:val="single" w:sz="4" w:space="0" w:color="auto"/>
            </w:tcBorders>
          </w:tcPr>
          <w:p w:rsidR="0014074A" w:rsidRPr="00A25DB4" w:rsidRDefault="0014074A" w:rsidP="0014074A">
            <w:pPr>
              <w:rPr>
                <w:sz w:val="18"/>
                <w:szCs w:val="18"/>
              </w:rPr>
            </w:pPr>
            <w:r>
              <w:rPr>
                <w:sz w:val="18"/>
                <w:szCs w:val="18"/>
              </w:rPr>
              <w:t xml:space="preserve">121/2000 ve znění </w:t>
            </w:r>
            <w:r w:rsidRPr="00041AF0">
              <w:rPr>
                <w:sz w:val="18"/>
                <w:szCs w:val="18"/>
              </w:rPr>
              <w:t>102/2017</w:t>
            </w: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 100d odst. 3</w:t>
            </w:r>
          </w:p>
        </w:tc>
        <w:tc>
          <w:tcPr>
            <w:tcW w:w="1701" w:type="pct"/>
            <w:gridSpan w:val="4"/>
            <w:tcBorders>
              <w:top w:val="nil"/>
              <w:left w:val="single" w:sz="4" w:space="0" w:color="auto"/>
              <w:bottom w:val="single" w:sz="4" w:space="0" w:color="auto"/>
              <w:right w:val="single" w:sz="4" w:space="0" w:color="auto"/>
            </w:tcBorders>
          </w:tcPr>
          <w:p w:rsidR="0014074A" w:rsidRPr="00A25DB4" w:rsidRDefault="0014074A" w:rsidP="0014074A">
            <w:pPr>
              <w:jc w:val="both"/>
              <w:rPr>
                <w:sz w:val="18"/>
                <w:szCs w:val="18"/>
              </w:rPr>
            </w:pPr>
            <w:r w:rsidRPr="006945DE">
              <w:rPr>
                <w:sz w:val="18"/>
                <w:szCs w:val="18"/>
              </w:rPr>
              <w:t>(3) Kolektivní správce poskytne nositelům práv k hudebním dílům, která jsou součástí jeho vlastního hudebního repertoáru, a nositelům práv, kteří mu svěřili správu svých práv k poskytování licencí podle § 100, v elektronické podobě informace týkající se jejich hudebních děl, práv vztahujících se k těmto dílům a území států, pro něž tito nositelé práv tohoto kolektivního správce pověřují. K identifikaci uvedených údajů se použijí v co největší míře oborová pravidla.</w:t>
            </w:r>
          </w:p>
        </w:tc>
        <w:tc>
          <w:tcPr>
            <w:tcW w:w="28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rPr>
          <w:trHeight w:val="1770"/>
        </w:trPr>
        <w:tc>
          <w:tcPr>
            <w:tcW w:w="454" w:type="pct"/>
            <w:tcBorders>
              <w:top w:val="nil"/>
              <w:left w:val="single" w:sz="4" w:space="0" w:color="auto"/>
              <w:bottom w:val="nil"/>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26</w:t>
            </w:r>
            <w:r>
              <w:rPr>
                <w:sz w:val="18"/>
                <w:szCs w:val="18"/>
              </w:rPr>
              <w:t xml:space="preserve"> odst.</w:t>
            </w:r>
            <w:r w:rsidRPr="00A25DB4">
              <w:rPr>
                <w:sz w:val="18"/>
                <w:szCs w:val="18"/>
              </w:rPr>
              <w:t xml:space="preserve"> 3</w:t>
            </w:r>
          </w:p>
        </w:tc>
        <w:tc>
          <w:tcPr>
            <w:tcW w:w="1701" w:type="pct"/>
            <w:gridSpan w:val="4"/>
            <w:tcBorders>
              <w:top w:val="nil"/>
              <w:left w:val="single" w:sz="4" w:space="0" w:color="auto"/>
              <w:bottom w:val="nil"/>
              <w:right w:val="single" w:sz="18" w:space="0" w:color="auto"/>
            </w:tcBorders>
          </w:tcPr>
          <w:p w:rsidR="0014074A" w:rsidRPr="00A25DB4" w:rsidRDefault="0014074A" w:rsidP="0014074A">
            <w:pPr>
              <w:rPr>
                <w:color w:val="000000"/>
                <w:sz w:val="18"/>
                <w:szCs w:val="18"/>
              </w:rPr>
            </w:pPr>
            <w:r w:rsidRPr="00A25DB4">
              <w:rPr>
                <w:color w:val="000000"/>
                <w:sz w:val="18"/>
                <w:szCs w:val="18"/>
              </w:rPr>
              <w:t xml:space="preserve">3. Pokud organizace kolektivní správy pověří udělováním licencí pro více území k právům k hudebním dílům l online podle článků </w:t>
            </w:r>
            <w:smartTag w:uri="urn:schemas-microsoft-com:office:smarttags" w:element="metricconverter">
              <w:smartTagPr>
                <w:attr w:name="ProductID" w:val="29 a"/>
              </w:smartTagPr>
              <w:r w:rsidRPr="00A25DB4">
                <w:rPr>
                  <w:color w:val="000000"/>
                  <w:sz w:val="18"/>
                  <w:szCs w:val="18"/>
                </w:rPr>
                <w:t>29 a</w:t>
              </w:r>
            </w:smartTag>
            <w:r w:rsidRPr="00A25DB4">
              <w:rPr>
                <w:color w:val="000000"/>
                <w:sz w:val="18"/>
                <w:szCs w:val="18"/>
              </w:rPr>
              <w:t xml:space="preserve"> 30 jinou organizaci kolektivní správy, pověřená organizace kolektivní správy uplatní odstavec 2 tohoto článku rovněž na nositele práv, jejichž hudební díla jsou součástí repertoáru pověřující organizace kolektivní správy, nedohodnou-li se tyto organizace kolektivní správy jinak.</w:t>
            </w:r>
          </w:p>
          <w:p w:rsidR="0014074A" w:rsidRPr="00A25DB4" w:rsidRDefault="0014074A" w:rsidP="0014074A">
            <w:pPr>
              <w:pStyle w:val="Normlnweb"/>
              <w:spacing w:before="0" w:beforeAutospacing="0" w:after="0" w:afterAutospacing="0"/>
              <w:rPr>
                <w:sz w:val="18"/>
                <w:szCs w:val="18"/>
              </w:rPr>
            </w:pPr>
          </w:p>
        </w:tc>
        <w:tc>
          <w:tcPr>
            <w:tcW w:w="283" w:type="pct"/>
            <w:tcBorders>
              <w:top w:val="nil"/>
              <w:left w:val="single" w:sz="18" w:space="0" w:color="auto"/>
              <w:bottom w:val="nil"/>
              <w:right w:val="single" w:sz="4" w:space="0" w:color="auto"/>
            </w:tcBorders>
          </w:tcPr>
          <w:p w:rsidR="0014074A" w:rsidRPr="00A25DB4" w:rsidRDefault="0014074A" w:rsidP="0014074A">
            <w:pPr>
              <w:rPr>
                <w:sz w:val="18"/>
                <w:szCs w:val="18"/>
              </w:rPr>
            </w:pPr>
            <w:r>
              <w:rPr>
                <w:sz w:val="18"/>
                <w:szCs w:val="18"/>
              </w:rPr>
              <w:t xml:space="preserve">121/2000 ve znění </w:t>
            </w:r>
            <w:r w:rsidRPr="00041AF0">
              <w:rPr>
                <w:sz w:val="18"/>
                <w:szCs w:val="18"/>
              </w:rPr>
              <w:t>102/2017</w:t>
            </w:r>
          </w:p>
        </w:tc>
        <w:tc>
          <w:tcPr>
            <w:tcW w:w="352" w:type="pct"/>
            <w:tcBorders>
              <w:top w:val="nil"/>
              <w:left w:val="single" w:sz="4" w:space="0" w:color="auto"/>
              <w:bottom w:val="nil"/>
              <w:right w:val="single" w:sz="4" w:space="0" w:color="auto"/>
            </w:tcBorders>
          </w:tcPr>
          <w:p w:rsidR="0014074A" w:rsidRPr="00A25DB4" w:rsidRDefault="0014074A" w:rsidP="0014074A">
            <w:pPr>
              <w:rPr>
                <w:sz w:val="18"/>
                <w:szCs w:val="18"/>
              </w:rPr>
            </w:pPr>
            <w:r>
              <w:rPr>
                <w:sz w:val="18"/>
                <w:szCs w:val="18"/>
              </w:rPr>
              <w:t>§ 100d odst. 1</w:t>
            </w:r>
          </w:p>
        </w:tc>
        <w:tc>
          <w:tcPr>
            <w:tcW w:w="1701" w:type="pct"/>
            <w:gridSpan w:val="4"/>
            <w:tcBorders>
              <w:top w:val="nil"/>
              <w:left w:val="single" w:sz="4" w:space="0" w:color="auto"/>
              <w:bottom w:val="nil"/>
              <w:right w:val="single" w:sz="4" w:space="0" w:color="auto"/>
            </w:tcBorders>
          </w:tcPr>
          <w:p w:rsidR="0014074A" w:rsidRPr="006945DE" w:rsidRDefault="0014074A" w:rsidP="0014074A">
            <w:pPr>
              <w:jc w:val="both"/>
              <w:rPr>
                <w:sz w:val="18"/>
                <w:szCs w:val="18"/>
              </w:rPr>
            </w:pPr>
            <w:r w:rsidRPr="006945DE">
              <w:rPr>
                <w:sz w:val="18"/>
                <w:szCs w:val="18"/>
              </w:rPr>
              <w:t xml:space="preserve">(1) Kolektivní správce, který poskytuje licence podle § 100, poskytne nositelům práv, jejichž práva spravuje, poskytovatelům služby online a ostatním kolektivním správcům elektronickými prostředky a na základě řádně odůvodněné žádosti informace umožňující identifikaci online hudebního repertoáru, který spravuje. Tyto informace zahrnují údaje o </w:t>
            </w:r>
          </w:p>
          <w:p w:rsidR="0014074A" w:rsidRPr="006945DE" w:rsidRDefault="0014074A" w:rsidP="0014074A">
            <w:pPr>
              <w:jc w:val="both"/>
              <w:rPr>
                <w:sz w:val="18"/>
                <w:szCs w:val="18"/>
              </w:rPr>
            </w:pPr>
            <w:r w:rsidRPr="006945DE">
              <w:rPr>
                <w:sz w:val="18"/>
                <w:szCs w:val="18"/>
              </w:rPr>
              <w:t>a) hudebních dílech, ke kterým spravuje práva,</w:t>
            </w:r>
          </w:p>
          <w:p w:rsidR="0014074A" w:rsidRPr="006945DE" w:rsidRDefault="0014074A" w:rsidP="0014074A">
            <w:pPr>
              <w:jc w:val="both"/>
              <w:rPr>
                <w:sz w:val="18"/>
                <w:szCs w:val="18"/>
              </w:rPr>
            </w:pPr>
            <w:r w:rsidRPr="006945DE">
              <w:rPr>
                <w:sz w:val="18"/>
                <w:szCs w:val="18"/>
              </w:rPr>
              <w:t>b) spravovaných právech a</w:t>
            </w:r>
          </w:p>
          <w:p w:rsidR="0014074A" w:rsidRPr="00A25DB4" w:rsidRDefault="0014074A" w:rsidP="0014074A">
            <w:pPr>
              <w:jc w:val="both"/>
              <w:rPr>
                <w:sz w:val="18"/>
                <w:szCs w:val="18"/>
              </w:rPr>
            </w:pPr>
            <w:r w:rsidRPr="006945DE">
              <w:rPr>
                <w:sz w:val="18"/>
                <w:szCs w:val="18"/>
              </w:rPr>
              <w:t>c) územích států, pro která se licence poskytuje.</w:t>
            </w:r>
          </w:p>
        </w:tc>
        <w:tc>
          <w:tcPr>
            <w:tcW w:w="282" w:type="pct"/>
            <w:tcBorders>
              <w:top w:val="nil"/>
              <w:left w:val="single" w:sz="4" w:space="0" w:color="auto"/>
              <w:bottom w:val="nil"/>
              <w:right w:val="single" w:sz="4" w:space="0" w:color="auto"/>
            </w:tcBorders>
          </w:tcPr>
          <w:p w:rsidR="0014074A" w:rsidRPr="00A25DB4" w:rsidRDefault="0014074A" w:rsidP="0014074A">
            <w:pPr>
              <w:rPr>
                <w:sz w:val="18"/>
                <w:szCs w:val="18"/>
              </w:rPr>
            </w:pPr>
            <w:r>
              <w:rPr>
                <w:sz w:val="18"/>
                <w:szCs w:val="18"/>
              </w:rPr>
              <w:t>PT</w:t>
            </w:r>
          </w:p>
        </w:tc>
        <w:tc>
          <w:tcPr>
            <w:tcW w:w="227" w:type="pct"/>
            <w:tcBorders>
              <w:top w:val="nil"/>
              <w:left w:val="single" w:sz="4" w:space="0" w:color="auto"/>
              <w:bottom w:val="nil"/>
              <w:right w:val="single" w:sz="4" w:space="0" w:color="auto"/>
            </w:tcBorders>
          </w:tcPr>
          <w:p w:rsidR="0014074A" w:rsidRPr="00A25DB4" w:rsidRDefault="0014074A" w:rsidP="0014074A">
            <w:pPr>
              <w:rPr>
                <w:sz w:val="18"/>
                <w:szCs w:val="18"/>
              </w:rPr>
            </w:pPr>
          </w:p>
        </w:tc>
      </w:tr>
      <w:tr w:rsidR="0014074A" w:rsidRPr="00A25DB4" w:rsidTr="00761737">
        <w:trPr>
          <w:trHeight w:val="1545"/>
        </w:trPr>
        <w:tc>
          <w:tcPr>
            <w:tcW w:w="454" w:type="pct"/>
            <w:tcBorders>
              <w:top w:val="nil"/>
              <w:left w:val="single" w:sz="4" w:space="0" w:color="auto"/>
              <w:bottom w:val="single" w:sz="4" w:space="0" w:color="auto"/>
              <w:right w:val="single" w:sz="4" w:space="0" w:color="auto"/>
            </w:tcBorders>
          </w:tcPr>
          <w:p w:rsidR="0014074A" w:rsidRPr="00A25DB4" w:rsidRDefault="0014074A" w:rsidP="0014074A">
            <w:pPr>
              <w:pStyle w:val="Normlnweb"/>
              <w:spacing w:before="0" w:after="0"/>
              <w:rPr>
                <w:sz w:val="18"/>
                <w:szCs w:val="18"/>
              </w:rPr>
            </w:pP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rPr>
                <w:color w:val="000000"/>
                <w:sz w:val="18"/>
                <w:szCs w:val="18"/>
              </w:rPr>
            </w:pPr>
          </w:p>
        </w:tc>
        <w:tc>
          <w:tcPr>
            <w:tcW w:w="283" w:type="pct"/>
            <w:tcBorders>
              <w:top w:val="nil"/>
              <w:left w:val="single" w:sz="18" w:space="0" w:color="auto"/>
              <w:bottom w:val="single" w:sz="4" w:space="0" w:color="auto"/>
              <w:right w:val="single" w:sz="4" w:space="0" w:color="auto"/>
            </w:tcBorders>
          </w:tcPr>
          <w:p w:rsidR="0014074A" w:rsidRDefault="0014074A" w:rsidP="0014074A">
            <w:pPr>
              <w:rPr>
                <w:sz w:val="18"/>
                <w:szCs w:val="18"/>
              </w:rPr>
            </w:pPr>
            <w:r>
              <w:rPr>
                <w:sz w:val="18"/>
                <w:szCs w:val="18"/>
              </w:rPr>
              <w:t xml:space="preserve">121/2000 ve znění </w:t>
            </w:r>
            <w:r w:rsidRPr="00D77068">
              <w:rPr>
                <w:sz w:val="18"/>
                <w:szCs w:val="18"/>
              </w:rPr>
              <w:t>102/2017</w:t>
            </w: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 100d odst. 3</w:t>
            </w:r>
          </w:p>
        </w:tc>
        <w:tc>
          <w:tcPr>
            <w:tcW w:w="1701" w:type="pct"/>
            <w:gridSpan w:val="4"/>
            <w:tcBorders>
              <w:top w:val="nil"/>
              <w:left w:val="single" w:sz="4" w:space="0" w:color="auto"/>
              <w:bottom w:val="single" w:sz="4" w:space="0" w:color="auto"/>
              <w:right w:val="single" w:sz="4" w:space="0" w:color="auto"/>
            </w:tcBorders>
          </w:tcPr>
          <w:p w:rsidR="0014074A" w:rsidRPr="006945DE" w:rsidRDefault="0014074A" w:rsidP="0014074A">
            <w:pPr>
              <w:jc w:val="both"/>
              <w:rPr>
                <w:sz w:val="18"/>
                <w:szCs w:val="18"/>
              </w:rPr>
            </w:pPr>
            <w:r w:rsidRPr="006945DE">
              <w:rPr>
                <w:sz w:val="18"/>
                <w:szCs w:val="18"/>
              </w:rPr>
              <w:t>(3) Kolektivní správce poskytne nositelům práv k hudebním dílům, která jsou součástí jeho vlastního hudebního repertoáru, a nositelům práv, kteří mu svěřili správu svých práv k poskytování licencí podle § 100, v elektronické podobě informace týkající se jejich hudebních děl, práv vztahujících se k těmto dílům a území států, pro něž tito nositelé práv tohoto kolektivního správce pověřují. K identifikaci uvedených údajů se použijí v co největší míře oborová pravidla.</w:t>
            </w:r>
          </w:p>
        </w:tc>
        <w:tc>
          <w:tcPr>
            <w:tcW w:w="282" w:type="pct"/>
            <w:tcBorders>
              <w:top w:val="nil"/>
              <w:left w:val="single" w:sz="4" w:space="0" w:color="auto"/>
              <w:bottom w:val="single" w:sz="4" w:space="0" w:color="auto"/>
              <w:right w:val="single" w:sz="4" w:space="0" w:color="auto"/>
            </w:tcBorders>
          </w:tcPr>
          <w:p w:rsidR="0014074A" w:rsidRDefault="0014074A" w:rsidP="0014074A">
            <w:pPr>
              <w:rPr>
                <w:sz w:val="18"/>
                <w:szCs w:val="18"/>
              </w:rPr>
            </w:pP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nil"/>
              <w:left w:val="single" w:sz="4" w:space="0" w:color="auto"/>
              <w:bottom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27</w:t>
            </w:r>
            <w:r>
              <w:rPr>
                <w:sz w:val="18"/>
                <w:szCs w:val="18"/>
              </w:rPr>
              <w:t xml:space="preserve"> odst.</w:t>
            </w:r>
            <w:r w:rsidRPr="00A25DB4">
              <w:rPr>
                <w:sz w:val="18"/>
                <w:szCs w:val="18"/>
              </w:rPr>
              <w:t xml:space="preserve"> 1</w:t>
            </w: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pStyle w:val="Normlnweb"/>
              <w:spacing w:before="0" w:beforeAutospacing="0" w:after="0" w:afterAutospacing="0"/>
              <w:rPr>
                <w:i/>
                <w:sz w:val="18"/>
                <w:szCs w:val="18"/>
              </w:rPr>
            </w:pPr>
            <w:r w:rsidRPr="00A25DB4">
              <w:rPr>
                <w:i/>
                <w:sz w:val="18"/>
                <w:szCs w:val="18"/>
              </w:rPr>
              <w:t>Článek 27</w:t>
            </w:r>
          </w:p>
          <w:p w:rsidR="0014074A" w:rsidRPr="00A25DB4" w:rsidRDefault="0014074A" w:rsidP="0014074A">
            <w:pPr>
              <w:pStyle w:val="sti-art"/>
              <w:spacing w:before="0" w:beforeAutospacing="0" w:after="0" w:afterAutospacing="0"/>
              <w:rPr>
                <w:b/>
                <w:bCs/>
                <w:color w:val="000000"/>
                <w:sz w:val="18"/>
                <w:szCs w:val="18"/>
              </w:rPr>
            </w:pPr>
            <w:r w:rsidRPr="00A25DB4">
              <w:rPr>
                <w:b/>
                <w:bCs/>
                <w:color w:val="000000"/>
                <w:sz w:val="18"/>
                <w:szCs w:val="18"/>
              </w:rPr>
              <w:t>Přesné a včasné podávání hlášení a fakturace</w:t>
            </w:r>
          </w:p>
          <w:p w:rsidR="0014074A" w:rsidRPr="00100406" w:rsidRDefault="0014074A" w:rsidP="0014074A">
            <w:pPr>
              <w:rPr>
                <w:color w:val="000000"/>
                <w:sz w:val="18"/>
                <w:szCs w:val="18"/>
              </w:rPr>
            </w:pPr>
            <w:r w:rsidRPr="00A25DB4">
              <w:rPr>
                <w:color w:val="000000"/>
                <w:sz w:val="18"/>
                <w:szCs w:val="18"/>
              </w:rPr>
              <w:t>1. Členské státy zajistí, aby organizace kolektivní správy sledovala užití práv online k hudebním dílům, která zastupuje v celém rozsahu nebo zčásti, poskytovateli online služeb, kterým udělila licence pro více území k uvedeným právům.</w:t>
            </w:r>
          </w:p>
        </w:tc>
        <w:tc>
          <w:tcPr>
            <w:tcW w:w="283" w:type="pct"/>
            <w:tcBorders>
              <w:top w:val="nil"/>
              <w:left w:val="single" w:sz="18" w:space="0" w:color="auto"/>
              <w:bottom w:val="single" w:sz="4" w:space="0" w:color="auto"/>
              <w:right w:val="single" w:sz="4" w:space="0" w:color="auto"/>
            </w:tcBorders>
          </w:tcPr>
          <w:p w:rsidR="0014074A" w:rsidRPr="00A25DB4" w:rsidRDefault="0014074A" w:rsidP="0014074A">
            <w:pPr>
              <w:rPr>
                <w:sz w:val="18"/>
                <w:szCs w:val="18"/>
              </w:rPr>
            </w:pPr>
            <w:r>
              <w:rPr>
                <w:sz w:val="18"/>
                <w:szCs w:val="18"/>
              </w:rPr>
              <w:t xml:space="preserve">121/2000 ve znění </w:t>
            </w:r>
            <w:r w:rsidRPr="00041AF0">
              <w:rPr>
                <w:sz w:val="18"/>
                <w:szCs w:val="18"/>
              </w:rPr>
              <w:t>102/2017</w:t>
            </w: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sidRPr="006945DE">
              <w:rPr>
                <w:sz w:val="18"/>
                <w:szCs w:val="18"/>
              </w:rPr>
              <w:t>§ 100e odst. 1</w:t>
            </w:r>
          </w:p>
        </w:tc>
        <w:tc>
          <w:tcPr>
            <w:tcW w:w="1701" w:type="pct"/>
            <w:gridSpan w:val="4"/>
            <w:tcBorders>
              <w:top w:val="nil"/>
              <w:left w:val="single" w:sz="4" w:space="0" w:color="auto"/>
              <w:bottom w:val="single" w:sz="4" w:space="0" w:color="auto"/>
              <w:right w:val="single" w:sz="4" w:space="0" w:color="auto"/>
            </w:tcBorders>
          </w:tcPr>
          <w:p w:rsidR="0014074A" w:rsidRPr="00A25DB4" w:rsidRDefault="0014074A" w:rsidP="0014074A">
            <w:pPr>
              <w:jc w:val="both"/>
              <w:rPr>
                <w:sz w:val="18"/>
                <w:szCs w:val="18"/>
              </w:rPr>
            </w:pPr>
            <w:r w:rsidRPr="006945DE">
              <w:rPr>
                <w:sz w:val="18"/>
                <w:szCs w:val="18"/>
              </w:rPr>
              <w:t>(1) Kolektivní správce je povinen sledovat užití hudebních děl online poskytovatelem služby online, kterému poskytl licenci podle § 100.</w:t>
            </w:r>
          </w:p>
        </w:tc>
        <w:tc>
          <w:tcPr>
            <w:tcW w:w="28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nil"/>
              <w:left w:val="single" w:sz="4" w:space="0" w:color="auto"/>
              <w:bottom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27</w:t>
            </w:r>
            <w:r>
              <w:rPr>
                <w:sz w:val="18"/>
                <w:szCs w:val="18"/>
              </w:rPr>
              <w:t xml:space="preserve"> odst.</w:t>
            </w:r>
            <w:r w:rsidRPr="00A25DB4">
              <w:rPr>
                <w:sz w:val="18"/>
                <w:szCs w:val="18"/>
              </w:rPr>
              <w:t xml:space="preserve"> 2</w:t>
            </w: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rPr>
                <w:color w:val="000000"/>
                <w:sz w:val="18"/>
                <w:szCs w:val="18"/>
              </w:rPr>
            </w:pPr>
            <w:r w:rsidRPr="00A25DB4">
              <w:rPr>
                <w:color w:val="000000"/>
                <w:sz w:val="18"/>
                <w:szCs w:val="18"/>
              </w:rPr>
              <w:t>2. Organizace kolektivní správy nabídne poskytovatelům online služeb možnost podávání hlášení o skutečném užití práv online k hudebním dílům elektronickými prostředky a poskytovatelé online služeb podávají přesná hlášení o skutečném užití těchto děl. Organizace kolektivní správy nabídne k podávání hlášení alespoň jednu metodu, která zohledňuje dobrovolná odvětvová pravidla nebo postupy pro elektronickou výměnu takových údajů, které byly vypracovány na mezinárodní úrovni nebo na úrovni Unie. Organizace kolektivní správy může odmítnout přijetí hlášení poskytovatelem online služeb v chráněném formátu, pokud organizace umožňuje použít k podávání hlášení odvětvová pravidla pro elektronickou výměnu údajů.</w:t>
            </w:r>
          </w:p>
          <w:p w:rsidR="0014074A" w:rsidRPr="00A25DB4" w:rsidRDefault="0014074A" w:rsidP="0014074A">
            <w:pPr>
              <w:pStyle w:val="Normlnweb"/>
              <w:spacing w:before="0" w:beforeAutospacing="0" w:after="0" w:afterAutospacing="0"/>
              <w:rPr>
                <w:sz w:val="18"/>
                <w:szCs w:val="18"/>
              </w:rPr>
            </w:pPr>
          </w:p>
        </w:tc>
        <w:tc>
          <w:tcPr>
            <w:tcW w:w="283" w:type="pct"/>
            <w:tcBorders>
              <w:top w:val="nil"/>
              <w:left w:val="single" w:sz="18" w:space="0" w:color="auto"/>
              <w:bottom w:val="single" w:sz="4" w:space="0" w:color="auto"/>
              <w:right w:val="single" w:sz="4" w:space="0" w:color="auto"/>
            </w:tcBorders>
          </w:tcPr>
          <w:p w:rsidR="0014074A" w:rsidRPr="00A25DB4" w:rsidRDefault="0014074A" w:rsidP="0014074A">
            <w:pPr>
              <w:rPr>
                <w:sz w:val="18"/>
                <w:szCs w:val="18"/>
              </w:rPr>
            </w:pPr>
            <w:r>
              <w:rPr>
                <w:sz w:val="18"/>
                <w:szCs w:val="18"/>
              </w:rPr>
              <w:t xml:space="preserve">121/2000 ve znění </w:t>
            </w:r>
            <w:r w:rsidRPr="00041AF0">
              <w:rPr>
                <w:sz w:val="18"/>
                <w:szCs w:val="18"/>
              </w:rPr>
              <w:t>102/2017</w:t>
            </w: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sidRPr="006945DE">
              <w:rPr>
                <w:sz w:val="18"/>
                <w:szCs w:val="18"/>
              </w:rPr>
              <w:t>§ 100e odst. 2</w:t>
            </w:r>
          </w:p>
        </w:tc>
        <w:tc>
          <w:tcPr>
            <w:tcW w:w="1701" w:type="pct"/>
            <w:gridSpan w:val="4"/>
            <w:tcBorders>
              <w:top w:val="nil"/>
              <w:left w:val="single" w:sz="4" w:space="0" w:color="auto"/>
              <w:bottom w:val="single" w:sz="4" w:space="0" w:color="auto"/>
              <w:right w:val="single" w:sz="4" w:space="0" w:color="auto"/>
            </w:tcBorders>
          </w:tcPr>
          <w:p w:rsidR="0014074A" w:rsidRPr="00A25DB4" w:rsidRDefault="0014074A" w:rsidP="0014074A">
            <w:pPr>
              <w:jc w:val="both"/>
              <w:rPr>
                <w:sz w:val="18"/>
                <w:szCs w:val="18"/>
              </w:rPr>
            </w:pPr>
            <w:r w:rsidRPr="006945DE">
              <w:rPr>
                <w:sz w:val="18"/>
                <w:szCs w:val="18"/>
              </w:rPr>
              <w:t>(2) Poskytovatel služby online je povinen poskytnout příslušnému kolektivnímu správci nejméně jednou ročně za uplynulý kalendářní rok informace o užití hudebních děl online. Kolektivní správce je povinen umožnit mu podávat tato hlášení</w:t>
            </w:r>
            <w:r>
              <w:rPr>
                <w:sz w:val="18"/>
                <w:szCs w:val="18"/>
              </w:rPr>
              <w:t xml:space="preserve"> elektronickými prostředky a</w:t>
            </w:r>
            <w:r w:rsidRPr="006945DE">
              <w:rPr>
                <w:sz w:val="18"/>
                <w:szCs w:val="18"/>
              </w:rPr>
              <w:t xml:space="preserve"> nabídnout alespoň jednu metodu, která zohledňuje oborová pravidla pro elektronickou výměnu takových údajů. Kolektivní správce může odmítnout hlášení podané poskytovatelem služby online v chráněném formátu.</w:t>
            </w:r>
          </w:p>
        </w:tc>
        <w:tc>
          <w:tcPr>
            <w:tcW w:w="28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nil"/>
              <w:left w:val="single" w:sz="4" w:space="0" w:color="auto"/>
              <w:bottom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27</w:t>
            </w:r>
            <w:r>
              <w:rPr>
                <w:sz w:val="18"/>
                <w:szCs w:val="18"/>
              </w:rPr>
              <w:t xml:space="preserve"> odst.</w:t>
            </w:r>
            <w:r w:rsidRPr="00A25DB4">
              <w:rPr>
                <w:sz w:val="18"/>
                <w:szCs w:val="18"/>
              </w:rPr>
              <w:t xml:space="preserve"> 3</w:t>
            </w: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rPr>
                <w:color w:val="000000"/>
                <w:sz w:val="18"/>
                <w:szCs w:val="18"/>
              </w:rPr>
            </w:pPr>
            <w:r w:rsidRPr="00A25DB4">
              <w:rPr>
                <w:color w:val="000000"/>
                <w:sz w:val="18"/>
                <w:szCs w:val="18"/>
              </w:rPr>
              <w:t>3. Organizace kolektivní správy vystaví fakturu poskytovateli online služeb elektronicky. Organizace kolektivní správy nabídne použití alespoň jednoho formátu, jenž zohledňuje dobrovolná odvětvová pravidla nebo postupy, které byly vypracovány na mezinárodní úrovni nebo na úrovni Unie. Na faktuře se na základě údajů uvedených na seznamu podmínek podle čl. 24 odst. 2 uvedou díla a práva, k nimž byla udělena licence v celém rozsahu nebo zčásti, a odpovídající skutečná užití, pokud je to na základě informací poskytnutých poskytovatelem online služeb a formátu použitého k poskytnutí informací možné. Poskytovatel online služeb nemůže odmítnout fakturu kvůli jejímu formátu, pokud organizace kolektivní správy používá odvětvová pravidla.</w:t>
            </w:r>
          </w:p>
          <w:p w:rsidR="0014074A" w:rsidRPr="00A25DB4" w:rsidRDefault="0014074A" w:rsidP="0014074A">
            <w:pPr>
              <w:pStyle w:val="Normlnweb"/>
              <w:spacing w:before="0" w:beforeAutospacing="0" w:after="0" w:afterAutospacing="0"/>
              <w:rPr>
                <w:sz w:val="18"/>
                <w:szCs w:val="18"/>
              </w:rPr>
            </w:pPr>
          </w:p>
        </w:tc>
        <w:tc>
          <w:tcPr>
            <w:tcW w:w="283" w:type="pct"/>
            <w:tcBorders>
              <w:top w:val="nil"/>
              <w:left w:val="single" w:sz="18" w:space="0" w:color="auto"/>
              <w:bottom w:val="single" w:sz="4" w:space="0" w:color="auto"/>
              <w:right w:val="single" w:sz="4" w:space="0" w:color="auto"/>
            </w:tcBorders>
          </w:tcPr>
          <w:p w:rsidR="0014074A" w:rsidRPr="00A25DB4" w:rsidRDefault="0014074A" w:rsidP="0014074A">
            <w:pPr>
              <w:rPr>
                <w:sz w:val="18"/>
                <w:szCs w:val="18"/>
              </w:rPr>
            </w:pPr>
            <w:r>
              <w:rPr>
                <w:sz w:val="18"/>
                <w:szCs w:val="18"/>
              </w:rPr>
              <w:t xml:space="preserve">121/2000 ve znění </w:t>
            </w:r>
            <w:r w:rsidRPr="00041AF0">
              <w:rPr>
                <w:sz w:val="18"/>
                <w:szCs w:val="18"/>
              </w:rPr>
              <w:t>102/2017</w:t>
            </w: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 100e odst. 3</w:t>
            </w:r>
          </w:p>
        </w:tc>
        <w:tc>
          <w:tcPr>
            <w:tcW w:w="1701" w:type="pct"/>
            <w:gridSpan w:val="4"/>
            <w:tcBorders>
              <w:top w:val="nil"/>
              <w:left w:val="single" w:sz="4" w:space="0" w:color="auto"/>
              <w:bottom w:val="single" w:sz="4" w:space="0" w:color="auto"/>
              <w:right w:val="single" w:sz="4" w:space="0" w:color="auto"/>
            </w:tcBorders>
          </w:tcPr>
          <w:p w:rsidR="0014074A" w:rsidRPr="00A25DB4" w:rsidRDefault="0014074A" w:rsidP="0014074A">
            <w:pPr>
              <w:jc w:val="both"/>
              <w:rPr>
                <w:sz w:val="18"/>
                <w:szCs w:val="18"/>
              </w:rPr>
            </w:pPr>
            <w:r w:rsidRPr="006945DE">
              <w:rPr>
                <w:sz w:val="18"/>
                <w:szCs w:val="18"/>
              </w:rPr>
              <w:t>(3) Kolektivní správce je povinen bez zbytečného odkladu po obdržení informace podle odstavce 2 vystavit poskytovateli služby online fakturu, ledaže to není možné z důvodů na straně tohoto poskytovatele služby online. Kolektivní správce vystaví fakturu elektronickými prostředky, a to s využitím technického formátu, jenž zohledňuje oborová pravidla. Faktura musí obsahovat údaje odpovídající poskytnutým informacím. Poskytovatel služby online nemůže odmítnout fakturu kvůli jejímu technickému formátu, pokud kolektivní správce používá oborová pravidla.</w:t>
            </w:r>
          </w:p>
        </w:tc>
        <w:tc>
          <w:tcPr>
            <w:tcW w:w="28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nil"/>
              <w:left w:val="single" w:sz="4" w:space="0" w:color="auto"/>
              <w:bottom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27</w:t>
            </w:r>
            <w:r>
              <w:rPr>
                <w:sz w:val="18"/>
                <w:szCs w:val="18"/>
              </w:rPr>
              <w:t xml:space="preserve"> odst.</w:t>
            </w:r>
            <w:r w:rsidRPr="00A25DB4">
              <w:rPr>
                <w:sz w:val="18"/>
                <w:szCs w:val="18"/>
              </w:rPr>
              <w:t xml:space="preserve"> 4</w:t>
            </w: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rPr>
                <w:color w:val="000000"/>
                <w:sz w:val="18"/>
                <w:szCs w:val="18"/>
              </w:rPr>
            </w:pPr>
            <w:r w:rsidRPr="00A25DB4">
              <w:rPr>
                <w:color w:val="000000"/>
                <w:sz w:val="18"/>
                <w:szCs w:val="18"/>
              </w:rPr>
              <w:t>4. Organizace kolektivní správy vystaví fakturu poskytovateli online služeb s přesnými údaji a neprodleně po podání hlášení o skutečném užití práv k hudebním dílům online, ledaže to není možné z důvodů na straně poskytovatele online služeb.</w:t>
            </w:r>
          </w:p>
          <w:p w:rsidR="0014074A" w:rsidRPr="00A25DB4" w:rsidRDefault="0014074A" w:rsidP="0014074A">
            <w:pPr>
              <w:pStyle w:val="Normlnweb"/>
              <w:spacing w:before="0" w:beforeAutospacing="0" w:after="0" w:afterAutospacing="0"/>
              <w:rPr>
                <w:sz w:val="18"/>
                <w:szCs w:val="18"/>
              </w:rPr>
            </w:pPr>
          </w:p>
        </w:tc>
        <w:tc>
          <w:tcPr>
            <w:tcW w:w="283" w:type="pct"/>
            <w:tcBorders>
              <w:top w:val="nil"/>
              <w:left w:val="single" w:sz="18" w:space="0" w:color="auto"/>
              <w:bottom w:val="single" w:sz="4" w:space="0" w:color="auto"/>
              <w:right w:val="single" w:sz="4" w:space="0" w:color="auto"/>
            </w:tcBorders>
          </w:tcPr>
          <w:p w:rsidR="0014074A" w:rsidRPr="00A25DB4" w:rsidRDefault="0014074A" w:rsidP="0014074A">
            <w:pPr>
              <w:rPr>
                <w:sz w:val="18"/>
                <w:szCs w:val="18"/>
              </w:rPr>
            </w:pPr>
            <w:r>
              <w:rPr>
                <w:sz w:val="18"/>
                <w:szCs w:val="18"/>
              </w:rPr>
              <w:t xml:space="preserve">121/2000 ve znění </w:t>
            </w:r>
            <w:r w:rsidRPr="00041AF0">
              <w:rPr>
                <w:sz w:val="18"/>
                <w:szCs w:val="18"/>
              </w:rPr>
              <w:t>102/2017</w:t>
            </w: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 100e odst. 3</w:t>
            </w:r>
          </w:p>
        </w:tc>
        <w:tc>
          <w:tcPr>
            <w:tcW w:w="1701" w:type="pct"/>
            <w:gridSpan w:val="4"/>
            <w:tcBorders>
              <w:top w:val="nil"/>
              <w:left w:val="single" w:sz="4" w:space="0" w:color="auto"/>
              <w:bottom w:val="single" w:sz="4" w:space="0" w:color="auto"/>
              <w:right w:val="single" w:sz="4" w:space="0" w:color="auto"/>
            </w:tcBorders>
          </w:tcPr>
          <w:p w:rsidR="0014074A" w:rsidRPr="00A25DB4" w:rsidRDefault="0014074A" w:rsidP="0014074A">
            <w:pPr>
              <w:jc w:val="both"/>
              <w:rPr>
                <w:sz w:val="18"/>
                <w:szCs w:val="18"/>
              </w:rPr>
            </w:pPr>
            <w:r w:rsidRPr="006945DE">
              <w:rPr>
                <w:sz w:val="18"/>
                <w:szCs w:val="18"/>
              </w:rPr>
              <w:t>(3) Kolektivní správce je povinen bez zbytečného odkladu po obdržení informace podle odstavce 2 vystavit poskytovateli služby online fakturu, ledaže to není možné z důvodů na straně tohoto poskytovatele služby online. Kolektivní správce vystaví fakturu elektronickými prostředky, a to s využitím technického formátu, jenž zohledňuje oborová pravidla. Faktura musí obsahovat údaje odpovídající poskytnutým informacím. Poskytovatel služby online nemůže odmítnout fakturu kvůli jejímu technickému formátu, pokud kolektivní správce používá oborová pravidla.</w:t>
            </w:r>
          </w:p>
        </w:tc>
        <w:tc>
          <w:tcPr>
            <w:tcW w:w="28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nil"/>
              <w:left w:val="single" w:sz="4" w:space="0" w:color="auto"/>
              <w:bottom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27</w:t>
            </w:r>
            <w:r>
              <w:rPr>
                <w:sz w:val="18"/>
                <w:szCs w:val="18"/>
              </w:rPr>
              <w:t xml:space="preserve"> odst.</w:t>
            </w:r>
            <w:r w:rsidRPr="00A25DB4">
              <w:rPr>
                <w:sz w:val="18"/>
                <w:szCs w:val="18"/>
              </w:rPr>
              <w:t xml:space="preserve"> 5</w:t>
            </w: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rPr>
                <w:color w:val="000000"/>
                <w:sz w:val="18"/>
                <w:szCs w:val="18"/>
              </w:rPr>
            </w:pPr>
            <w:r w:rsidRPr="00A25DB4">
              <w:rPr>
                <w:color w:val="000000"/>
                <w:sz w:val="18"/>
                <w:szCs w:val="18"/>
              </w:rPr>
              <w:t>5. Organizace kolektivní správy musí mít zavedeny vhodné postupy, které umožní poskytovateli online služeb zpochybnit správnost faktury, včetně případu, kdy poskytovatel online služeb obdrží faktury od jedné nebo více organizací kolektivní správy za tatáž práva k hudebnímu dílu online.</w:t>
            </w:r>
          </w:p>
          <w:p w:rsidR="0014074A" w:rsidRPr="00A25DB4" w:rsidRDefault="0014074A" w:rsidP="0014074A">
            <w:pPr>
              <w:pStyle w:val="Normlnweb"/>
              <w:spacing w:before="0" w:beforeAutospacing="0" w:after="0" w:afterAutospacing="0"/>
              <w:rPr>
                <w:sz w:val="18"/>
                <w:szCs w:val="18"/>
              </w:rPr>
            </w:pPr>
          </w:p>
        </w:tc>
        <w:tc>
          <w:tcPr>
            <w:tcW w:w="283" w:type="pct"/>
            <w:tcBorders>
              <w:top w:val="nil"/>
              <w:left w:val="single" w:sz="18" w:space="0" w:color="auto"/>
              <w:bottom w:val="single" w:sz="4" w:space="0" w:color="auto"/>
              <w:right w:val="single" w:sz="4" w:space="0" w:color="auto"/>
            </w:tcBorders>
          </w:tcPr>
          <w:p w:rsidR="0014074A" w:rsidRPr="00A25DB4" w:rsidRDefault="0014074A" w:rsidP="0014074A">
            <w:pPr>
              <w:rPr>
                <w:sz w:val="18"/>
                <w:szCs w:val="18"/>
              </w:rPr>
            </w:pPr>
            <w:r>
              <w:rPr>
                <w:sz w:val="18"/>
                <w:szCs w:val="18"/>
              </w:rPr>
              <w:t xml:space="preserve">121/2000 ve znění </w:t>
            </w:r>
            <w:r w:rsidRPr="00041AF0">
              <w:rPr>
                <w:sz w:val="18"/>
                <w:szCs w:val="18"/>
              </w:rPr>
              <w:t>102/2017</w:t>
            </w: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 100e odst. 4</w:t>
            </w:r>
          </w:p>
        </w:tc>
        <w:tc>
          <w:tcPr>
            <w:tcW w:w="1701" w:type="pct"/>
            <w:gridSpan w:val="4"/>
            <w:tcBorders>
              <w:top w:val="nil"/>
              <w:left w:val="single" w:sz="4" w:space="0" w:color="auto"/>
              <w:bottom w:val="single" w:sz="4" w:space="0" w:color="auto"/>
              <w:right w:val="single" w:sz="4" w:space="0" w:color="auto"/>
            </w:tcBorders>
          </w:tcPr>
          <w:p w:rsidR="0014074A" w:rsidRPr="00A25DB4" w:rsidRDefault="0014074A" w:rsidP="0014074A">
            <w:pPr>
              <w:jc w:val="both"/>
              <w:rPr>
                <w:sz w:val="18"/>
                <w:szCs w:val="18"/>
              </w:rPr>
            </w:pPr>
            <w:r w:rsidRPr="006945DE">
              <w:rPr>
                <w:sz w:val="18"/>
                <w:szCs w:val="18"/>
              </w:rPr>
              <w:t>(4) Kolektivní správce musí mít upraven postup, který umožní poskytovateli služby online zpochybnit správnost faktury, včetně případu, kdy takový poskytovatel obdrží faktury od více kolektivních správců za užití téhož hudebního díla online.</w:t>
            </w:r>
          </w:p>
        </w:tc>
        <w:tc>
          <w:tcPr>
            <w:tcW w:w="28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nil"/>
              <w:left w:val="single" w:sz="4" w:space="0" w:color="auto"/>
              <w:bottom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28</w:t>
            </w:r>
            <w:r>
              <w:rPr>
                <w:sz w:val="18"/>
                <w:szCs w:val="18"/>
              </w:rPr>
              <w:t xml:space="preserve"> odst.</w:t>
            </w:r>
            <w:r w:rsidRPr="00A25DB4">
              <w:rPr>
                <w:sz w:val="18"/>
                <w:szCs w:val="18"/>
              </w:rPr>
              <w:t xml:space="preserve"> 1</w:t>
            </w: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pStyle w:val="Normlnweb"/>
              <w:spacing w:before="0" w:beforeAutospacing="0" w:after="0" w:afterAutospacing="0"/>
              <w:rPr>
                <w:i/>
                <w:sz w:val="18"/>
                <w:szCs w:val="18"/>
              </w:rPr>
            </w:pPr>
            <w:r w:rsidRPr="00A25DB4">
              <w:rPr>
                <w:i/>
                <w:sz w:val="18"/>
                <w:szCs w:val="18"/>
              </w:rPr>
              <w:t>Článek 28</w:t>
            </w:r>
          </w:p>
          <w:p w:rsidR="0014074A" w:rsidRPr="00A25DB4" w:rsidRDefault="0014074A" w:rsidP="0014074A">
            <w:pPr>
              <w:pStyle w:val="sti-art"/>
              <w:spacing w:before="0" w:beforeAutospacing="0" w:after="0" w:afterAutospacing="0"/>
              <w:rPr>
                <w:b/>
                <w:bCs/>
                <w:color w:val="000000"/>
                <w:sz w:val="18"/>
                <w:szCs w:val="18"/>
              </w:rPr>
            </w:pPr>
            <w:r w:rsidRPr="00A25DB4">
              <w:rPr>
                <w:b/>
                <w:bCs/>
                <w:color w:val="000000"/>
                <w:sz w:val="18"/>
                <w:szCs w:val="18"/>
              </w:rPr>
              <w:t>Přesná a včasná platba nositelům práv</w:t>
            </w:r>
          </w:p>
          <w:p w:rsidR="0014074A" w:rsidRPr="00A25DB4" w:rsidRDefault="0014074A" w:rsidP="0014074A">
            <w:pPr>
              <w:pStyle w:val="sti-art"/>
              <w:spacing w:before="0" w:beforeAutospacing="0" w:after="0" w:afterAutospacing="0"/>
              <w:rPr>
                <w:b/>
                <w:bCs/>
                <w:color w:val="000000"/>
                <w:sz w:val="18"/>
                <w:szCs w:val="18"/>
              </w:rPr>
            </w:pPr>
          </w:p>
          <w:p w:rsidR="0014074A" w:rsidRPr="00100406" w:rsidRDefault="0014074A" w:rsidP="0014074A">
            <w:pPr>
              <w:pStyle w:val="sti-art"/>
              <w:spacing w:before="0" w:beforeAutospacing="0" w:after="0" w:afterAutospacing="0"/>
              <w:rPr>
                <w:b/>
                <w:bCs/>
                <w:color w:val="000000"/>
                <w:sz w:val="18"/>
                <w:szCs w:val="18"/>
              </w:rPr>
            </w:pPr>
            <w:r w:rsidRPr="00100406">
              <w:rPr>
                <w:bCs/>
                <w:sz w:val="18"/>
                <w:szCs w:val="18"/>
              </w:rPr>
              <w:t xml:space="preserve">1. </w:t>
            </w:r>
            <w:r w:rsidRPr="00100406">
              <w:rPr>
                <w:sz w:val="18"/>
                <w:szCs w:val="18"/>
              </w:rPr>
              <w:t>Aniž je dotčen odstavec 3, členské státy zajistí, aby organizace kolektivní správy, jež uděluje licence pro více území k právům k hudebním dílům online, rozdělovala částky příslušející nositelům práv, které získá z těchto licencí, přesně a neprodleně po podání hlášení o skutečném užití díla, ledaže to není možné z důvodů na straně poskytovatele online služeb.</w:t>
            </w:r>
          </w:p>
        </w:tc>
        <w:tc>
          <w:tcPr>
            <w:tcW w:w="283" w:type="pct"/>
            <w:tcBorders>
              <w:top w:val="nil"/>
              <w:left w:val="single" w:sz="18" w:space="0" w:color="auto"/>
              <w:bottom w:val="single" w:sz="4" w:space="0" w:color="auto"/>
              <w:right w:val="single" w:sz="4" w:space="0" w:color="auto"/>
            </w:tcBorders>
          </w:tcPr>
          <w:p w:rsidR="0014074A" w:rsidRPr="00A25DB4" w:rsidRDefault="0014074A" w:rsidP="0014074A">
            <w:pPr>
              <w:rPr>
                <w:sz w:val="18"/>
                <w:szCs w:val="18"/>
              </w:rPr>
            </w:pPr>
            <w:r>
              <w:rPr>
                <w:sz w:val="18"/>
                <w:szCs w:val="18"/>
              </w:rPr>
              <w:t xml:space="preserve">121/2000 ve znění </w:t>
            </w:r>
            <w:r w:rsidRPr="00041AF0">
              <w:rPr>
                <w:sz w:val="18"/>
                <w:szCs w:val="18"/>
              </w:rPr>
              <w:t>102/2017</w:t>
            </w: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sidRPr="006945DE">
              <w:rPr>
                <w:sz w:val="18"/>
                <w:szCs w:val="18"/>
              </w:rPr>
              <w:t>§ 100f odst. 1</w:t>
            </w:r>
          </w:p>
        </w:tc>
        <w:tc>
          <w:tcPr>
            <w:tcW w:w="1701" w:type="pct"/>
            <w:gridSpan w:val="4"/>
            <w:tcBorders>
              <w:top w:val="nil"/>
              <w:left w:val="single" w:sz="4" w:space="0" w:color="auto"/>
              <w:bottom w:val="single" w:sz="4" w:space="0" w:color="auto"/>
              <w:right w:val="single" w:sz="4" w:space="0" w:color="auto"/>
            </w:tcBorders>
          </w:tcPr>
          <w:p w:rsidR="0014074A" w:rsidRPr="00A25DB4" w:rsidRDefault="0014074A" w:rsidP="0014074A">
            <w:pPr>
              <w:jc w:val="both"/>
              <w:rPr>
                <w:sz w:val="18"/>
                <w:szCs w:val="18"/>
              </w:rPr>
            </w:pPr>
            <w:r w:rsidRPr="006945DE">
              <w:rPr>
                <w:sz w:val="18"/>
                <w:szCs w:val="18"/>
              </w:rPr>
              <w:t>(1) Kolektivní správce, který poskytuje licence podle § 100, je povinen rozdělovat příjmy z výkonu práv přesně a bez zbytečného odkladu po obdržení informace o užití hudebního díla online a po uhrazení příslušné faktury poskytovatelem služby online.</w:t>
            </w:r>
          </w:p>
        </w:tc>
        <w:tc>
          <w:tcPr>
            <w:tcW w:w="28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nil"/>
              <w:left w:val="single" w:sz="4" w:space="0" w:color="auto"/>
              <w:bottom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28</w:t>
            </w:r>
            <w:r>
              <w:rPr>
                <w:sz w:val="18"/>
                <w:szCs w:val="18"/>
              </w:rPr>
              <w:t xml:space="preserve"> odst.</w:t>
            </w:r>
            <w:r w:rsidRPr="00A25DB4">
              <w:rPr>
                <w:sz w:val="18"/>
                <w:szCs w:val="18"/>
              </w:rPr>
              <w:t xml:space="preserve"> 2</w:t>
            </w:r>
            <w:r>
              <w:rPr>
                <w:sz w:val="18"/>
                <w:szCs w:val="18"/>
              </w:rPr>
              <w:t xml:space="preserve"> písm.</w:t>
            </w:r>
            <w:r w:rsidRPr="00A25DB4">
              <w:rPr>
                <w:sz w:val="18"/>
                <w:szCs w:val="18"/>
              </w:rPr>
              <w:t xml:space="preserve"> a)</w:t>
            </w: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rPr>
                <w:color w:val="000000"/>
                <w:sz w:val="18"/>
                <w:szCs w:val="18"/>
              </w:rPr>
            </w:pPr>
            <w:r w:rsidRPr="00A25DB4">
              <w:rPr>
                <w:color w:val="000000"/>
                <w:sz w:val="18"/>
                <w:szCs w:val="18"/>
              </w:rPr>
              <w:t>2. Aniž je dotčen odstavec 3, organizace kolektivní správy poskytne nositeli práv společně s každou platbou, kterou provede podle odstavce 1, alespoň tyto informace:</w:t>
            </w:r>
          </w:p>
          <w:p w:rsidR="0014074A" w:rsidRPr="00A25DB4" w:rsidRDefault="0014074A" w:rsidP="0014074A">
            <w:pPr>
              <w:tabs>
                <w:tab w:val="left" w:pos="140"/>
              </w:tabs>
              <w:rPr>
                <w:color w:val="000000"/>
                <w:sz w:val="18"/>
                <w:szCs w:val="18"/>
              </w:rPr>
            </w:pPr>
            <w:r w:rsidRPr="00A25DB4">
              <w:rPr>
                <w:color w:val="000000"/>
                <w:sz w:val="18"/>
                <w:szCs w:val="18"/>
              </w:rPr>
              <w:t>a)</w:t>
            </w:r>
            <w:r>
              <w:rPr>
                <w:color w:val="000000"/>
                <w:sz w:val="18"/>
                <w:szCs w:val="18"/>
              </w:rPr>
              <w:t xml:space="preserve"> </w:t>
            </w:r>
            <w:r w:rsidRPr="00A25DB4">
              <w:rPr>
                <w:color w:val="000000"/>
                <w:sz w:val="18"/>
                <w:szCs w:val="18"/>
              </w:rPr>
              <w:t xml:space="preserve"> období, během něhož došlo k užití, za něž nositeli práv tyto částky přísluší, a území, na nichž k užití došlo;</w:t>
            </w:r>
          </w:p>
          <w:p w:rsidR="0014074A" w:rsidRPr="00A25DB4" w:rsidRDefault="0014074A" w:rsidP="0014074A">
            <w:pPr>
              <w:rPr>
                <w:vanish/>
                <w:color w:val="000000"/>
                <w:sz w:val="18"/>
                <w:szCs w:val="18"/>
              </w:rPr>
            </w:pPr>
          </w:p>
          <w:p w:rsidR="0014074A" w:rsidRPr="00A25DB4" w:rsidRDefault="0014074A" w:rsidP="0014074A">
            <w:pPr>
              <w:rPr>
                <w:vanish/>
                <w:color w:val="000000"/>
                <w:sz w:val="18"/>
                <w:szCs w:val="18"/>
              </w:rPr>
            </w:pPr>
          </w:p>
          <w:p w:rsidR="0014074A" w:rsidRPr="00A25DB4" w:rsidRDefault="0014074A" w:rsidP="0014074A">
            <w:pPr>
              <w:rPr>
                <w:sz w:val="18"/>
                <w:szCs w:val="18"/>
              </w:rPr>
            </w:pPr>
          </w:p>
        </w:tc>
        <w:tc>
          <w:tcPr>
            <w:tcW w:w="283" w:type="pct"/>
            <w:tcBorders>
              <w:top w:val="nil"/>
              <w:left w:val="single" w:sz="18" w:space="0" w:color="auto"/>
              <w:bottom w:val="single" w:sz="4" w:space="0" w:color="auto"/>
              <w:right w:val="single" w:sz="4" w:space="0" w:color="auto"/>
            </w:tcBorders>
          </w:tcPr>
          <w:p w:rsidR="0014074A" w:rsidRPr="00A25DB4" w:rsidRDefault="0014074A" w:rsidP="0014074A">
            <w:pPr>
              <w:rPr>
                <w:sz w:val="18"/>
                <w:szCs w:val="18"/>
              </w:rPr>
            </w:pPr>
            <w:r>
              <w:rPr>
                <w:sz w:val="18"/>
                <w:szCs w:val="18"/>
              </w:rPr>
              <w:t xml:space="preserve">121/2000 </w:t>
            </w:r>
            <w:r w:rsidRPr="00041AF0">
              <w:rPr>
                <w:sz w:val="18"/>
                <w:szCs w:val="18"/>
              </w:rPr>
              <w:t xml:space="preserve">ve </w:t>
            </w:r>
            <w:r>
              <w:rPr>
                <w:sz w:val="18"/>
                <w:szCs w:val="18"/>
              </w:rPr>
              <w:t xml:space="preserve">znění </w:t>
            </w:r>
            <w:r w:rsidRPr="00041AF0">
              <w:rPr>
                <w:sz w:val="18"/>
                <w:szCs w:val="18"/>
              </w:rPr>
              <w:t>102/2017</w:t>
            </w: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sidRPr="006945DE">
              <w:rPr>
                <w:sz w:val="18"/>
                <w:szCs w:val="18"/>
              </w:rPr>
              <w:t>§ 100f odst. 2 písm. a)</w:t>
            </w:r>
          </w:p>
        </w:tc>
        <w:tc>
          <w:tcPr>
            <w:tcW w:w="1701" w:type="pct"/>
            <w:gridSpan w:val="4"/>
            <w:tcBorders>
              <w:top w:val="nil"/>
              <w:left w:val="single" w:sz="4" w:space="0" w:color="auto"/>
              <w:bottom w:val="single" w:sz="4" w:space="0" w:color="auto"/>
              <w:right w:val="single" w:sz="4" w:space="0" w:color="auto"/>
            </w:tcBorders>
          </w:tcPr>
          <w:p w:rsidR="0014074A" w:rsidRPr="006945DE" w:rsidRDefault="0014074A" w:rsidP="0014074A">
            <w:pPr>
              <w:jc w:val="both"/>
              <w:rPr>
                <w:sz w:val="18"/>
                <w:szCs w:val="18"/>
              </w:rPr>
            </w:pPr>
            <w:r w:rsidRPr="006945DE">
              <w:rPr>
                <w:sz w:val="18"/>
                <w:szCs w:val="18"/>
              </w:rPr>
              <w:t>(2) Kolektivní správce poskytne nositeli práv společně s každou platbou provedenou podle odstavce 1 informace o</w:t>
            </w:r>
          </w:p>
          <w:p w:rsidR="0014074A" w:rsidRPr="00A25DB4" w:rsidRDefault="0014074A" w:rsidP="0014074A">
            <w:pPr>
              <w:jc w:val="both"/>
              <w:rPr>
                <w:sz w:val="18"/>
                <w:szCs w:val="18"/>
              </w:rPr>
            </w:pPr>
            <w:r w:rsidRPr="006945DE">
              <w:rPr>
                <w:sz w:val="18"/>
                <w:szCs w:val="18"/>
              </w:rPr>
              <w:t>a) období, během něhož došlo k užití, za něž nositeli práv tyto příjmy přísluší, a o území státu, na němž k užití došlo,</w:t>
            </w:r>
          </w:p>
        </w:tc>
        <w:tc>
          <w:tcPr>
            <w:tcW w:w="28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nil"/>
              <w:left w:val="single" w:sz="4" w:space="0" w:color="auto"/>
              <w:bottom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28</w:t>
            </w:r>
            <w:r>
              <w:rPr>
                <w:sz w:val="18"/>
                <w:szCs w:val="18"/>
              </w:rPr>
              <w:t xml:space="preserve"> odst.</w:t>
            </w:r>
            <w:r w:rsidRPr="00A25DB4">
              <w:rPr>
                <w:sz w:val="18"/>
                <w:szCs w:val="18"/>
              </w:rPr>
              <w:t xml:space="preserve"> 2</w:t>
            </w:r>
            <w:r>
              <w:rPr>
                <w:sz w:val="18"/>
                <w:szCs w:val="18"/>
              </w:rPr>
              <w:t xml:space="preserve"> písm.</w:t>
            </w:r>
            <w:r w:rsidRPr="00A25DB4">
              <w:rPr>
                <w:sz w:val="18"/>
                <w:szCs w:val="18"/>
              </w:rPr>
              <w:t xml:space="preserve"> b)</w:t>
            </w: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tabs>
                <w:tab w:val="left" w:pos="150"/>
              </w:tabs>
              <w:rPr>
                <w:color w:val="000000"/>
                <w:sz w:val="18"/>
                <w:szCs w:val="18"/>
              </w:rPr>
            </w:pPr>
            <w:r w:rsidRPr="00A25DB4">
              <w:rPr>
                <w:color w:val="000000"/>
                <w:sz w:val="18"/>
                <w:szCs w:val="18"/>
              </w:rPr>
              <w:t>b)</w:t>
            </w:r>
            <w:r>
              <w:rPr>
                <w:color w:val="000000"/>
                <w:sz w:val="18"/>
                <w:szCs w:val="18"/>
              </w:rPr>
              <w:t xml:space="preserve"> </w:t>
            </w:r>
            <w:r w:rsidRPr="00A25DB4">
              <w:rPr>
                <w:color w:val="000000"/>
                <w:sz w:val="18"/>
                <w:szCs w:val="18"/>
              </w:rPr>
              <w:t xml:space="preserve"> vybrané částky, provedené srážky a částky rozdělené organizací kolektivní správy u každého práva k hudebnímu dílu online, k jehož zastupování v celém rozsahu nebo zčásti zmocnil nositel práv organizaci kolektivní správy;</w:t>
            </w:r>
          </w:p>
          <w:p w:rsidR="0014074A" w:rsidRPr="00A25DB4" w:rsidRDefault="0014074A" w:rsidP="0014074A">
            <w:pPr>
              <w:rPr>
                <w:color w:val="000000"/>
                <w:sz w:val="18"/>
                <w:szCs w:val="18"/>
              </w:rPr>
            </w:pPr>
          </w:p>
        </w:tc>
        <w:tc>
          <w:tcPr>
            <w:tcW w:w="283" w:type="pct"/>
            <w:tcBorders>
              <w:top w:val="nil"/>
              <w:left w:val="single" w:sz="18" w:space="0" w:color="auto"/>
              <w:bottom w:val="single" w:sz="4" w:space="0" w:color="auto"/>
              <w:right w:val="single" w:sz="4" w:space="0" w:color="auto"/>
            </w:tcBorders>
          </w:tcPr>
          <w:p w:rsidR="0014074A" w:rsidRPr="00A25DB4" w:rsidRDefault="0014074A" w:rsidP="0014074A">
            <w:pPr>
              <w:rPr>
                <w:sz w:val="18"/>
                <w:szCs w:val="18"/>
              </w:rPr>
            </w:pPr>
            <w:r>
              <w:rPr>
                <w:sz w:val="18"/>
                <w:szCs w:val="18"/>
              </w:rPr>
              <w:t xml:space="preserve">121/2000 ve znění </w:t>
            </w:r>
            <w:r w:rsidRPr="00041AF0">
              <w:rPr>
                <w:sz w:val="18"/>
                <w:szCs w:val="18"/>
              </w:rPr>
              <w:t>102/2017</w:t>
            </w: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 100f odst. 2 písm. b</w:t>
            </w:r>
            <w:r w:rsidRPr="006945DE">
              <w:rPr>
                <w:sz w:val="18"/>
                <w:szCs w:val="18"/>
              </w:rPr>
              <w:t>)</w:t>
            </w:r>
          </w:p>
        </w:tc>
        <w:tc>
          <w:tcPr>
            <w:tcW w:w="1701" w:type="pct"/>
            <w:gridSpan w:val="4"/>
            <w:tcBorders>
              <w:top w:val="nil"/>
              <w:left w:val="single" w:sz="4" w:space="0" w:color="auto"/>
              <w:bottom w:val="single" w:sz="4" w:space="0" w:color="auto"/>
              <w:right w:val="single" w:sz="4" w:space="0" w:color="auto"/>
            </w:tcBorders>
          </w:tcPr>
          <w:p w:rsidR="0014074A" w:rsidRPr="00A25DB4" w:rsidRDefault="0014074A" w:rsidP="0014074A">
            <w:pPr>
              <w:jc w:val="both"/>
              <w:rPr>
                <w:sz w:val="18"/>
                <w:szCs w:val="18"/>
              </w:rPr>
            </w:pPr>
            <w:r w:rsidRPr="006945DE">
              <w:rPr>
                <w:sz w:val="18"/>
                <w:szCs w:val="18"/>
              </w:rPr>
              <w:t>b) příjmech z výkonu práv, provedených srážkách a o částkách rozdělených kolektivním správcem u každého hudebního díla, k němuž na základě smlouvy s nositelem práv spravuje práva, s uvedením příslušného poskytovatele služby online.</w:t>
            </w:r>
          </w:p>
        </w:tc>
        <w:tc>
          <w:tcPr>
            <w:tcW w:w="28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nil"/>
              <w:left w:val="single" w:sz="4" w:space="0" w:color="auto"/>
              <w:bottom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28</w:t>
            </w:r>
            <w:r>
              <w:rPr>
                <w:sz w:val="18"/>
                <w:szCs w:val="18"/>
              </w:rPr>
              <w:t xml:space="preserve"> odst.</w:t>
            </w:r>
            <w:r w:rsidRPr="00A25DB4">
              <w:rPr>
                <w:sz w:val="18"/>
                <w:szCs w:val="18"/>
              </w:rPr>
              <w:t xml:space="preserve"> 2</w:t>
            </w:r>
            <w:r>
              <w:rPr>
                <w:sz w:val="18"/>
                <w:szCs w:val="18"/>
              </w:rPr>
              <w:t xml:space="preserve"> písm.</w:t>
            </w:r>
            <w:r w:rsidRPr="00A25DB4">
              <w:rPr>
                <w:sz w:val="18"/>
                <w:szCs w:val="18"/>
              </w:rPr>
              <w:t xml:space="preserve"> c)</w:t>
            </w: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tabs>
                <w:tab w:val="left" w:pos="140"/>
              </w:tabs>
              <w:rPr>
                <w:color w:val="000000"/>
                <w:sz w:val="18"/>
                <w:szCs w:val="18"/>
              </w:rPr>
            </w:pPr>
            <w:r w:rsidRPr="00A25DB4">
              <w:rPr>
                <w:color w:val="000000"/>
                <w:sz w:val="18"/>
                <w:szCs w:val="18"/>
              </w:rPr>
              <w:t>c)</w:t>
            </w:r>
            <w:r>
              <w:rPr>
                <w:color w:val="000000"/>
                <w:sz w:val="18"/>
                <w:szCs w:val="18"/>
              </w:rPr>
              <w:t xml:space="preserve"> </w:t>
            </w:r>
            <w:r w:rsidRPr="00A25DB4">
              <w:rPr>
                <w:color w:val="000000"/>
                <w:sz w:val="18"/>
                <w:szCs w:val="18"/>
              </w:rPr>
              <w:t xml:space="preserve"> částky vybrané pro nositele práv, provedené srážky a částky rozdělené organizací kolektivní správy s ohledem na každého poskytovatele online služeb.</w:t>
            </w:r>
          </w:p>
          <w:p w:rsidR="0014074A" w:rsidRPr="00A25DB4" w:rsidRDefault="0014074A" w:rsidP="0014074A">
            <w:pPr>
              <w:rPr>
                <w:color w:val="000000"/>
                <w:sz w:val="18"/>
                <w:szCs w:val="18"/>
              </w:rPr>
            </w:pPr>
          </w:p>
        </w:tc>
        <w:tc>
          <w:tcPr>
            <w:tcW w:w="283" w:type="pct"/>
            <w:tcBorders>
              <w:top w:val="nil"/>
              <w:left w:val="single" w:sz="18" w:space="0" w:color="auto"/>
              <w:bottom w:val="single" w:sz="4" w:space="0" w:color="auto"/>
              <w:right w:val="single" w:sz="4" w:space="0" w:color="auto"/>
            </w:tcBorders>
          </w:tcPr>
          <w:p w:rsidR="0014074A" w:rsidRPr="00A25DB4" w:rsidRDefault="0014074A" w:rsidP="0014074A">
            <w:pPr>
              <w:rPr>
                <w:sz w:val="18"/>
                <w:szCs w:val="18"/>
              </w:rPr>
            </w:pPr>
            <w:r w:rsidRPr="00041AF0">
              <w:rPr>
                <w:sz w:val="18"/>
                <w:szCs w:val="18"/>
              </w:rPr>
              <w:t>121/200</w:t>
            </w:r>
            <w:r>
              <w:rPr>
                <w:sz w:val="18"/>
                <w:szCs w:val="18"/>
              </w:rPr>
              <w:t xml:space="preserve">0 ve znění </w:t>
            </w:r>
            <w:r w:rsidRPr="00041AF0">
              <w:rPr>
                <w:sz w:val="18"/>
                <w:szCs w:val="18"/>
              </w:rPr>
              <w:t>102/2017</w:t>
            </w: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 100f odst. 2 písm. b</w:t>
            </w:r>
            <w:r w:rsidRPr="006945DE">
              <w:rPr>
                <w:sz w:val="18"/>
                <w:szCs w:val="18"/>
              </w:rPr>
              <w:t>)</w:t>
            </w:r>
          </w:p>
        </w:tc>
        <w:tc>
          <w:tcPr>
            <w:tcW w:w="1701" w:type="pct"/>
            <w:gridSpan w:val="4"/>
            <w:tcBorders>
              <w:top w:val="nil"/>
              <w:left w:val="single" w:sz="4" w:space="0" w:color="auto"/>
              <w:bottom w:val="single" w:sz="4" w:space="0" w:color="auto"/>
              <w:right w:val="single" w:sz="4" w:space="0" w:color="auto"/>
            </w:tcBorders>
          </w:tcPr>
          <w:p w:rsidR="0014074A" w:rsidRPr="00A25DB4" w:rsidRDefault="0014074A" w:rsidP="0014074A">
            <w:pPr>
              <w:jc w:val="both"/>
              <w:rPr>
                <w:sz w:val="18"/>
                <w:szCs w:val="18"/>
              </w:rPr>
            </w:pPr>
            <w:r w:rsidRPr="006945DE">
              <w:rPr>
                <w:sz w:val="18"/>
                <w:szCs w:val="18"/>
              </w:rPr>
              <w:t>b) příjmech z výkonu práv, provedených srážkách a o částkách rozdělených kolektivním správcem u každého hudebního díla, k němuž na základě smlouvy s nositelem práv spravuje práva, s uvedením příslušného poskytovatele služby online.</w:t>
            </w:r>
          </w:p>
        </w:tc>
        <w:tc>
          <w:tcPr>
            <w:tcW w:w="28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nil"/>
              <w:left w:val="single" w:sz="4" w:space="0" w:color="auto"/>
              <w:bottom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28</w:t>
            </w:r>
            <w:r>
              <w:rPr>
                <w:sz w:val="18"/>
                <w:szCs w:val="18"/>
              </w:rPr>
              <w:t xml:space="preserve"> </w:t>
            </w:r>
            <w:r w:rsidRPr="00A25DB4">
              <w:rPr>
                <w:sz w:val="18"/>
                <w:szCs w:val="18"/>
              </w:rPr>
              <w:t>odstavec 3</w:t>
            </w: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rPr>
                <w:sz w:val="18"/>
                <w:szCs w:val="18"/>
              </w:rPr>
            </w:pPr>
            <w:r w:rsidRPr="00A25DB4">
              <w:rPr>
                <w:color w:val="000000"/>
                <w:sz w:val="18"/>
                <w:szCs w:val="18"/>
              </w:rPr>
              <w:t xml:space="preserve">3. Pokud organizace kolektivní správy pověří udělováním licencí pro více území k právům k hudebním dílům online podle článků </w:t>
            </w:r>
            <w:smartTag w:uri="urn:schemas-microsoft-com:office:smarttags" w:element="metricconverter">
              <w:smartTagPr>
                <w:attr w:name="ProductID" w:val="29 a"/>
              </w:smartTagPr>
              <w:r w:rsidRPr="00A25DB4">
                <w:rPr>
                  <w:color w:val="000000"/>
                  <w:sz w:val="18"/>
                  <w:szCs w:val="18"/>
                </w:rPr>
                <w:t>29 a</w:t>
              </w:r>
            </w:smartTag>
            <w:r w:rsidRPr="00A25DB4">
              <w:rPr>
                <w:color w:val="000000"/>
                <w:sz w:val="18"/>
                <w:szCs w:val="18"/>
              </w:rPr>
              <w:t xml:space="preserve"> 30 jinou organizaci kolektivní správy, pověřená organizace kolektivní správy rozdělí částky uvedené v odstavci 1 přesně a neprodleně a poskytne informace uvedené v odstavci 2 pověřující organizaci kolektivní správy. Pověřující organizace kolektivní správy je odpovědná za následné rozdělení těchto částek a poskytnutí těchto informací nositelům práv, nedohodnou-li se tyto organizace kolektivní správy jinak.</w:t>
            </w:r>
          </w:p>
        </w:tc>
        <w:tc>
          <w:tcPr>
            <w:tcW w:w="283" w:type="pct"/>
            <w:tcBorders>
              <w:top w:val="nil"/>
              <w:left w:val="single" w:sz="18" w:space="0" w:color="auto"/>
              <w:bottom w:val="single" w:sz="4" w:space="0" w:color="auto"/>
              <w:right w:val="single" w:sz="4" w:space="0" w:color="auto"/>
            </w:tcBorders>
          </w:tcPr>
          <w:p w:rsidR="0014074A" w:rsidRPr="00A25DB4" w:rsidRDefault="0014074A" w:rsidP="0014074A">
            <w:pPr>
              <w:rPr>
                <w:sz w:val="18"/>
                <w:szCs w:val="18"/>
              </w:rPr>
            </w:pPr>
            <w:r>
              <w:rPr>
                <w:sz w:val="18"/>
                <w:szCs w:val="18"/>
              </w:rPr>
              <w:t xml:space="preserve">121/2000 ve znění </w:t>
            </w:r>
            <w:r w:rsidRPr="00041AF0">
              <w:rPr>
                <w:sz w:val="18"/>
                <w:szCs w:val="18"/>
              </w:rPr>
              <w:t>102/2017</w:t>
            </w: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sidRPr="006945DE">
              <w:rPr>
                <w:sz w:val="18"/>
                <w:szCs w:val="18"/>
              </w:rPr>
              <w:t>§ 100f odst. 3</w:t>
            </w:r>
          </w:p>
        </w:tc>
        <w:tc>
          <w:tcPr>
            <w:tcW w:w="1701" w:type="pct"/>
            <w:gridSpan w:val="4"/>
            <w:tcBorders>
              <w:top w:val="nil"/>
              <w:left w:val="single" w:sz="4" w:space="0" w:color="auto"/>
              <w:bottom w:val="single" w:sz="4" w:space="0" w:color="auto"/>
              <w:right w:val="single" w:sz="4" w:space="0" w:color="auto"/>
            </w:tcBorders>
          </w:tcPr>
          <w:p w:rsidR="0014074A" w:rsidRPr="00A25DB4" w:rsidRDefault="0014074A" w:rsidP="0014074A">
            <w:pPr>
              <w:jc w:val="both"/>
              <w:rPr>
                <w:sz w:val="18"/>
                <w:szCs w:val="18"/>
              </w:rPr>
            </w:pPr>
            <w:r w:rsidRPr="006945DE">
              <w:rPr>
                <w:sz w:val="18"/>
                <w:szCs w:val="18"/>
              </w:rPr>
              <w:t>(3) Pokud kolektivní správce poskytuje licence podle § 100 na základě smlouvy podle § 100b, platí pro něj ve vztahu ke kolektivnímu správci, který jej pověřil, povinnosti podle odstavců 1 a 2 obdobně. Kolektivní správce je odpovědný za následné rozdělení příjmů a poskytnutí informací, které obdržel od pověřeného kolektivního správce, nositelům práv, není-li sjednáno mezi kolektivními správci jinak.</w:t>
            </w:r>
          </w:p>
        </w:tc>
        <w:tc>
          <w:tcPr>
            <w:tcW w:w="28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nil"/>
              <w:left w:val="single" w:sz="4" w:space="0" w:color="auto"/>
              <w:bottom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29</w:t>
            </w:r>
            <w:r>
              <w:rPr>
                <w:sz w:val="18"/>
                <w:szCs w:val="18"/>
              </w:rPr>
              <w:t xml:space="preserve"> odst.</w:t>
            </w:r>
            <w:r w:rsidRPr="00A25DB4">
              <w:rPr>
                <w:sz w:val="18"/>
                <w:szCs w:val="18"/>
              </w:rPr>
              <w:t xml:space="preserve"> 1</w:t>
            </w: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pStyle w:val="Normlnweb"/>
              <w:spacing w:before="0" w:beforeAutospacing="0" w:after="0" w:afterAutospacing="0"/>
              <w:rPr>
                <w:i/>
                <w:sz w:val="18"/>
                <w:szCs w:val="18"/>
              </w:rPr>
            </w:pPr>
            <w:r w:rsidRPr="00A25DB4">
              <w:rPr>
                <w:i/>
                <w:sz w:val="18"/>
                <w:szCs w:val="18"/>
              </w:rPr>
              <w:t>Článek 29</w:t>
            </w:r>
          </w:p>
          <w:p w:rsidR="0014074A" w:rsidRPr="00A25DB4" w:rsidRDefault="0014074A" w:rsidP="0014074A">
            <w:pPr>
              <w:pStyle w:val="ti-art"/>
              <w:spacing w:before="0" w:beforeAutospacing="0" w:after="0" w:afterAutospacing="0"/>
              <w:rPr>
                <w:b/>
                <w:bCs/>
                <w:color w:val="000000"/>
                <w:sz w:val="18"/>
                <w:szCs w:val="18"/>
              </w:rPr>
            </w:pPr>
            <w:r w:rsidRPr="00A25DB4">
              <w:rPr>
                <w:b/>
                <w:bCs/>
                <w:color w:val="000000"/>
                <w:sz w:val="18"/>
                <w:szCs w:val="18"/>
              </w:rPr>
              <w:t>Smlouvy mezi organizacemi kolektivní správy o udělování licencí pro více území</w:t>
            </w:r>
          </w:p>
          <w:p w:rsidR="0014074A" w:rsidRPr="00A25DB4" w:rsidRDefault="0014074A" w:rsidP="0014074A">
            <w:pPr>
              <w:pStyle w:val="ti-art"/>
              <w:spacing w:before="0" w:beforeAutospacing="0" w:after="0" w:afterAutospacing="0"/>
              <w:rPr>
                <w:b/>
                <w:bCs/>
                <w:color w:val="000000"/>
                <w:sz w:val="18"/>
                <w:szCs w:val="18"/>
              </w:rPr>
            </w:pPr>
          </w:p>
          <w:p w:rsidR="0014074A" w:rsidRPr="00A25DB4" w:rsidRDefault="0014074A" w:rsidP="0014074A">
            <w:pPr>
              <w:pStyle w:val="ti-art"/>
              <w:spacing w:before="0" w:beforeAutospacing="0" w:after="0" w:afterAutospacing="0"/>
              <w:rPr>
                <w:sz w:val="18"/>
                <w:szCs w:val="18"/>
              </w:rPr>
            </w:pPr>
            <w:r w:rsidRPr="00A25DB4">
              <w:rPr>
                <w:bCs/>
                <w:color w:val="000000"/>
                <w:sz w:val="18"/>
                <w:szCs w:val="18"/>
              </w:rPr>
              <w:t xml:space="preserve">1. </w:t>
            </w:r>
            <w:r w:rsidRPr="00A25DB4">
              <w:rPr>
                <w:color w:val="000000"/>
                <w:sz w:val="18"/>
                <w:szCs w:val="18"/>
              </w:rPr>
              <w:t>Členské státy zajistí, aby každá smlouva o zastupování mezi organizacemi kolektivní správy, kterou jedna organizace kolektivní správy pověřuje jinou organizaci kolektivní správy udělováním licencí pro více území k právům k hudebním dílům online ze svého vlastního hudebního repertoáru, měla nevýhradní povahu. Pověřená organizace kolektivní správy spravuje tato práva k užití online nediskriminačním způsobem.</w:t>
            </w:r>
          </w:p>
        </w:tc>
        <w:tc>
          <w:tcPr>
            <w:tcW w:w="283" w:type="pct"/>
            <w:tcBorders>
              <w:top w:val="nil"/>
              <w:left w:val="single" w:sz="18" w:space="0" w:color="auto"/>
              <w:bottom w:val="single" w:sz="4" w:space="0" w:color="auto"/>
              <w:right w:val="single" w:sz="4" w:space="0" w:color="auto"/>
            </w:tcBorders>
          </w:tcPr>
          <w:p w:rsidR="0014074A" w:rsidRPr="00A25DB4" w:rsidRDefault="0014074A" w:rsidP="0014074A">
            <w:pPr>
              <w:rPr>
                <w:sz w:val="18"/>
                <w:szCs w:val="18"/>
              </w:rPr>
            </w:pPr>
            <w:r>
              <w:rPr>
                <w:sz w:val="18"/>
                <w:szCs w:val="18"/>
              </w:rPr>
              <w:t xml:space="preserve">121/2000 ve znění </w:t>
            </w:r>
            <w:r w:rsidRPr="00041AF0">
              <w:rPr>
                <w:sz w:val="18"/>
                <w:szCs w:val="18"/>
              </w:rPr>
              <w:t>102/2017</w:t>
            </w: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sidRPr="006945DE">
              <w:rPr>
                <w:sz w:val="18"/>
                <w:szCs w:val="18"/>
              </w:rPr>
              <w:t>§ 100b odst. 1</w:t>
            </w:r>
          </w:p>
        </w:tc>
        <w:tc>
          <w:tcPr>
            <w:tcW w:w="1701" w:type="pct"/>
            <w:gridSpan w:val="4"/>
            <w:tcBorders>
              <w:top w:val="nil"/>
              <w:left w:val="single" w:sz="4" w:space="0" w:color="auto"/>
              <w:bottom w:val="single" w:sz="4" w:space="0" w:color="auto"/>
              <w:right w:val="single" w:sz="4" w:space="0" w:color="auto"/>
            </w:tcBorders>
          </w:tcPr>
          <w:p w:rsidR="0014074A" w:rsidRPr="00A25DB4" w:rsidRDefault="0014074A" w:rsidP="0014074A">
            <w:pPr>
              <w:jc w:val="both"/>
              <w:rPr>
                <w:sz w:val="18"/>
                <w:szCs w:val="18"/>
              </w:rPr>
            </w:pPr>
            <w:r w:rsidRPr="006945DE">
              <w:rPr>
                <w:sz w:val="18"/>
                <w:szCs w:val="18"/>
              </w:rPr>
              <w:t>(1) Smlouva, kterou kolektivní správce pověří jiného kolektivního správce poskytováním licencí podle § 100 k hudebním dílům ze svého vlastního repertoáru, může být uzavřena pouze jako nevýhradní. Pověřený kolektivní správce je povinen svěřený repertoár spravovat nediskriminačním způsobem a za stejných podmínek jako svůj vlastní repertoár.</w:t>
            </w:r>
          </w:p>
        </w:tc>
        <w:tc>
          <w:tcPr>
            <w:tcW w:w="28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nil"/>
              <w:left w:val="single" w:sz="4" w:space="0" w:color="auto"/>
              <w:bottom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29</w:t>
            </w:r>
            <w:r>
              <w:rPr>
                <w:sz w:val="18"/>
                <w:szCs w:val="18"/>
              </w:rPr>
              <w:t xml:space="preserve"> odst.</w:t>
            </w:r>
            <w:r w:rsidRPr="00A25DB4">
              <w:rPr>
                <w:sz w:val="18"/>
                <w:szCs w:val="18"/>
              </w:rPr>
              <w:t xml:space="preserve"> 2</w:t>
            </w: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rPr>
                <w:color w:val="000000"/>
                <w:sz w:val="18"/>
                <w:szCs w:val="18"/>
              </w:rPr>
            </w:pPr>
            <w:r w:rsidRPr="00A25DB4">
              <w:rPr>
                <w:color w:val="000000"/>
                <w:sz w:val="18"/>
                <w:szCs w:val="18"/>
              </w:rPr>
              <w:t>2. Pověřující organizace kolektivní správy informuje své členy o hlavních podmínkách smlouvy, včetně doby jejího trvání a nákladů na služby poskytované pověřenou organizací kolektivní správy.</w:t>
            </w:r>
          </w:p>
          <w:p w:rsidR="0014074A" w:rsidRPr="00A25DB4" w:rsidRDefault="0014074A" w:rsidP="0014074A">
            <w:pPr>
              <w:pStyle w:val="Normlnweb"/>
              <w:spacing w:before="0" w:beforeAutospacing="0" w:after="0" w:afterAutospacing="0"/>
              <w:rPr>
                <w:sz w:val="18"/>
                <w:szCs w:val="18"/>
              </w:rPr>
            </w:pPr>
          </w:p>
        </w:tc>
        <w:tc>
          <w:tcPr>
            <w:tcW w:w="283" w:type="pct"/>
            <w:tcBorders>
              <w:top w:val="nil"/>
              <w:left w:val="single" w:sz="18" w:space="0" w:color="auto"/>
              <w:bottom w:val="single" w:sz="4" w:space="0" w:color="auto"/>
              <w:right w:val="single" w:sz="4" w:space="0" w:color="auto"/>
            </w:tcBorders>
          </w:tcPr>
          <w:p w:rsidR="0014074A" w:rsidRPr="00A25DB4" w:rsidRDefault="0014074A" w:rsidP="0014074A">
            <w:pPr>
              <w:rPr>
                <w:sz w:val="18"/>
                <w:szCs w:val="18"/>
              </w:rPr>
            </w:pPr>
            <w:r>
              <w:rPr>
                <w:sz w:val="18"/>
                <w:szCs w:val="18"/>
              </w:rPr>
              <w:t xml:space="preserve">121/2000 ve znění </w:t>
            </w:r>
            <w:r w:rsidRPr="00041AF0">
              <w:rPr>
                <w:sz w:val="18"/>
                <w:szCs w:val="18"/>
              </w:rPr>
              <w:t>102/2017</w:t>
            </w: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 100b odst. 3</w:t>
            </w:r>
          </w:p>
        </w:tc>
        <w:tc>
          <w:tcPr>
            <w:tcW w:w="1701" w:type="pct"/>
            <w:gridSpan w:val="4"/>
            <w:tcBorders>
              <w:top w:val="nil"/>
              <w:left w:val="single" w:sz="4" w:space="0" w:color="auto"/>
              <w:bottom w:val="single" w:sz="4" w:space="0" w:color="auto"/>
              <w:right w:val="single" w:sz="4" w:space="0" w:color="auto"/>
            </w:tcBorders>
          </w:tcPr>
          <w:p w:rsidR="0014074A" w:rsidRPr="00A25DB4" w:rsidRDefault="0014074A" w:rsidP="0014074A">
            <w:pPr>
              <w:jc w:val="both"/>
              <w:rPr>
                <w:sz w:val="18"/>
                <w:szCs w:val="18"/>
              </w:rPr>
            </w:pPr>
            <w:r w:rsidRPr="0087463F">
              <w:rPr>
                <w:sz w:val="18"/>
                <w:szCs w:val="18"/>
              </w:rPr>
              <w:t>(3) Kolektivní správce poskytne nositelům práv, pro které vykonává kolektivní správu, informace o podmínkách smlouvy, kterou uzavřel podle odstavce 1, včetně doby jejího trvání a nákladů na služby poskytované podle této smlouvy.</w:t>
            </w:r>
          </w:p>
        </w:tc>
        <w:tc>
          <w:tcPr>
            <w:tcW w:w="28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nil"/>
              <w:left w:val="single" w:sz="4" w:space="0" w:color="auto"/>
              <w:bottom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29</w:t>
            </w:r>
            <w:r>
              <w:rPr>
                <w:sz w:val="18"/>
                <w:szCs w:val="18"/>
              </w:rPr>
              <w:t xml:space="preserve"> odst.</w:t>
            </w:r>
            <w:r w:rsidRPr="00A25DB4">
              <w:rPr>
                <w:sz w:val="18"/>
                <w:szCs w:val="18"/>
              </w:rPr>
              <w:t xml:space="preserve"> 3</w:t>
            </w: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rPr>
                <w:sz w:val="18"/>
                <w:szCs w:val="18"/>
              </w:rPr>
            </w:pPr>
            <w:r w:rsidRPr="00A25DB4">
              <w:rPr>
                <w:color w:val="000000"/>
                <w:sz w:val="18"/>
                <w:szCs w:val="18"/>
              </w:rPr>
              <w:t>3. Pověřená organizace kolektivní správy informuje pověřující organizaci kolektivní správy o hlavních podmínkách, za nichž se licence k jejím právům k užití online uděluje, včetně způsobu užití, všech ustanovení, která se týkají licenční odměny nebo která ji ovlivňují, časového rozsahu licence, účetních období a území, na něž se licence vztahuje.</w:t>
            </w:r>
          </w:p>
        </w:tc>
        <w:tc>
          <w:tcPr>
            <w:tcW w:w="283" w:type="pct"/>
            <w:tcBorders>
              <w:top w:val="nil"/>
              <w:left w:val="single" w:sz="18" w:space="0" w:color="auto"/>
              <w:bottom w:val="single" w:sz="4" w:space="0" w:color="auto"/>
              <w:right w:val="single" w:sz="4" w:space="0" w:color="auto"/>
            </w:tcBorders>
          </w:tcPr>
          <w:p w:rsidR="0014074A" w:rsidRPr="00A25DB4" w:rsidRDefault="0014074A" w:rsidP="0014074A">
            <w:pPr>
              <w:rPr>
                <w:sz w:val="18"/>
                <w:szCs w:val="18"/>
              </w:rPr>
            </w:pPr>
            <w:r>
              <w:rPr>
                <w:sz w:val="18"/>
                <w:szCs w:val="18"/>
              </w:rPr>
              <w:t xml:space="preserve">121/2000 ve znění </w:t>
            </w:r>
            <w:r w:rsidRPr="00041AF0">
              <w:rPr>
                <w:sz w:val="18"/>
                <w:szCs w:val="18"/>
              </w:rPr>
              <w:t>102/2017</w:t>
            </w: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 100b odst. 2</w:t>
            </w:r>
          </w:p>
        </w:tc>
        <w:tc>
          <w:tcPr>
            <w:tcW w:w="1701" w:type="pct"/>
            <w:gridSpan w:val="4"/>
            <w:tcBorders>
              <w:top w:val="nil"/>
              <w:left w:val="single" w:sz="4" w:space="0" w:color="auto"/>
              <w:bottom w:val="single" w:sz="4" w:space="0" w:color="auto"/>
              <w:right w:val="single" w:sz="4" w:space="0" w:color="auto"/>
            </w:tcBorders>
          </w:tcPr>
          <w:p w:rsidR="0014074A" w:rsidRPr="00A25DB4" w:rsidRDefault="0014074A" w:rsidP="0014074A">
            <w:pPr>
              <w:jc w:val="both"/>
              <w:rPr>
                <w:sz w:val="18"/>
                <w:szCs w:val="18"/>
              </w:rPr>
            </w:pPr>
            <w:r w:rsidRPr="0087463F">
              <w:rPr>
                <w:sz w:val="18"/>
                <w:szCs w:val="18"/>
              </w:rPr>
              <w:t>(2) Smlouva podle odstavce 1 upraví podmínky, za nichž se licence podle § 100 budou poskytovat, týkající se zejména způsobu užití, licenční odměny, časového a územního rozsahu licence a vyúčtovacích termínů.</w:t>
            </w:r>
          </w:p>
        </w:tc>
        <w:tc>
          <w:tcPr>
            <w:tcW w:w="28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nil"/>
              <w:left w:val="single" w:sz="4" w:space="0" w:color="auto"/>
              <w:bottom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30</w:t>
            </w:r>
            <w:r>
              <w:rPr>
                <w:sz w:val="18"/>
                <w:szCs w:val="18"/>
              </w:rPr>
              <w:t xml:space="preserve"> odst.</w:t>
            </w:r>
            <w:r w:rsidRPr="00A25DB4">
              <w:rPr>
                <w:sz w:val="18"/>
                <w:szCs w:val="18"/>
              </w:rPr>
              <w:t xml:space="preserve"> 1</w:t>
            </w: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pStyle w:val="Normlnweb"/>
              <w:spacing w:before="0" w:beforeAutospacing="0" w:after="0" w:afterAutospacing="0"/>
              <w:rPr>
                <w:i/>
                <w:sz w:val="18"/>
                <w:szCs w:val="18"/>
              </w:rPr>
            </w:pPr>
            <w:r w:rsidRPr="00A25DB4">
              <w:rPr>
                <w:i/>
                <w:sz w:val="18"/>
                <w:szCs w:val="18"/>
              </w:rPr>
              <w:t>Článek 30</w:t>
            </w:r>
          </w:p>
          <w:p w:rsidR="0014074A" w:rsidRPr="00A25DB4" w:rsidRDefault="0014074A" w:rsidP="0014074A">
            <w:pPr>
              <w:pStyle w:val="sti-art"/>
              <w:spacing w:before="0" w:beforeAutospacing="0" w:after="0" w:afterAutospacing="0"/>
              <w:rPr>
                <w:b/>
                <w:bCs/>
                <w:color w:val="000000"/>
                <w:sz w:val="18"/>
                <w:szCs w:val="18"/>
              </w:rPr>
            </w:pPr>
            <w:r w:rsidRPr="00A25DB4">
              <w:rPr>
                <w:b/>
                <w:bCs/>
                <w:color w:val="000000"/>
                <w:sz w:val="18"/>
                <w:szCs w:val="18"/>
              </w:rPr>
              <w:t>Povinnost zastupovat jinou organizaci kolektivní správy při udělování licencí pro více území</w:t>
            </w:r>
          </w:p>
          <w:p w:rsidR="0014074A" w:rsidRPr="00A25DB4" w:rsidRDefault="0014074A" w:rsidP="0014074A">
            <w:pPr>
              <w:pStyle w:val="sti-art"/>
              <w:spacing w:before="0" w:beforeAutospacing="0" w:after="0" w:afterAutospacing="0"/>
              <w:rPr>
                <w:sz w:val="18"/>
                <w:szCs w:val="18"/>
              </w:rPr>
            </w:pPr>
            <w:r w:rsidRPr="00A25DB4">
              <w:rPr>
                <w:color w:val="000000"/>
                <w:sz w:val="18"/>
                <w:szCs w:val="18"/>
              </w:rPr>
              <w:t>1. Členské státy zajistí, aby v případě, kdy organizace kolektivní správy, která neuděluje licence pro více území k právům k hudebním dílům online ze svého vlastního repertoáru ani nenabízí jejich udělování, požádá jinou organizaci kolektivní správy o uzavření smlouvy o zastupování za účelem zastupování uvedených práv, dožádaná organizace kolektivní správy byla povinna takové žádosti vyhovět, pokud již uděluje licence pro více území nebo nabízí jejich udělování pro tutéž kategorii práv k hudebním dílům online v repertoáru jedné nebo více organizací kolektivní správy.</w:t>
            </w:r>
          </w:p>
        </w:tc>
        <w:tc>
          <w:tcPr>
            <w:tcW w:w="283" w:type="pct"/>
            <w:tcBorders>
              <w:top w:val="nil"/>
              <w:left w:val="single" w:sz="18" w:space="0" w:color="auto"/>
              <w:bottom w:val="single" w:sz="4" w:space="0" w:color="auto"/>
              <w:right w:val="single" w:sz="4" w:space="0" w:color="auto"/>
            </w:tcBorders>
          </w:tcPr>
          <w:p w:rsidR="0014074A" w:rsidRPr="00A25DB4" w:rsidRDefault="0014074A" w:rsidP="0014074A">
            <w:pPr>
              <w:rPr>
                <w:sz w:val="18"/>
                <w:szCs w:val="18"/>
              </w:rPr>
            </w:pPr>
            <w:r>
              <w:rPr>
                <w:sz w:val="18"/>
                <w:szCs w:val="18"/>
              </w:rPr>
              <w:t xml:space="preserve">121/2000 ve znění </w:t>
            </w:r>
            <w:r w:rsidRPr="00041AF0">
              <w:rPr>
                <w:sz w:val="18"/>
                <w:szCs w:val="18"/>
              </w:rPr>
              <w:t>102/2017</w:t>
            </w: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 100c</w:t>
            </w:r>
            <w:r w:rsidRPr="006945DE">
              <w:rPr>
                <w:sz w:val="18"/>
                <w:szCs w:val="18"/>
              </w:rPr>
              <w:t xml:space="preserve"> odst. 1</w:t>
            </w:r>
          </w:p>
        </w:tc>
        <w:tc>
          <w:tcPr>
            <w:tcW w:w="1701" w:type="pct"/>
            <w:gridSpan w:val="4"/>
            <w:tcBorders>
              <w:top w:val="nil"/>
              <w:left w:val="single" w:sz="4" w:space="0" w:color="auto"/>
              <w:bottom w:val="single" w:sz="4" w:space="0" w:color="auto"/>
              <w:right w:val="single" w:sz="4" w:space="0" w:color="auto"/>
            </w:tcBorders>
          </w:tcPr>
          <w:p w:rsidR="0014074A" w:rsidRPr="00A25DB4" w:rsidRDefault="0014074A" w:rsidP="0014074A">
            <w:pPr>
              <w:jc w:val="both"/>
              <w:rPr>
                <w:sz w:val="18"/>
                <w:szCs w:val="18"/>
              </w:rPr>
            </w:pPr>
            <w:r w:rsidRPr="0087463F">
              <w:rPr>
                <w:sz w:val="18"/>
                <w:szCs w:val="18"/>
              </w:rPr>
              <w:t>(1) Pokud kolektivní správce, který nenabízí ani neposkytuje licence podle § 100 k hudebním dílům z vlastního repertoáru, požádá písemně jiného kolektivního správce o uzavření smlouvy podle § 100b, je tento kolektivní správce povinen takovou smlouvu uzavřít, jestliže tyto licence z repertoáru jednoho nebo více jiných kolektivních správců již poskytuje nebo nabízí. V případě, že takovou smlouvu uzavřít nemůže, sdělí to bez zbytečného odkladu kolektivnímu správci, který o uzavření takové smlouvy požádal.</w:t>
            </w:r>
          </w:p>
        </w:tc>
        <w:tc>
          <w:tcPr>
            <w:tcW w:w="28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nil"/>
              <w:left w:val="single" w:sz="4" w:space="0" w:color="auto"/>
              <w:bottom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30</w:t>
            </w:r>
            <w:r>
              <w:rPr>
                <w:sz w:val="18"/>
                <w:szCs w:val="18"/>
              </w:rPr>
              <w:t xml:space="preserve"> odst.</w:t>
            </w:r>
            <w:r w:rsidRPr="00A25DB4">
              <w:rPr>
                <w:sz w:val="18"/>
                <w:szCs w:val="18"/>
              </w:rPr>
              <w:t xml:space="preserve"> 2</w:t>
            </w: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rPr>
                <w:sz w:val="18"/>
                <w:szCs w:val="18"/>
              </w:rPr>
            </w:pPr>
            <w:r w:rsidRPr="00A25DB4">
              <w:rPr>
                <w:color w:val="000000"/>
                <w:sz w:val="18"/>
                <w:szCs w:val="18"/>
              </w:rPr>
              <w:t>2. Dožádaná organizace kolektivní správy odpoví žádající organizaci kolektivní správy písemně a bez zbytečného odkladu.</w:t>
            </w:r>
          </w:p>
        </w:tc>
        <w:tc>
          <w:tcPr>
            <w:tcW w:w="283" w:type="pct"/>
            <w:tcBorders>
              <w:top w:val="nil"/>
              <w:left w:val="single" w:sz="18" w:space="0" w:color="auto"/>
              <w:bottom w:val="single" w:sz="4" w:space="0" w:color="auto"/>
              <w:right w:val="single" w:sz="4" w:space="0" w:color="auto"/>
            </w:tcBorders>
          </w:tcPr>
          <w:p w:rsidR="0014074A" w:rsidRPr="00A25DB4" w:rsidRDefault="0014074A" w:rsidP="0014074A">
            <w:pPr>
              <w:rPr>
                <w:sz w:val="18"/>
                <w:szCs w:val="18"/>
              </w:rPr>
            </w:pPr>
            <w:r>
              <w:rPr>
                <w:sz w:val="18"/>
                <w:szCs w:val="18"/>
              </w:rPr>
              <w:t xml:space="preserve">121/2000 ve znění </w:t>
            </w:r>
            <w:r w:rsidRPr="00041AF0">
              <w:rPr>
                <w:sz w:val="18"/>
                <w:szCs w:val="18"/>
              </w:rPr>
              <w:t>102/2017</w:t>
            </w: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sidRPr="0087463F">
              <w:rPr>
                <w:sz w:val="18"/>
                <w:szCs w:val="18"/>
              </w:rPr>
              <w:t>§ 100c odst. 1 věta druhá</w:t>
            </w:r>
          </w:p>
        </w:tc>
        <w:tc>
          <w:tcPr>
            <w:tcW w:w="1701" w:type="pct"/>
            <w:gridSpan w:val="4"/>
            <w:tcBorders>
              <w:top w:val="nil"/>
              <w:left w:val="single" w:sz="4" w:space="0" w:color="auto"/>
              <w:bottom w:val="single" w:sz="4" w:space="0" w:color="auto"/>
              <w:right w:val="single" w:sz="4" w:space="0" w:color="auto"/>
            </w:tcBorders>
          </w:tcPr>
          <w:p w:rsidR="0014074A" w:rsidRPr="00A25DB4" w:rsidRDefault="0014074A" w:rsidP="0014074A">
            <w:pPr>
              <w:jc w:val="both"/>
              <w:rPr>
                <w:sz w:val="18"/>
                <w:szCs w:val="18"/>
              </w:rPr>
            </w:pPr>
            <w:r w:rsidRPr="0087463F">
              <w:rPr>
                <w:sz w:val="18"/>
                <w:szCs w:val="18"/>
              </w:rPr>
              <w:t>(1) Pokud kolektivní správce, který nenabízí ani neposkytuje licence podle § 100 k hudebním dílům z vlastního repertoáru, požádá písemně jiného kolektivního správce o uzavření smlouvy podle § 100b, je tento kolektivní správce povinen takovou smlouvu uzavřít, jestliže tyto licence z repertoáru jednoho nebo více jiných kolektivních správců již poskytuje nebo nabízí. V případě, že takovou smlouvu uzavřít nemůže, sdělí to bez zbytečného odkladu kolektivnímu správci, který o uzavření takové smlouvy požádal.</w:t>
            </w:r>
          </w:p>
        </w:tc>
        <w:tc>
          <w:tcPr>
            <w:tcW w:w="28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nil"/>
              <w:left w:val="single" w:sz="4" w:space="0" w:color="auto"/>
              <w:bottom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30</w:t>
            </w:r>
            <w:r>
              <w:rPr>
                <w:sz w:val="18"/>
                <w:szCs w:val="18"/>
              </w:rPr>
              <w:t xml:space="preserve"> odst.</w:t>
            </w:r>
            <w:r w:rsidRPr="00A25DB4">
              <w:rPr>
                <w:sz w:val="18"/>
                <w:szCs w:val="18"/>
              </w:rPr>
              <w:t xml:space="preserve"> 3</w:t>
            </w: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rPr>
                <w:sz w:val="18"/>
                <w:szCs w:val="18"/>
              </w:rPr>
            </w:pPr>
            <w:r w:rsidRPr="00A25DB4">
              <w:rPr>
                <w:color w:val="000000"/>
                <w:sz w:val="18"/>
                <w:szCs w:val="18"/>
              </w:rPr>
              <w:t xml:space="preserve">3. Aniž jsou dotčeny odstavce </w:t>
            </w:r>
            <w:smartTag w:uri="urn:schemas-microsoft-com:office:smarttags" w:element="metricconverter">
              <w:smartTagPr>
                <w:attr w:name="ProductID" w:val="5 a"/>
              </w:smartTagPr>
              <w:r w:rsidRPr="00A25DB4">
                <w:rPr>
                  <w:color w:val="000000"/>
                  <w:sz w:val="18"/>
                  <w:szCs w:val="18"/>
                </w:rPr>
                <w:t>5 a</w:t>
              </w:r>
            </w:smartTag>
            <w:r w:rsidRPr="00A25DB4">
              <w:rPr>
                <w:color w:val="000000"/>
                <w:sz w:val="18"/>
                <w:szCs w:val="18"/>
              </w:rPr>
              <w:t xml:space="preserve"> 6, dožádaná organizace kolektivní správy spravuje zastupovaný repertoár žádající organizace kolektivní správy za stejných podmínek jako těch, které se použijí na správu vlastního repertoáru.</w:t>
            </w:r>
          </w:p>
        </w:tc>
        <w:tc>
          <w:tcPr>
            <w:tcW w:w="283" w:type="pct"/>
            <w:tcBorders>
              <w:top w:val="nil"/>
              <w:left w:val="single" w:sz="18" w:space="0" w:color="auto"/>
              <w:bottom w:val="single" w:sz="4" w:space="0" w:color="auto"/>
              <w:right w:val="single" w:sz="4" w:space="0" w:color="auto"/>
            </w:tcBorders>
          </w:tcPr>
          <w:p w:rsidR="0014074A" w:rsidRPr="00A25DB4" w:rsidRDefault="0014074A" w:rsidP="0014074A">
            <w:pPr>
              <w:rPr>
                <w:sz w:val="18"/>
                <w:szCs w:val="18"/>
              </w:rPr>
            </w:pPr>
            <w:r>
              <w:rPr>
                <w:sz w:val="18"/>
                <w:szCs w:val="18"/>
              </w:rPr>
              <w:t xml:space="preserve">121/2000 ve znění </w:t>
            </w:r>
            <w:r w:rsidRPr="00041AF0">
              <w:rPr>
                <w:sz w:val="18"/>
                <w:szCs w:val="18"/>
              </w:rPr>
              <w:t>102/2017</w:t>
            </w: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sidRPr="0087463F">
              <w:rPr>
                <w:sz w:val="18"/>
                <w:szCs w:val="18"/>
              </w:rPr>
              <w:t>§ 100b odst. 1 věta druhá</w:t>
            </w:r>
          </w:p>
        </w:tc>
        <w:tc>
          <w:tcPr>
            <w:tcW w:w="1701" w:type="pct"/>
            <w:gridSpan w:val="4"/>
            <w:tcBorders>
              <w:top w:val="nil"/>
              <w:left w:val="single" w:sz="4" w:space="0" w:color="auto"/>
              <w:bottom w:val="single" w:sz="4" w:space="0" w:color="auto"/>
              <w:right w:val="single" w:sz="4" w:space="0" w:color="auto"/>
            </w:tcBorders>
          </w:tcPr>
          <w:p w:rsidR="0014074A" w:rsidRPr="00A25DB4" w:rsidRDefault="0014074A" w:rsidP="0014074A">
            <w:pPr>
              <w:jc w:val="both"/>
              <w:rPr>
                <w:sz w:val="18"/>
                <w:szCs w:val="18"/>
              </w:rPr>
            </w:pPr>
            <w:r w:rsidRPr="0087463F">
              <w:rPr>
                <w:sz w:val="18"/>
                <w:szCs w:val="18"/>
              </w:rPr>
              <w:t>(1) Smlouva, kterou kolektivní správce pověří jiného kolektivního správce poskytováním licencí podle § 100 k hudebním dílům ze svého vlastního repertoáru, může být uzavřena pouze jako nevýhradní. Pověřený kolektivní správce je povinen svěřený repertoár spravovat nediskriminačním způsobem a za stejných podmínek jako svůj vlastní repertoár.</w:t>
            </w:r>
          </w:p>
        </w:tc>
        <w:tc>
          <w:tcPr>
            <w:tcW w:w="28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nil"/>
              <w:left w:val="single" w:sz="4" w:space="0" w:color="auto"/>
              <w:bottom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30</w:t>
            </w:r>
            <w:r>
              <w:rPr>
                <w:sz w:val="18"/>
                <w:szCs w:val="18"/>
              </w:rPr>
              <w:t xml:space="preserve"> odst.</w:t>
            </w:r>
            <w:r w:rsidRPr="00A25DB4">
              <w:rPr>
                <w:sz w:val="18"/>
                <w:szCs w:val="18"/>
              </w:rPr>
              <w:t xml:space="preserve"> 4</w:t>
            </w: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rPr>
                <w:b/>
                <w:sz w:val="18"/>
                <w:szCs w:val="18"/>
              </w:rPr>
            </w:pPr>
            <w:r w:rsidRPr="00A25DB4">
              <w:rPr>
                <w:color w:val="000000"/>
                <w:sz w:val="18"/>
                <w:szCs w:val="18"/>
              </w:rPr>
              <w:t>4. Dožádaná organizace kolektivní správy zahrne zastupovaný repertoár žádající organizace kolektivní správy do všech nabídek, které předkládá poskytovatelům online služeb.</w:t>
            </w:r>
          </w:p>
        </w:tc>
        <w:tc>
          <w:tcPr>
            <w:tcW w:w="283" w:type="pct"/>
            <w:tcBorders>
              <w:top w:val="nil"/>
              <w:left w:val="single" w:sz="18" w:space="0" w:color="auto"/>
              <w:bottom w:val="single" w:sz="4" w:space="0" w:color="auto"/>
              <w:right w:val="single" w:sz="4" w:space="0" w:color="auto"/>
            </w:tcBorders>
          </w:tcPr>
          <w:p w:rsidR="0014074A" w:rsidRPr="00A25DB4" w:rsidRDefault="0014074A" w:rsidP="0014074A">
            <w:pPr>
              <w:rPr>
                <w:sz w:val="18"/>
                <w:szCs w:val="18"/>
              </w:rPr>
            </w:pPr>
            <w:r>
              <w:rPr>
                <w:sz w:val="18"/>
                <w:szCs w:val="18"/>
              </w:rPr>
              <w:t xml:space="preserve">121/2000 ve znění </w:t>
            </w:r>
            <w:r w:rsidRPr="00041AF0">
              <w:rPr>
                <w:sz w:val="18"/>
                <w:szCs w:val="18"/>
              </w:rPr>
              <w:t>102/2017</w:t>
            </w: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sidRPr="0087463F">
              <w:rPr>
                <w:sz w:val="18"/>
                <w:szCs w:val="18"/>
              </w:rPr>
              <w:t>§ 100c odst. 2</w:t>
            </w:r>
          </w:p>
        </w:tc>
        <w:tc>
          <w:tcPr>
            <w:tcW w:w="1701" w:type="pct"/>
            <w:gridSpan w:val="4"/>
            <w:tcBorders>
              <w:top w:val="nil"/>
              <w:left w:val="single" w:sz="4" w:space="0" w:color="auto"/>
              <w:bottom w:val="single" w:sz="4" w:space="0" w:color="auto"/>
              <w:right w:val="single" w:sz="4" w:space="0" w:color="auto"/>
            </w:tcBorders>
          </w:tcPr>
          <w:p w:rsidR="0014074A" w:rsidRPr="00A25DB4" w:rsidRDefault="0014074A" w:rsidP="0014074A">
            <w:pPr>
              <w:jc w:val="both"/>
              <w:rPr>
                <w:sz w:val="18"/>
                <w:szCs w:val="18"/>
              </w:rPr>
            </w:pPr>
            <w:r w:rsidRPr="0087463F">
              <w:rPr>
                <w:sz w:val="18"/>
                <w:szCs w:val="18"/>
              </w:rPr>
              <w:t>(2) Kolektivní správce pověřený podle odstavce 1 zahrne svěřený repertoár žádajícího kolektivního správce do všech nabídek, které předkládá poskytovatelům služby online.</w:t>
            </w:r>
          </w:p>
        </w:tc>
        <w:tc>
          <w:tcPr>
            <w:tcW w:w="28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nil"/>
              <w:left w:val="single" w:sz="4" w:space="0" w:color="auto"/>
              <w:bottom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30</w:t>
            </w:r>
            <w:r>
              <w:rPr>
                <w:sz w:val="18"/>
                <w:szCs w:val="18"/>
              </w:rPr>
              <w:t xml:space="preserve"> odst.</w:t>
            </w:r>
            <w:r w:rsidRPr="00A25DB4">
              <w:rPr>
                <w:sz w:val="18"/>
                <w:szCs w:val="18"/>
              </w:rPr>
              <w:t xml:space="preserve"> 5</w:t>
            </w: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rPr>
                <w:color w:val="000000"/>
                <w:sz w:val="18"/>
                <w:szCs w:val="18"/>
              </w:rPr>
            </w:pPr>
            <w:r w:rsidRPr="00A25DB4">
              <w:rPr>
                <w:color w:val="000000"/>
                <w:sz w:val="18"/>
                <w:szCs w:val="18"/>
              </w:rPr>
              <w:t>5. Úhrada nákladů na správu práv za služby poskytované dožádanou organizací kolektivní správy žádající organizaci nesmí překročit náklady, které odůvodněně vznikly dožádané organizaci kolektivní správy.</w:t>
            </w:r>
          </w:p>
          <w:p w:rsidR="0014074A" w:rsidRPr="00A25DB4" w:rsidRDefault="0014074A" w:rsidP="0014074A">
            <w:pPr>
              <w:pStyle w:val="Normlnweb"/>
              <w:spacing w:before="0" w:beforeAutospacing="0" w:after="0" w:afterAutospacing="0"/>
              <w:rPr>
                <w:b/>
                <w:sz w:val="18"/>
                <w:szCs w:val="18"/>
              </w:rPr>
            </w:pPr>
          </w:p>
        </w:tc>
        <w:tc>
          <w:tcPr>
            <w:tcW w:w="283" w:type="pct"/>
            <w:tcBorders>
              <w:top w:val="nil"/>
              <w:left w:val="single" w:sz="18" w:space="0" w:color="auto"/>
              <w:bottom w:val="single" w:sz="4" w:space="0" w:color="auto"/>
              <w:right w:val="single" w:sz="4" w:space="0" w:color="auto"/>
            </w:tcBorders>
          </w:tcPr>
          <w:p w:rsidR="0014074A" w:rsidRPr="00A25DB4" w:rsidRDefault="0014074A" w:rsidP="0014074A">
            <w:pPr>
              <w:rPr>
                <w:sz w:val="18"/>
                <w:szCs w:val="18"/>
              </w:rPr>
            </w:pPr>
            <w:r>
              <w:rPr>
                <w:sz w:val="18"/>
                <w:szCs w:val="18"/>
              </w:rPr>
              <w:t xml:space="preserve">121/2000 ve znění </w:t>
            </w:r>
            <w:r w:rsidRPr="00041AF0">
              <w:rPr>
                <w:sz w:val="18"/>
                <w:szCs w:val="18"/>
              </w:rPr>
              <w:t>102/2017</w:t>
            </w: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sidRPr="0087463F">
              <w:rPr>
                <w:sz w:val="18"/>
                <w:szCs w:val="18"/>
              </w:rPr>
              <w:t>§ 99b odst. 1</w:t>
            </w:r>
          </w:p>
        </w:tc>
        <w:tc>
          <w:tcPr>
            <w:tcW w:w="1701" w:type="pct"/>
            <w:gridSpan w:val="4"/>
            <w:tcBorders>
              <w:top w:val="nil"/>
              <w:left w:val="single" w:sz="4" w:space="0" w:color="auto"/>
              <w:bottom w:val="single" w:sz="4" w:space="0" w:color="auto"/>
              <w:right w:val="single" w:sz="4" w:space="0" w:color="auto"/>
            </w:tcBorders>
          </w:tcPr>
          <w:p w:rsidR="0014074A" w:rsidRPr="00A25DB4" w:rsidRDefault="0014074A" w:rsidP="0014074A">
            <w:pPr>
              <w:jc w:val="both"/>
              <w:rPr>
                <w:sz w:val="18"/>
                <w:szCs w:val="18"/>
              </w:rPr>
            </w:pPr>
            <w:r w:rsidRPr="0087463F">
              <w:rPr>
                <w:sz w:val="18"/>
                <w:szCs w:val="18"/>
              </w:rPr>
              <w:t>(1) Kolektivní správce je oprávněn si z příjmů z výkonu práv nebo z příjmů z investování těchto příjmů odečíst nebo započíst úhradu účelně vynaložených a doložených nákladů na výkon kolektivní správy. Výše úhrady musí být přiměřená, stanovená na základě objektivních kritérií a musí odpovídat službám, které kolektivní správce poskytuje nositelům práv. Věty první a druhá se použijí obdobně pro úhradu nákladů na sociální, kulturní a vzdělávací služby poskytované kolektivním správcem v souladu s § 99 odst. 1 písm. d).</w:t>
            </w:r>
          </w:p>
        </w:tc>
        <w:tc>
          <w:tcPr>
            <w:tcW w:w="28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nil"/>
              <w:left w:val="single" w:sz="4" w:space="0" w:color="auto"/>
              <w:bottom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30</w:t>
            </w:r>
            <w:r>
              <w:rPr>
                <w:sz w:val="18"/>
                <w:szCs w:val="18"/>
              </w:rPr>
              <w:t xml:space="preserve"> odst.</w:t>
            </w:r>
            <w:r w:rsidRPr="00A25DB4">
              <w:rPr>
                <w:sz w:val="18"/>
                <w:szCs w:val="18"/>
              </w:rPr>
              <w:t xml:space="preserve"> 6</w:t>
            </w: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rPr>
                <w:sz w:val="18"/>
                <w:szCs w:val="18"/>
              </w:rPr>
            </w:pPr>
            <w:r w:rsidRPr="00A25DB4">
              <w:rPr>
                <w:color w:val="000000"/>
                <w:sz w:val="18"/>
                <w:szCs w:val="18"/>
              </w:rPr>
              <w:t>6. Žádající organizace kolektivní správy poskytne dožádané organizaci kolektivní správy informace týkající se jejího vlastního hudebního repertoáru, které jsou zapotřebí pro poskytnutí licence pro více území k právům k hudebním dílům online. Pokud jsou informace nedostatečné nebo v podobě, která neumožňuje dožádané organizaci kolektivní správy splnit požadavky této hlavy, má dožádaná organizace kolektivní správy nárok na úhradu nákladů, které odůvodněně vznikly při plnění těchto požadavků, nebo na vyloučení děl, u nichž jsou informace nedostatečné nebo je nelze použít.</w:t>
            </w:r>
          </w:p>
        </w:tc>
        <w:tc>
          <w:tcPr>
            <w:tcW w:w="283" w:type="pct"/>
            <w:tcBorders>
              <w:top w:val="nil"/>
              <w:left w:val="single" w:sz="18" w:space="0" w:color="auto"/>
              <w:bottom w:val="single" w:sz="4" w:space="0" w:color="auto"/>
              <w:right w:val="single" w:sz="4" w:space="0" w:color="auto"/>
            </w:tcBorders>
          </w:tcPr>
          <w:p w:rsidR="0014074A" w:rsidRPr="002225DA" w:rsidRDefault="0014074A" w:rsidP="0014074A">
            <w:pPr>
              <w:rPr>
                <w:sz w:val="18"/>
                <w:szCs w:val="18"/>
              </w:rPr>
            </w:pPr>
            <w:r>
              <w:rPr>
                <w:sz w:val="18"/>
                <w:szCs w:val="18"/>
              </w:rPr>
              <w:t xml:space="preserve">121/2000 ve znění </w:t>
            </w:r>
            <w:r w:rsidRPr="00041AF0">
              <w:rPr>
                <w:sz w:val="18"/>
                <w:szCs w:val="18"/>
              </w:rPr>
              <w:t>102/2017</w:t>
            </w: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sidRPr="0087463F">
              <w:rPr>
                <w:sz w:val="18"/>
                <w:szCs w:val="18"/>
              </w:rPr>
              <w:t>§ 100c odst. 3</w:t>
            </w:r>
          </w:p>
        </w:tc>
        <w:tc>
          <w:tcPr>
            <w:tcW w:w="1701" w:type="pct"/>
            <w:gridSpan w:val="4"/>
            <w:tcBorders>
              <w:top w:val="nil"/>
              <w:left w:val="single" w:sz="4" w:space="0" w:color="auto"/>
              <w:bottom w:val="single" w:sz="4" w:space="0" w:color="auto"/>
              <w:right w:val="single" w:sz="4" w:space="0" w:color="auto"/>
            </w:tcBorders>
          </w:tcPr>
          <w:p w:rsidR="0014074A" w:rsidRPr="0087463F" w:rsidRDefault="0014074A" w:rsidP="0014074A">
            <w:pPr>
              <w:jc w:val="both"/>
              <w:rPr>
                <w:sz w:val="18"/>
                <w:szCs w:val="18"/>
              </w:rPr>
            </w:pPr>
            <w:r w:rsidRPr="0087463F">
              <w:rPr>
                <w:sz w:val="18"/>
                <w:szCs w:val="18"/>
              </w:rPr>
              <w:t>(3) Kolektivní správce, který požádal jiného kolektivního správce o uzavření smlouvy podle odstavce 1, poskytne tomuto kolektivnímu správci informace týkající se jeho vlastního repertoáru, které jsou potřebné pro poskytování licence podle § 100. Pokud jsou tyto informace nedostatečné nebo v podobě, která neumožňuje zmocněnému kolektivnímu správci splnit požadavky podle tohoto oddílu, má tento kolektivní správce nárok na</w:t>
            </w:r>
          </w:p>
          <w:p w:rsidR="0014074A" w:rsidRPr="0087463F" w:rsidRDefault="0014074A" w:rsidP="0014074A">
            <w:pPr>
              <w:jc w:val="both"/>
              <w:rPr>
                <w:sz w:val="18"/>
                <w:szCs w:val="18"/>
              </w:rPr>
            </w:pPr>
            <w:r w:rsidRPr="0087463F">
              <w:rPr>
                <w:sz w:val="18"/>
                <w:szCs w:val="18"/>
              </w:rPr>
              <w:t>a) vyloučení děl, kterých se tyto informace týkají, nebo</w:t>
            </w:r>
          </w:p>
          <w:p w:rsidR="0014074A" w:rsidRPr="00A25DB4" w:rsidRDefault="0014074A" w:rsidP="0014074A">
            <w:pPr>
              <w:jc w:val="both"/>
              <w:rPr>
                <w:sz w:val="18"/>
                <w:szCs w:val="18"/>
              </w:rPr>
            </w:pPr>
            <w:r w:rsidRPr="0087463F">
              <w:rPr>
                <w:sz w:val="18"/>
                <w:szCs w:val="18"/>
              </w:rPr>
              <w:t>b) úhradu odůvodněných nákladů, které mu vznikly obstaráním si potřebných informací.</w:t>
            </w:r>
          </w:p>
        </w:tc>
        <w:tc>
          <w:tcPr>
            <w:tcW w:w="28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nil"/>
              <w:left w:val="single" w:sz="4" w:space="0" w:color="auto"/>
              <w:bottom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31</w:t>
            </w: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pStyle w:val="Normlnweb"/>
              <w:spacing w:before="0" w:beforeAutospacing="0" w:after="0" w:afterAutospacing="0"/>
              <w:rPr>
                <w:i/>
                <w:sz w:val="18"/>
                <w:szCs w:val="18"/>
              </w:rPr>
            </w:pPr>
            <w:r w:rsidRPr="00A25DB4">
              <w:rPr>
                <w:i/>
                <w:sz w:val="18"/>
                <w:szCs w:val="18"/>
              </w:rPr>
              <w:t>Článek 31</w:t>
            </w:r>
          </w:p>
          <w:p w:rsidR="0014074A" w:rsidRPr="00A25DB4" w:rsidRDefault="0014074A" w:rsidP="0014074A">
            <w:pPr>
              <w:pStyle w:val="sti-art"/>
              <w:spacing w:before="0" w:beforeAutospacing="0" w:after="0" w:afterAutospacing="0"/>
              <w:rPr>
                <w:b/>
                <w:bCs/>
                <w:color w:val="000000"/>
                <w:sz w:val="18"/>
                <w:szCs w:val="18"/>
              </w:rPr>
            </w:pPr>
            <w:r w:rsidRPr="00A25DB4">
              <w:rPr>
                <w:b/>
                <w:bCs/>
                <w:color w:val="000000"/>
                <w:sz w:val="18"/>
                <w:szCs w:val="18"/>
              </w:rPr>
              <w:t>Přístup k udělování licencí pro více území</w:t>
            </w:r>
          </w:p>
          <w:p w:rsidR="0014074A" w:rsidRPr="00A25DB4" w:rsidRDefault="0014074A" w:rsidP="0014074A">
            <w:pPr>
              <w:rPr>
                <w:sz w:val="18"/>
                <w:szCs w:val="18"/>
              </w:rPr>
            </w:pPr>
            <w:r w:rsidRPr="00A25DB4">
              <w:rPr>
                <w:color w:val="000000"/>
                <w:sz w:val="18"/>
                <w:szCs w:val="18"/>
              </w:rPr>
              <w:t>Členské státy zajistí, aby v případě, kdy organizace kolektivní správy do 10. dubna 2017 neudělí licence pro více území k právům k hudebním dílům online ani nenabídne jejich udělování a ani neumožní, aby jiná organizace kolektivní správy zastupovala uvedená práva za tímto účelem, mohli nositelé práv, kteří zmocnili tuto organizaci kolektivní správy k zastupování svých práv k hudebním dílům online, odejmout této organizaci kolektivní správy práva k hudebním dílům online za účelem udělování licencí pro veškerá území, aniž by museli odejmout práva k hudebním dílům online za účelem udělování licencí pro jednotlivá území, a mohli tak udělovat licence pro více území ke svým právům k hudebním dílům online sami nebo prostřednictvím jiné strany, kterou k tomu zmocní, nebo prostřednictvím jakékoli organizace kolektivní správy, která splňuje ustanovení této hlavy.</w:t>
            </w:r>
          </w:p>
        </w:tc>
        <w:tc>
          <w:tcPr>
            <w:tcW w:w="283" w:type="pct"/>
            <w:tcBorders>
              <w:top w:val="nil"/>
              <w:left w:val="single" w:sz="18" w:space="0" w:color="auto"/>
              <w:bottom w:val="single" w:sz="4" w:space="0" w:color="auto"/>
              <w:right w:val="single" w:sz="4" w:space="0" w:color="auto"/>
            </w:tcBorders>
          </w:tcPr>
          <w:p w:rsidR="0014074A" w:rsidRPr="00A25DB4" w:rsidRDefault="0014074A" w:rsidP="0014074A">
            <w:pPr>
              <w:rPr>
                <w:sz w:val="18"/>
                <w:szCs w:val="18"/>
              </w:rPr>
            </w:pPr>
            <w:r>
              <w:rPr>
                <w:sz w:val="18"/>
                <w:szCs w:val="18"/>
              </w:rPr>
              <w:t xml:space="preserve">121/2000 ve znění </w:t>
            </w:r>
            <w:r w:rsidRPr="00041AF0">
              <w:rPr>
                <w:sz w:val="18"/>
                <w:szCs w:val="18"/>
              </w:rPr>
              <w:t>102/2017</w:t>
            </w: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sidRPr="0087463F">
              <w:rPr>
                <w:sz w:val="18"/>
                <w:szCs w:val="18"/>
              </w:rPr>
              <w:t>čl. II Přechodná ustanovení</w:t>
            </w:r>
          </w:p>
        </w:tc>
        <w:tc>
          <w:tcPr>
            <w:tcW w:w="1701" w:type="pct"/>
            <w:gridSpan w:val="4"/>
            <w:tcBorders>
              <w:top w:val="nil"/>
              <w:left w:val="single" w:sz="4" w:space="0" w:color="auto"/>
              <w:bottom w:val="single" w:sz="4" w:space="0" w:color="auto"/>
              <w:right w:val="single" w:sz="4" w:space="0" w:color="auto"/>
            </w:tcBorders>
          </w:tcPr>
          <w:p w:rsidR="0014074A" w:rsidRPr="00A25DB4" w:rsidRDefault="0014074A" w:rsidP="0014074A">
            <w:pPr>
              <w:jc w:val="both"/>
              <w:rPr>
                <w:sz w:val="18"/>
                <w:szCs w:val="18"/>
              </w:rPr>
            </w:pPr>
            <w:r w:rsidRPr="0087463F">
              <w:rPr>
                <w:sz w:val="18"/>
                <w:szCs w:val="18"/>
              </w:rPr>
              <w:t>(4) V případě, kdy kolektivní správce, jemuž nositelé práv svěřili výkon kolektivní správy svých práv k užití hudebních děl online, do 10. dubna 2017 neposkytne licence ani nenabídne jejich poskytování ani neumožní, aby jiný kolektivní správce vykonával kolektivní správu těchto práv za uvedeným účelem podle § 100 až 100c zákona č. 121/2000 Sb., ve znění účinném ode dne nabytí účinnosti tohoto zákona, mohou tito nositelé práv odvolat pověření tohoto kolektivního správce k výkonu kolektivní správy svých práv k užití hudebních děl online pro všechna území, aniž by museli odvolat toto pověření pro jednotlivá území, a zároveň mohou poskytovat tyto licence sami nebo prostřednictvím jiného subjektu, kterého k tomu pověří anebo prostřednictvím kteréhokoli kolektivního správce splňujícího požadavky pro poskytování těchto licencí podle zákona č. 121/2000 Sb., ve znění účinném ode dne nabytí účinnosti tohoto zákona.</w:t>
            </w:r>
          </w:p>
        </w:tc>
        <w:tc>
          <w:tcPr>
            <w:tcW w:w="28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nil"/>
              <w:left w:val="single" w:sz="4" w:space="0" w:color="auto"/>
              <w:bottom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32</w:t>
            </w: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pStyle w:val="Normlnweb"/>
              <w:spacing w:before="0" w:beforeAutospacing="0" w:after="0" w:afterAutospacing="0"/>
              <w:rPr>
                <w:i/>
                <w:sz w:val="18"/>
                <w:szCs w:val="18"/>
              </w:rPr>
            </w:pPr>
            <w:r w:rsidRPr="00A25DB4">
              <w:rPr>
                <w:i/>
                <w:sz w:val="18"/>
                <w:szCs w:val="18"/>
              </w:rPr>
              <w:t xml:space="preserve">Článek 32 </w:t>
            </w:r>
          </w:p>
          <w:p w:rsidR="0014074A" w:rsidRPr="00A25DB4" w:rsidRDefault="0014074A" w:rsidP="0014074A">
            <w:pPr>
              <w:pStyle w:val="sti-art"/>
              <w:spacing w:before="0" w:beforeAutospacing="0" w:after="0" w:afterAutospacing="0"/>
              <w:rPr>
                <w:b/>
                <w:bCs/>
                <w:color w:val="000000"/>
                <w:sz w:val="18"/>
                <w:szCs w:val="18"/>
              </w:rPr>
            </w:pPr>
            <w:r w:rsidRPr="00A25DB4">
              <w:rPr>
                <w:b/>
                <w:bCs/>
                <w:color w:val="000000"/>
                <w:sz w:val="18"/>
                <w:szCs w:val="18"/>
              </w:rPr>
              <w:t>Výjimka týkající se práv k hudebním dílům online pro rozhlasové a televizní programy</w:t>
            </w:r>
          </w:p>
          <w:p w:rsidR="0014074A" w:rsidRPr="00A25DB4" w:rsidRDefault="0014074A" w:rsidP="0014074A">
            <w:pPr>
              <w:rPr>
                <w:sz w:val="18"/>
                <w:szCs w:val="18"/>
              </w:rPr>
            </w:pPr>
            <w:r w:rsidRPr="00A25DB4">
              <w:rPr>
                <w:color w:val="000000"/>
                <w:sz w:val="18"/>
                <w:szCs w:val="18"/>
              </w:rPr>
              <w:t xml:space="preserve">Požadavky podle této hlavy se nevztahují na organizace kolektivní správy, pokud na základě dobrovolného sloučení požadovaných práv v souladu s pravidly hospodářské soutěže podle článků </w:t>
            </w:r>
            <w:smartTag w:uri="urn:schemas-microsoft-com:office:smarttags" w:element="metricconverter">
              <w:smartTagPr>
                <w:attr w:name="ProductID" w:val="101 a"/>
              </w:smartTagPr>
              <w:r w:rsidRPr="00A25DB4">
                <w:rPr>
                  <w:color w:val="000000"/>
                  <w:sz w:val="18"/>
                  <w:szCs w:val="18"/>
                </w:rPr>
                <w:t>101 a</w:t>
              </w:r>
            </w:smartTag>
            <w:r w:rsidRPr="00A25DB4">
              <w:rPr>
                <w:color w:val="000000"/>
                <w:sz w:val="18"/>
                <w:szCs w:val="18"/>
              </w:rPr>
              <w:t xml:space="preserve"> 102 Smlouvy o fungování EU udělují licence pro více území k právům k hudebním dílům online požadované vysílatelem ke sdělování nebo zpřístupňování veřejnosti jeho rozhlasových nebo televizních programů veřejnosti současně s jeho původním vysíláním nebo po jeho skončení, jakož i online materiálu, včetně upoutávek, vyrobeného tímto vysílatelem nebo pro něj a který je doplňkem původního vysílání jeho rozhlasového nebo televizního programu.</w:t>
            </w:r>
          </w:p>
        </w:tc>
        <w:tc>
          <w:tcPr>
            <w:tcW w:w="283" w:type="pct"/>
            <w:tcBorders>
              <w:top w:val="nil"/>
              <w:left w:val="single" w:sz="18" w:space="0" w:color="auto"/>
              <w:bottom w:val="single" w:sz="4" w:space="0" w:color="auto"/>
              <w:right w:val="single" w:sz="4" w:space="0" w:color="auto"/>
            </w:tcBorders>
          </w:tcPr>
          <w:p w:rsidR="0014074A" w:rsidRPr="00A25DB4" w:rsidRDefault="0014074A" w:rsidP="0014074A">
            <w:pPr>
              <w:rPr>
                <w:sz w:val="18"/>
                <w:szCs w:val="18"/>
              </w:rPr>
            </w:pPr>
            <w:r>
              <w:rPr>
                <w:sz w:val="18"/>
                <w:szCs w:val="18"/>
              </w:rPr>
              <w:t xml:space="preserve">121/2000 ve znění </w:t>
            </w:r>
            <w:r w:rsidRPr="00041AF0">
              <w:rPr>
                <w:sz w:val="18"/>
                <w:szCs w:val="18"/>
              </w:rPr>
              <w:t>102/2017</w:t>
            </w: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sidRPr="0087463F">
              <w:rPr>
                <w:sz w:val="18"/>
                <w:szCs w:val="18"/>
              </w:rPr>
              <w:t>§ 100g</w:t>
            </w:r>
          </w:p>
        </w:tc>
        <w:tc>
          <w:tcPr>
            <w:tcW w:w="1701" w:type="pct"/>
            <w:gridSpan w:val="4"/>
            <w:tcBorders>
              <w:top w:val="nil"/>
              <w:left w:val="single" w:sz="4" w:space="0" w:color="auto"/>
              <w:bottom w:val="single" w:sz="4" w:space="0" w:color="auto"/>
              <w:right w:val="single" w:sz="4" w:space="0" w:color="auto"/>
            </w:tcBorders>
          </w:tcPr>
          <w:p w:rsidR="0014074A" w:rsidRPr="00A25DB4" w:rsidRDefault="0014074A" w:rsidP="0014074A">
            <w:pPr>
              <w:jc w:val="both"/>
              <w:rPr>
                <w:sz w:val="18"/>
                <w:szCs w:val="18"/>
              </w:rPr>
            </w:pPr>
            <w:r w:rsidRPr="0087463F">
              <w:rPr>
                <w:sz w:val="18"/>
                <w:szCs w:val="18"/>
              </w:rPr>
              <w:t>Požadavky podle ustanovení tohoto oddílu se nevztahují na kolektivního správce, jestliže v souladu s pravidly hospodářské soutěže poskytuje licenci podle § 100 rozhlasovému nebo televiznímu vysílateli k zařazení hudebních děl do jeho vysílání23), které veřejnosti sděluje podle § 21 odst. 4 nebo zpřístupňuje v rámci souvisejících audiovizuálních mediálních služeb na vyžádání24), nebo do jakéhokoli jím nebo pro něj vyrobeného materiálu, včetně upoutávek, které jsou doplňkem programu25) tohoto vysílání.</w:t>
            </w:r>
          </w:p>
        </w:tc>
        <w:tc>
          <w:tcPr>
            <w:tcW w:w="28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nil"/>
              <w:left w:val="single" w:sz="4" w:space="0" w:color="auto"/>
              <w:bottom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33</w:t>
            </w:r>
            <w:r>
              <w:rPr>
                <w:sz w:val="18"/>
                <w:szCs w:val="18"/>
              </w:rPr>
              <w:t xml:space="preserve"> odst.</w:t>
            </w:r>
            <w:r w:rsidRPr="00A25DB4">
              <w:rPr>
                <w:sz w:val="18"/>
                <w:szCs w:val="18"/>
              </w:rPr>
              <w:t xml:space="preserve"> 1</w:t>
            </w: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pStyle w:val="sti-art"/>
              <w:spacing w:before="0" w:beforeAutospacing="0" w:after="0" w:afterAutospacing="0"/>
              <w:rPr>
                <w:sz w:val="18"/>
                <w:szCs w:val="18"/>
              </w:rPr>
            </w:pPr>
            <w:r w:rsidRPr="00A25DB4">
              <w:rPr>
                <w:sz w:val="18"/>
                <w:szCs w:val="18"/>
              </w:rPr>
              <w:t>HLAVA IV</w:t>
            </w:r>
          </w:p>
          <w:p w:rsidR="0014074A" w:rsidRPr="00A25DB4" w:rsidRDefault="0014074A" w:rsidP="0014074A">
            <w:pPr>
              <w:pStyle w:val="sti-art"/>
              <w:spacing w:before="0" w:beforeAutospacing="0" w:after="0" w:afterAutospacing="0"/>
              <w:rPr>
                <w:b/>
                <w:i/>
                <w:sz w:val="18"/>
                <w:szCs w:val="18"/>
              </w:rPr>
            </w:pPr>
            <w:r w:rsidRPr="00A25DB4">
              <w:rPr>
                <w:b/>
                <w:i/>
                <w:sz w:val="18"/>
                <w:szCs w:val="18"/>
              </w:rPr>
              <w:t>OPATŘENÍ K PROSAZOVÁNÍ TOHOTO PŘEDPISU</w:t>
            </w:r>
          </w:p>
          <w:p w:rsidR="0014074A" w:rsidRPr="00A25DB4" w:rsidRDefault="0014074A" w:rsidP="0014074A">
            <w:pPr>
              <w:pStyle w:val="sti-art"/>
              <w:spacing w:before="0" w:beforeAutospacing="0" w:after="0" w:afterAutospacing="0"/>
              <w:rPr>
                <w:i/>
                <w:sz w:val="18"/>
                <w:szCs w:val="18"/>
              </w:rPr>
            </w:pPr>
            <w:r w:rsidRPr="00A25DB4">
              <w:rPr>
                <w:i/>
                <w:sz w:val="18"/>
                <w:szCs w:val="18"/>
              </w:rPr>
              <w:t>Článek 33</w:t>
            </w:r>
          </w:p>
          <w:p w:rsidR="0014074A" w:rsidRPr="00A25DB4" w:rsidRDefault="0014074A" w:rsidP="0014074A">
            <w:pPr>
              <w:pStyle w:val="sti-art"/>
              <w:spacing w:before="0" w:beforeAutospacing="0" w:after="0" w:afterAutospacing="0"/>
              <w:rPr>
                <w:b/>
                <w:bCs/>
                <w:color w:val="000000"/>
                <w:sz w:val="18"/>
                <w:szCs w:val="18"/>
              </w:rPr>
            </w:pPr>
            <w:r w:rsidRPr="00A25DB4">
              <w:rPr>
                <w:b/>
                <w:bCs/>
                <w:color w:val="000000"/>
                <w:sz w:val="18"/>
                <w:szCs w:val="18"/>
              </w:rPr>
              <w:t>Postup pro vyřizování stížností</w:t>
            </w:r>
          </w:p>
          <w:p w:rsidR="0014074A" w:rsidRPr="00A25DB4" w:rsidRDefault="0014074A" w:rsidP="0014074A">
            <w:pPr>
              <w:pStyle w:val="sti-art"/>
              <w:spacing w:before="0" w:beforeAutospacing="0" w:after="0" w:afterAutospacing="0"/>
              <w:rPr>
                <w:b/>
                <w:sz w:val="18"/>
                <w:szCs w:val="18"/>
              </w:rPr>
            </w:pPr>
            <w:r w:rsidRPr="00A25DB4">
              <w:rPr>
                <w:color w:val="000000"/>
                <w:sz w:val="18"/>
                <w:szCs w:val="18"/>
              </w:rPr>
              <w:t>1. Členské státy zajistí, aby organizace kolektivní správy poskytly svým členům a organizacím kolektivní správy, jejichž jménem spravují práva na základě smlouvy o zastupování, účinné a včasné postupy pro vyřizování stížností, zejména v souvislosti se zmocněním ke správě práv, ukončením zmocnění nebo odnětím práv, podmínkami členství, vybíráním částek příslušejících nositelům práv, srážkami a rozdělováním.</w:t>
            </w:r>
          </w:p>
        </w:tc>
        <w:tc>
          <w:tcPr>
            <w:tcW w:w="283" w:type="pct"/>
            <w:tcBorders>
              <w:top w:val="nil"/>
              <w:left w:val="single" w:sz="18" w:space="0" w:color="auto"/>
              <w:bottom w:val="single" w:sz="4" w:space="0" w:color="auto"/>
              <w:right w:val="single" w:sz="4" w:space="0" w:color="auto"/>
            </w:tcBorders>
          </w:tcPr>
          <w:p w:rsidR="0014074A" w:rsidRPr="00A25DB4" w:rsidRDefault="0014074A" w:rsidP="0014074A">
            <w:pPr>
              <w:rPr>
                <w:sz w:val="18"/>
                <w:szCs w:val="18"/>
              </w:rPr>
            </w:pPr>
            <w:r>
              <w:rPr>
                <w:sz w:val="18"/>
                <w:szCs w:val="18"/>
              </w:rPr>
              <w:t xml:space="preserve">121/2000 ve znění </w:t>
            </w:r>
            <w:r w:rsidRPr="00041AF0">
              <w:rPr>
                <w:sz w:val="18"/>
                <w:szCs w:val="18"/>
              </w:rPr>
              <w:t>102/2017</w:t>
            </w: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sidRPr="0087463F">
              <w:rPr>
                <w:sz w:val="18"/>
                <w:szCs w:val="18"/>
              </w:rPr>
              <w:t>§ 101g odst. 1</w:t>
            </w:r>
          </w:p>
        </w:tc>
        <w:tc>
          <w:tcPr>
            <w:tcW w:w="1701" w:type="pct"/>
            <w:gridSpan w:val="4"/>
            <w:tcBorders>
              <w:top w:val="nil"/>
              <w:left w:val="single" w:sz="4" w:space="0" w:color="auto"/>
              <w:bottom w:val="single" w:sz="4" w:space="0" w:color="auto"/>
              <w:right w:val="single" w:sz="4" w:space="0" w:color="auto"/>
            </w:tcBorders>
          </w:tcPr>
          <w:p w:rsidR="0014074A" w:rsidRPr="0087463F" w:rsidRDefault="0014074A" w:rsidP="0014074A">
            <w:pPr>
              <w:jc w:val="both"/>
              <w:rPr>
                <w:sz w:val="18"/>
                <w:szCs w:val="18"/>
              </w:rPr>
            </w:pPr>
            <w:r w:rsidRPr="0087463F">
              <w:rPr>
                <w:sz w:val="18"/>
                <w:szCs w:val="18"/>
              </w:rPr>
              <w:t>(1) Stanovy upraví postup pro vyřizování písemných stížností členů a dalších nositelů práv, jakož i kolektivních správců, a to zejména v souvislosti s pověřením k výkonu kolektivní správy, ukončením takového pověření, ukončením smlouvy o výkonu kolektivní správy nebo s odnětím správy jen některých práv, podmínkami členství, vybíráním odměn příslušejících nositelům práv, srážkami a rozdělováním příjmů z výkonu práv.</w:t>
            </w:r>
          </w:p>
        </w:tc>
        <w:tc>
          <w:tcPr>
            <w:tcW w:w="28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rPr>
          <w:trHeight w:val="1440"/>
        </w:trPr>
        <w:tc>
          <w:tcPr>
            <w:tcW w:w="454" w:type="pct"/>
            <w:tcBorders>
              <w:top w:val="nil"/>
              <w:left w:val="single" w:sz="4" w:space="0" w:color="auto"/>
              <w:bottom w:val="nil"/>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33</w:t>
            </w:r>
            <w:r>
              <w:rPr>
                <w:sz w:val="18"/>
                <w:szCs w:val="18"/>
              </w:rPr>
              <w:t xml:space="preserve"> odst.</w:t>
            </w:r>
            <w:r w:rsidRPr="00A25DB4">
              <w:rPr>
                <w:sz w:val="18"/>
                <w:szCs w:val="18"/>
              </w:rPr>
              <w:t xml:space="preserve"> 2</w:t>
            </w:r>
          </w:p>
        </w:tc>
        <w:tc>
          <w:tcPr>
            <w:tcW w:w="1701" w:type="pct"/>
            <w:gridSpan w:val="4"/>
            <w:tcBorders>
              <w:top w:val="nil"/>
              <w:left w:val="single" w:sz="4" w:space="0" w:color="auto"/>
              <w:bottom w:val="nil"/>
              <w:right w:val="single" w:sz="18" w:space="0" w:color="auto"/>
            </w:tcBorders>
          </w:tcPr>
          <w:p w:rsidR="0014074A" w:rsidRPr="00A25DB4" w:rsidRDefault="0014074A" w:rsidP="0014074A">
            <w:pPr>
              <w:rPr>
                <w:b/>
                <w:sz w:val="18"/>
                <w:szCs w:val="18"/>
              </w:rPr>
            </w:pPr>
            <w:r w:rsidRPr="00A25DB4">
              <w:rPr>
                <w:color w:val="000000"/>
                <w:sz w:val="18"/>
                <w:szCs w:val="18"/>
              </w:rPr>
              <w:t>2. Na stížnosti členů nebo organizací kolektivní správy, jejichž jménem spravují práva na základě smlouvy o zastupování, odpovídají organizace kolektivní správy písemně. Pokud organizace kolektivní správy stížnost zamítne, musí uvést důvody.</w:t>
            </w:r>
          </w:p>
        </w:tc>
        <w:tc>
          <w:tcPr>
            <w:tcW w:w="283" w:type="pct"/>
            <w:tcBorders>
              <w:top w:val="nil"/>
              <w:left w:val="single" w:sz="18" w:space="0" w:color="auto"/>
              <w:bottom w:val="nil"/>
              <w:right w:val="single" w:sz="4" w:space="0" w:color="auto"/>
            </w:tcBorders>
          </w:tcPr>
          <w:p w:rsidR="0014074A" w:rsidRPr="00A25DB4" w:rsidRDefault="0014074A" w:rsidP="0014074A">
            <w:pPr>
              <w:rPr>
                <w:sz w:val="18"/>
                <w:szCs w:val="18"/>
              </w:rPr>
            </w:pPr>
            <w:r>
              <w:rPr>
                <w:sz w:val="18"/>
                <w:szCs w:val="18"/>
              </w:rPr>
              <w:t xml:space="preserve">121/2000 ve znění </w:t>
            </w:r>
            <w:r w:rsidRPr="00041AF0">
              <w:rPr>
                <w:sz w:val="18"/>
                <w:szCs w:val="18"/>
              </w:rPr>
              <w:t>102/2017</w:t>
            </w:r>
          </w:p>
        </w:tc>
        <w:tc>
          <w:tcPr>
            <w:tcW w:w="352" w:type="pct"/>
            <w:tcBorders>
              <w:top w:val="nil"/>
              <w:left w:val="single" w:sz="4" w:space="0" w:color="auto"/>
              <w:bottom w:val="nil"/>
              <w:right w:val="single" w:sz="4" w:space="0" w:color="auto"/>
            </w:tcBorders>
          </w:tcPr>
          <w:p w:rsidR="0014074A" w:rsidRPr="00A25DB4" w:rsidRDefault="0014074A" w:rsidP="0014074A">
            <w:pPr>
              <w:rPr>
                <w:sz w:val="18"/>
                <w:szCs w:val="18"/>
              </w:rPr>
            </w:pPr>
            <w:r>
              <w:rPr>
                <w:sz w:val="18"/>
                <w:szCs w:val="18"/>
              </w:rPr>
              <w:t>§ 101g odst. 1</w:t>
            </w:r>
          </w:p>
        </w:tc>
        <w:tc>
          <w:tcPr>
            <w:tcW w:w="1701" w:type="pct"/>
            <w:gridSpan w:val="4"/>
            <w:tcBorders>
              <w:top w:val="nil"/>
              <w:left w:val="single" w:sz="4" w:space="0" w:color="auto"/>
              <w:bottom w:val="nil"/>
              <w:right w:val="single" w:sz="4" w:space="0" w:color="auto"/>
            </w:tcBorders>
          </w:tcPr>
          <w:p w:rsidR="0014074A" w:rsidRPr="00A25DB4" w:rsidRDefault="0014074A" w:rsidP="0014074A">
            <w:pPr>
              <w:jc w:val="both"/>
              <w:rPr>
                <w:sz w:val="18"/>
                <w:szCs w:val="18"/>
              </w:rPr>
            </w:pPr>
            <w:r w:rsidRPr="0087463F">
              <w:rPr>
                <w:sz w:val="18"/>
                <w:szCs w:val="18"/>
              </w:rPr>
              <w:t>(1) Stanovy upraví postup pro vyřizování písemných stížností členů a dalších nositelů práv, jakož i kolektivních správců, a to zejména v souvislosti s pověřením k výkonu kolektivní správy, ukončením takového pověření, ukončením smlouvy o výkonu kolektivní správy nebo s odnětím správy jen některých práv, podmínkami členství, vybíráním odměn příslušejících nositelům práv, srážkami a rozdělováním příjmů z výkonu práv.</w:t>
            </w:r>
          </w:p>
        </w:tc>
        <w:tc>
          <w:tcPr>
            <w:tcW w:w="282" w:type="pct"/>
            <w:tcBorders>
              <w:top w:val="nil"/>
              <w:left w:val="single" w:sz="4" w:space="0" w:color="auto"/>
              <w:bottom w:val="nil"/>
              <w:right w:val="single" w:sz="4" w:space="0" w:color="auto"/>
            </w:tcBorders>
          </w:tcPr>
          <w:p w:rsidR="0014074A" w:rsidRPr="00A25DB4" w:rsidRDefault="0014074A" w:rsidP="0014074A">
            <w:pPr>
              <w:rPr>
                <w:sz w:val="18"/>
                <w:szCs w:val="18"/>
              </w:rPr>
            </w:pPr>
            <w:r>
              <w:rPr>
                <w:sz w:val="18"/>
                <w:szCs w:val="18"/>
              </w:rPr>
              <w:t>PT</w:t>
            </w:r>
          </w:p>
        </w:tc>
        <w:tc>
          <w:tcPr>
            <w:tcW w:w="227" w:type="pct"/>
            <w:tcBorders>
              <w:top w:val="nil"/>
              <w:left w:val="single" w:sz="4" w:space="0" w:color="auto"/>
              <w:bottom w:val="nil"/>
              <w:right w:val="single" w:sz="4" w:space="0" w:color="auto"/>
            </w:tcBorders>
          </w:tcPr>
          <w:p w:rsidR="0014074A" w:rsidRPr="00A25DB4" w:rsidRDefault="0014074A" w:rsidP="0014074A">
            <w:pPr>
              <w:rPr>
                <w:sz w:val="18"/>
                <w:szCs w:val="18"/>
              </w:rPr>
            </w:pPr>
          </w:p>
        </w:tc>
      </w:tr>
      <w:tr w:rsidR="0014074A" w:rsidRPr="00A25DB4" w:rsidTr="00761737">
        <w:trPr>
          <w:trHeight w:val="210"/>
        </w:trPr>
        <w:tc>
          <w:tcPr>
            <w:tcW w:w="454" w:type="pct"/>
            <w:tcBorders>
              <w:top w:val="nil"/>
              <w:left w:val="single" w:sz="4" w:space="0" w:color="auto"/>
              <w:bottom w:val="single" w:sz="4" w:space="0" w:color="auto"/>
              <w:right w:val="single" w:sz="4" w:space="0" w:color="auto"/>
            </w:tcBorders>
          </w:tcPr>
          <w:p w:rsidR="0014074A" w:rsidRPr="00A25DB4" w:rsidRDefault="0014074A" w:rsidP="0014074A">
            <w:pPr>
              <w:pStyle w:val="Normlnweb"/>
              <w:spacing w:before="0" w:after="0"/>
              <w:rPr>
                <w:sz w:val="18"/>
                <w:szCs w:val="18"/>
              </w:rPr>
            </w:pP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rPr>
                <w:color w:val="000000"/>
                <w:sz w:val="18"/>
                <w:szCs w:val="18"/>
              </w:rPr>
            </w:pPr>
          </w:p>
        </w:tc>
        <w:tc>
          <w:tcPr>
            <w:tcW w:w="283" w:type="pct"/>
            <w:tcBorders>
              <w:top w:val="nil"/>
              <w:left w:val="single" w:sz="18" w:space="0" w:color="auto"/>
              <w:bottom w:val="single" w:sz="4" w:space="0" w:color="auto"/>
              <w:right w:val="single" w:sz="4" w:space="0" w:color="auto"/>
            </w:tcBorders>
          </w:tcPr>
          <w:p w:rsidR="0014074A" w:rsidRDefault="0014074A" w:rsidP="0014074A">
            <w:pPr>
              <w:rPr>
                <w:sz w:val="18"/>
                <w:szCs w:val="18"/>
              </w:rPr>
            </w:pPr>
            <w:r w:rsidRPr="00D77068">
              <w:rPr>
                <w:sz w:val="18"/>
                <w:szCs w:val="18"/>
              </w:rPr>
              <w:t>121/2000 ve znění 102/2017</w:t>
            </w:r>
          </w:p>
        </w:tc>
        <w:tc>
          <w:tcPr>
            <w:tcW w:w="352" w:type="pct"/>
            <w:tcBorders>
              <w:top w:val="nil"/>
              <w:left w:val="single" w:sz="4" w:space="0" w:color="auto"/>
              <w:bottom w:val="single" w:sz="4" w:space="0" w:color="auto"/>
              <w:right w:val="single" w:sz="4" w:space="0" w:color="auto"/>
            </w:tcBorders>
          </w:tcPr>
          <w:p w:rsidR="0014074A" w:rsidRDefault="0014074A" w:rsidP="0014074A">
            <w:pPr>
              <w:rPr>
                <w:sz w:val="18"/>
                <w:szCs w:val="18"/>
              </w:rPr>
            </w:pPr>
            <w:r>
              <w:rPr>
                <w:sz w:val="18"/>
                <w:szCs w:val="18"/>
              </w:rPr>
              <w:t xml:space="preserve">§ 101g odst. </w:t>
            </w:r>
            <w:r w:rsidRPr="0087463F">
              <w:rPr>
                <w:sz w:val="18"/>
                <w:szCs w:val="18"/>
              </w:rPr>
              <w:t>2</w:t>
            </w:r>
          </w:p>
        </w:tc>
        <w:tc>
          <w:tcPr>
            <w:tcW w:w="1701" w:type="pct"/>
            <w:gridSpan w:val="4"/>
            <w:tcBorders>
              <w:top w:val="nil"/>
              <w:left w:val="single" w:sz="4" w:space="0" w:color="auto"/>
              <w:bottom w:val="single" w:sz="4" w:space="0" w:color="auto"/>
              <w:right w:val="single" w:sz="4" w:space="0" w:color="auto"/>
            </w:tcBorders>
          </w:tcPr>
          <w:p w:rsidR="0014074A" w:rsidRPr="0087463F" w:rsidRDefault="0014074A" w:rsidP="0014074A">
            <w:pPr>
              <w:jc w:val="both"/>
              <w:rPr>
                <w:sz w:val="18"/>
                <w:szCs w:val="18"/>
              </w:rPr>
            </w:pPr>
            <w:r w:rsidRPr="0087463F">
              <w:rPr>
                <w:sz w:val="18"/>
                <w:szCs w:val="18"/>
              </w:rPr>
              <w:t>(2) Kolektivní správce vyřídí stížnosti uvedené v odstavci 1 písemně bez zbytečného odkladu. Pokud stížnost zamítne, uvede pro to důvody.</w:t>
            </w:r>
          </w:p>
        </w:tc>
        <w:tc>
          <w:tcPr>
            <w:tcW w:w="282" w:type="pct"/>
            <w:tcBorders>
              <w:top w:val="nil"/>
              <w:left w:val="single" w:sz="4" w:space="0" w:color="auto"/>
              <w:bottom w:val="single" w:sz="4" w:space="0" w:color="auto"/>
              <w:right w:val="single" w:sz="4" w:space="0" w:color="auto"/>
            </w:tcBorders>
          </w:tcPr>
          <w:p w:rsidR="0014074A" w:rsidRDefault="0014074A" w:rsidP="0014074A">
            <w:pPr>
              <w:rPr>
                <w:sz w:val="18"/>
                <w:szCs w:val="18"/>
              </w:rPr>
            </w:pP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rPr>
          <w:trHeight w:val="1515"/>
        </w:trPr>
        <w:tc>
          <w:tcPr>
            <w:tcW w:w="454" w:type="pct"/>
            <w:tcBorders>
              <w:top w:val="nil"/>
              <w:left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34</w:t>
            </w:r>
            <w:r>
              <w:rPr>
                <w:sz w:val="18"/>
                <w:szCs w:val="18"/>
              </w:rPr>
              <w:t xml:space="preserve"> odst.</w:t>
            </w:r>
            <w:r w:rsidRPr="00A25DB4">
              <w:rPr>
                <w:sz w:val="18"/>
                <w:szCs w:val="18"/>
              </w:rPr>
              <w:t xml:space="preserve"> 1</w:t>
            </w:r>
          </w:p>
        </w:tc>
        <w:tc>
          <w:tcPr>
            <w:tcW w:w="1701" w:type="pct"/>
            <w:gridSpan w:val="4"/>
            <w:tcBorders>
              <w:top w:val="nil"/>
              <w:left w:val="single" w:sz="4" w:space="0" w:color="auto"/>
              <w:right w:val="single" w:sz="18" w:space="0" w:color="auto"/>
            </w:tcBorders>
          </w:tcPr>
          <w:p w:rsidR="0014074A" w:rsidRPr="00A25DB4" w:rsidRDefault="0014074A" w:rsidP="0014074A">
            <w:pPr>
              <w:pStyle w:val="Normlnweb"/>
              <w:spacing w:before="0" w:beforeAutospacing="0" w:after="0" w:afterAutospacing="0"/>
              <w:rPr>
                <w:i/>
                <w:sz w:val="18"/>
                <w:szCs w:val="18"/>
              </w:rPr>
            </w:pPr>
            <w:r w:rsidRPr="00A25DB4">
              <w:rPr>
                <w:i/>
                <w:sz w:val="18"/>
                <w:szCs w:val="18"/>
              </w:rPr>
              <w:t>Článek 34</w:t>
            </w:r>
          </w:p>
          <w:p w:rsidR="0014074A" w:rsidRPr="00A25DB4" w:rsidRDefault="0014074A" w:rsidP="0014074A">
            <w:pPr>
              <w:pStyle w:val="sti-art"/>
              <w:spacing w:before="0" w:beforeAutospacing="0" w:after="0" w:afterAutospacing="0"/>
              <w:rPr>
                <w:b/>
                <w:bCs/>
                <w:color w:val="000000"/>
                <w:sz w:val="18"/>
                <w:szCs w:val="18"/>
              </w:rPr>
            </w:pPr>
            <w:r w:rsidRPr="00A25DB4">
              <w:rPr>
                <w:b/>
                <w:bCs/>
                <w:color w:val="000000"/>
                <w:sz w:val="18"/>
                <w:szCs w:val="18"/>
              </w:rPr>
              <w:t>Postupy pro alternativní řešení sporů</w:t>
            </w:r>
          </w:p>
          <w:p w:rsidR="0014074A" w:rsidRPr="00E35F6E" w:rsidRDefault="0014074A" w:rsidP="0014074A">
            <w:pPr>
              <w:rPr>
                <w:color w:val="000000"/>
                <w:sz w:val="18"/>
                <w:szCs w:val="18"/>
              </w:rPr>
            </w:pPr>
            <w:r w:rsidRPr="00A25DB4">
              <w:rPr>
                <w:color w:val="000000"/>
                <w:sz w:val="18"/>
                <w:szCs w:val="18"/>
              </w:rPr>
              <w:t>1. Členské státy mohou stanovit, aby spory mezi organizacemi kolektivní správy, členy organizací kolektivní správy, nositeli práv nebo uživateli, které se týkají ustanovení vnitrostátního práva přijatých podle požadavků této směrnice, podléhaly rychlému, nezávislému a nestrannému postupu</w:t>
            </w:r>
            <w:r>
              <w:rPr>
                <w:color w:val="000000"/>
                <w:sz w:val="18"/>
                <w:szCs w:val="18"/>
              </w:rPr>
              <w:t xml:space="preserve"> pro alternativní řešení sporů.</w:t>
            </w:r>
          </w:p>
        </w:tc>
        <w:tc>
          <w:tcPr>
            <w:tcW w:w="283" w:type="pct"/>
            <w:tcBorders>
              <w:top w:val="nil"/>
              <w:left w:val="single" w:sz="18" w:space="0" w:color="auto"/>
              <w:right w:val="single" w:sz="4" w:space="0" w:color="auto"/>
            </w:tcBorders>
          </w:tcPr>
          <w:p w:rsidR="0014074A" w:rsidRPr="00A25DB4" w:rsidRDefault="0014074A" w:rsidP="0014074A">
            <w:pPr>
              <w:rPr>
                <w:sz w:val="18"/>
                <w:szCs w:val="18"/>
              </w:rPr>
            </w:pPr>
            <w:r>
              <w:rPr>
                <w:sz w:val="18"/>
                <w:szCs w:val="18"/>
              </w:rPr>
              <w:t>121/2000 ve znění 429/2022</w:t>
            </w: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sidRPr="0087463F">
              <w:rPr>
                <w:sz w:val="18"/>
                <w:szCs w:val="18"/>
              </w:rPr>
              <w:t>§ 101</w:t>
            </w:r>
          </w:p>
        </w:tc>
        <w:tc>
          <w:tcPr>
            <w:tcW w:w="1701" w:type="pct"/>
            <w:gridSpan w:val="4"/>
            <w:tcBorders>
              <w:top w:val="nil"/>
              <w:left w:val="single" w:sz="4" w:space="0" w:color="auto"/>
              <w:bottom w:val="single" w:sz="4" w:space="0" w:color="auto"/>
              <w:right w:val="single" w:sz="4" w:space="0" w:color="auto"/>
            </w:tcBorders>
          </w:tcPr>
          <w:p w:rsidR="0014074A" w:rsidRPr="00A64F57" w:rsidRDefault="0014074A" w:rsidP="0014074A">
            <w:pPr>
              <w:pStyle w:val="Standard"/>
              <w:widowControl w:val="0"/>
              <w:jc w:val="both"/>
              <w:rPr>
                <w:sz w:val="18"/>
                <w:szCs w:val="18"/>
              </w:rPr>
            </w:pPr>
            <w:r w:rsidRPr="00A64F57">
              <w:rPr>
                <w:sz w:val="18"/>
                <w:szCs w:val="18"/>
              </w:rPr>
              <w:t>Využití prostředníka v rámci kolektivní správy</w:t>
            </w:r>
          </w:p>
          <w:p w:rsidR="0014074A" w:rsidRPr="00A64F57" w:rsidRDefault="0014074A" w:rsidP="0014074A">
            <w:pPr>
              <w:pStyle w:val="Standard"/>
              <w:widowControl w:val="0"/>
              <w:jc w:val="both"/>
              <w:rPr>
                <w:sz w:val="18"/>
                <w:szCs w:val="18"/>
              </w:rPr>
            </w:pPr>
          </w:p>
          <w:p w:rsidR="0014074A" w:rsidRPr="00A25DB4" w:rsidRDefault="0014074A" w:rsidP="0014074A">
            <w:pPr>
              <w:pStyle w:val="Standard"/>
              <w:widowControl w:val="0"/>
              <w:jc w:val="both"/>
              <w:rPr>
                <w:sz w:val="18"/>
                <w:szCs w:val="18"/>
              </w:rPr>
            </w:pPr>
            <w:r w:rsidRPr="00A64F57">
              <w:rPr>
                <w:sz w:val="18"/>
                <w:szCs w:val="18"/>
              </w:rPr>
              <w:t>Ke zprostředkování sjednávání kolektivní smlouvy, hromadné smlouvy, smlouvy podle § 97g, sjednávání sazebníku nebo řešení sporů vzniklých při výkonu kolektivní správy mohou zájemci o zprostředkování využít jednoho nebo více prostředníků ze seznamu prostředníků.</w:t>
            </w:r>
          </w:p>
        </w:tc>
        <w:tc>
          <w:tcPr>
            <w:tcW w:w="282" w:type="pct"/>
            <w:tcBorders>
              <w:top w:val="nil"/>
              <w:left w:val="single" w:sz="4" w:space="0" w:color="auto"/>
              <w:right w:val="single" w:sz="4" w:space="0" w:color="auto"/>
            </w:tcBorders>
          </w:tcPr>
          <w:p w:rsidR="0014074A" w:rsidRPr="00A25DB4" w:rsidRDefault="0014074A" w:rsidP="0014074A">
            <w:pPr>
              <w:rPr>
                <w:sz w:val="18"/>
                <w:szCs w:val="18"/>
              </w:rPr>
            </w:pPr>
            <w:r>
              <w:rPr>
                <w:sz w:val="18"/>
                <w:szCs w:val="18"/>
              </w:rPr>
              <w:t>PT</w:t>
            </w:r>
          </w:p>
        </w:tc>
        <w:tc>
          <w:tcPr>
            <w:tcW w:w="227" w:type="pct"/>
            <w:tcBorders>
              <w:top w:val="nil"/>
              <w:left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nil"/>
              <w:left w:val="single" w:sz="4" w:space="0" w:color="auto"/>
              <w:bottom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34</w:t>
            </w:r>
            <w:r>
              <w:rPr>
                <w:sz w:val="18"/>
                <w:szCs w:val="18"/>
              </w:rPr>
              <w:t xml:space="preserve"> odst.</w:t>
            </w:r>
            <w:r w:rsidRPr="00A25DB4">
              <w:rPr>
                <w:sz w:val="18"/>
                <w:szCs w:val="18"/>
              </w:rPr>
              <w:t xml:space="preserve"> 2</w:t>
            </w: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pStyle w:val="sti-art"/>
              <w:spacing w:before="0" w:beforeAutospacing="0" w:after="0" w:afterAutospacing="0"/>
              <w:rPr>
                <w:color w:val="000000"/>
                <w:sz w:val="18"/>
                <w:szCs w:val="18"/>
              </w:rPr>
            </w:pPr>
            <w:r w:rsidRPr="00A25DB4">
              <w:rPr>
                <w:color w:val="000000"/>
                <w:sz w:val="18"/>
                <w:szCs w:val="18"/>
              </w:rPr>
              <w:t>2. Členské státy zajistí, aby pro účely hlavy III následující spory týkající se organizace kolektivní správy usazené na jejich území, která uděluje licence pro více území k právům k hudebním dílům online nebo nabízí jejich udělování, podléhaly nezávislému a nestrannému postupu pro alternativní řešení sporů:</w:t>
            </w:r>
          </w:p>
          <w:p w:rsidR="0014074A" w:rsidRPr="00A25DB4" w:rsidRDefault="0014074A" w:rsidP="0014074A">
            <w:pPr>
              <w:tabs>
                <w:tab w:val="left" w:pos="140"/>
              </w:tabs>
              <w:rPr>
                <w:color w:val="000000"/>
                <w:sz w:val="18"/>
                <w:szCs w:val="18"/>
              </w:rPr>
            </w:pPr>
            <w:r w:rsidRPr="00A25DB4">
              <w:rPr>
                <w:color w:val="000000"/>
                <w:sz w:val="18"/>
                <w:szCs w:val="18"/>
              </w:rPr>
              <w:t>a)</w:t>
            </w:r>
            <w:r>
              <w:rPr>
                <w:color w:val="000000"/>
                <w:sz w:val="18"/>
                <w:szCs w:val="18"/>
              </w:rPr>
              <w:t xml:space="preserve"> </w:t>
            </w:r>
            <w:r w:rsidRPr="00A25DB4">
              <w:rPr>
                <w:color w:val="000000"/>
                <w:sz w:val="18"/>
                <w:szCs w:val="18"/>
              </w:rPr>
              <w:t xml:space="preserve"> spory se současným nebo potenciálním poskytovatelem online služeb týkající se použití článků 16, 25, </w:t>
            </w:r>
            <w:smartTag w:uri="urn:schemas-microsoft-com:office:smarttags" w:element="metricconverter">
              <w:smartTagPr>
                <w:attr w:name="ProductID" w:val="26 a"/>
              </w:smartTagPr>
              <w:r w:rsidRPr="00A25DB4">
                <w:rPr>
                  <w:color w:val="000000"/>
                  <w:sz w:val="18"/>
                  <w:szCs w:val="18"/>
                </w:rPr>
                <w:t>26 a</w:t>
              </w:r>
            </w:smartTag>
            <w:r w:rsidRPr="00A25DB4">
              <w:rPr>
                <w:color w:val="000000"/>
                <w:sz w:val="18"/>
                <w:szCs w:val="18"/>
              </w:rPr>
              <w:t xml:space="preserve"> 27;</w:t>
            </w:r>
          </w:p>
          <w:p w:rsidR="0014074A" w:rsidRPr="00A25DB4" w:rsidRDefault="0014074A" w:rsidP="0014074A">
            <w:pPr>
              <w:rPr>
                <w:vanish/>
                <w:color w:val="000000"/>
                <w:sz w:val="18"/>
                <w:szCs w:val="18"/>
              </w:rPr>
            </w:pPr>
          </w:p>
          <w:p w:rsidR="0014074A" w:rsidRPr="00A25DB4" w:rsidRDefault="0014074A" w:rsidP="0014074A">
            <w:pPr>
              <w:tabs>
                <w:tab w:val="left" w:pos="150"/>
              </w:tabs>
              <w:rPr>
                <w:color w:val="000000"/>
                <w:sz w:val="18"/>
                <w:szCs w:val="18"/>
              </w:rPr>
            </w:pPr>
            <w:r w:rsidRPr="00A25DB4">
              <w:rPr>
                <w:color w:val="000000"/>
                <w:sz w:val="18"/>
                <w:szCs w:val="18"/>
              </w:rPr>
              <w:t>b)</w:t>
            </w:r>
            <w:r>
              <w:rPr>
                <w:color w:val="000000"/>
                <w:sz w:val="18"/>
                <w:szCs w:val="18"/>
              </w:rPr>
              <w:t xml:space="preserve"> </w:t>
            </w:r>
            <w:r w:rsidRPr="00A25DB4">
              <w:rPr>
                <w:color w:val="000000"/>
                <w:sz w:val="18"/>
                <w:szCs w:val="18"/>
              </w:rPr>
              <w:t xml:space="preserve"> spory s jedním nebo více nositeli práv ohledně použití článků 25, 26, 27, 28, 29, </w:t>
            </w:r>
            <w:smartTag w:uri="urn:schemas-microsoft-com:office:smarttags" w:element="metricconverter">
              <w:smartTagPr>
                <w:attr w:name="ProductID" w:val="30 a"/>
              </w:smartTagPr>
              <w:r w:rsidRPr="00A25DB4">
                <w:rPr>
                  <w:color w:val="000000"/>
                  <w:sz w:val="18"/>
                  <w:szCs w:val="18"/>
                </w:rPr>
                <w:t>30 a</w:t>
              </w:r>
            </w:smartTag>
            <w:r w:rsidRPr="00A25DB4">
              <w:rPr>
                <w:color w:val="000000"/>
                <w:sz w:val="18"/>
                <w:szCs w:val="18"/>
              </w:rPr>
              <w:t xml:space="preserve"> 31;</w:t>
            </w:r>
          </w:p>
          <w:p w:rsidR="0014074A" w:rsidRPr="00A25DB4" w:rsidRDefault="0014074A" w:rsidP="0014074A">
            <w:pPr>
              <w:rPr>
                <w:vanish/>
                <w:color w:val="000000"/>
                <w:sz w:val="18"/>
                <w:szCs w:val="18"/>
              </w:rPr>
            </w:pPr>
          </w:p>
          <w:p w:rsidR="0014074A" w:rsidRPr="00E35F6E" w:rsidRDefault="0014074A" w:rsidP="0014074A">
            <w:pPr>
              <w:tabs>
                <w:tab w:val="left" w:pos="140"/>
              </w:tabs>
              <w:rPr>
                <w:color w:val="000000"/>
                <w:sz w:val="18"/>
                <w:szCs w:val="18"/>
              </w:rPr>
            </w:pPr>
            <w:r w:rsidRPr="00A25DB4">
              <w:rPr>
                <w:color w:val="000000"/>
                <w:sz w:val="18"/>
                <w:szCs w:val="18"/>
              </w:rPr>
              <w:t>c)</w:t>
            </w:r>
            <w:r>
              <w:rPr>
                <w:color w:val="000000"/>
                <w:sz w:val="18"/>
                <w:szCs w:val="18"/>
              </w:rPr>
              <w:t xml:space="preserve"> </w:t>
            </w:r>
            <w:r w:rsidRPr="00A25DB4">
              <w:rPr>
                <w:color w:val="000000"/>
                <w:sz w:val="18"/>
                <w:szCs w:val="18"/>
              </w:rPr>
              <w:t xml:space="preserve"> spory s jinou organizací kolektivní správy týkající se použití článků 25, 26, 27, 28, </w:t>
            </w:r>
            <w:smartTag w:uri="urn:schemas-microsoft-com:office:smarttags" w:element="metricconverter">
              <w:smartTagPr>
                <w:attr w:name="ProductID" w:val="29 a"/>
              </w:smartTagPr>
              <w:r w:rsidRPr="00A25DB4">
                <w:rPr>
                  <w:color w:val="000000"/>
                  <w:sz w:val="18"/>
                  <w:szCs w:val="18"/>
                </w:rPr>
                <w:t>29 a</w:t>
              </w:r>
            </w:smartTag>
            <w:r>
              <w:rPr>
                <w:color w:val="000000"/>
                <w:sz w:val="18"/>
                <w:szCs w:val="18"/>
              </w:rPr>
              <w:t xml:space="preserve"> 30.</w:t>
            </w:r>
          </w:p>
        </w:tc>
        <w:tc>
          <w:tcPr>
            <w:tcW w:w="283" w:type="pct"/>
            <w:tcBorders>
              <w:top w:val="nil"/>
              <w:left w:val="single" w:sz="18" w:space="0" w:color="auto"/>
              <w:bottom w:val="single" w:sz="4" w:space="0" w:color="auto"/>
              <w:right w:val="single" w:sz="4" w:space="0" w:color="auto"/>
            </w:tcBorders>
          </w:tcPr>
          <w:p w:rsidR="0014074A" w:rsidRPr="00A25DB4" w:rsidRDefault="0014074A" w:rsidP="0014074A">
            <w:pPr>
              <w:rPr>
                <w:sz w:val="18"/>
                <w:szCs w:val="18"/>
              </w:rPr>
            </w:pPr>
            <w:r>
              <w:rPr>
                <w:sz w:val="18"/>
                <w:szCs w:val="18"/>
              </w:rPr>
              <w:t>121/2000 ve znění 429/2022</w:t>
            </w: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sidRPr="0087463F">
              <w:rPr>
                <w:sz w:val="18"/>
                <w:szCs w:val="18"/>
              </w:rPr>
              <w:t>§ 101</w:t>
            </w:r>
          </w:p>
        </w:tc>
        <w:tc>
          <w:tcPr>
            <w:tcW w:w="1701" w:type="pct"/>
            <w:gridSpan w:val="4"/>
            <w:tcBorders>
              <w:top w:val="nil"/>
              <w:left w:val="single" w:sz="4" w:space="0" w:color="auto"/>
              <w:bottom w:val="single" w:sz="4" w:space="0" w:color="auto"/>
              <w:right w:val="single" w:sz="4" w:space="0" w:color="auto"/>
            </w:tcBorders>
          </w:tcPr>
          <w:p w:rsidR="0014074A" w:rsidRPr="00A64F57" w:rsidRDefault="0014074A" w:rsidP="0014074A">
            <w:pPr>
              <w:pStyle w:val="Standard"/>
              <w:widowControl w:val="0"/>
              <w:jc w:val="both"/>
              <w:rPr>
                <w:sz w:val="18"/>
                <w:szCs w:val="18"/>
              </w:rPr>
            </w:pPr>
            <w:r w:rsidRPr="00A64F57">
              <w:rPr>
                <w:sz w:val="18"/>
                <w:szCs w:val="18"/>
              </w:rPr>
              <w:t>Využití prostředníka v rámci kolektivní správy</w:t>
            </w:r>
          </w:p>
          <w:p w:rsidR="0014074A" w:rsidRPr="00A64F57" w:rsidRDefault="0014074A" w:rsidP="0014074A">
            <w:pPr>
              <w:pStyle w:val="Standard"/>
              <w:widowControl w:val="0"/>
              <w:jc w:val="both"/>
              <w:rPr>
                <w:sz w:val="18"/>
                <w:szCs w:val="18"/>
              </w:rPr>
            </w:pPr>
          </w:p>
          <w:p w:rsidR="0014074A" w:rsidRPr="00A25DB4" w:rsidRDefault="0014074A" w:rsidP="0014074A">
            <w:pPr>
              <w:pStyle w:val="Standard"/>
              <w:widowControl w:val="0"/>
              <w:jc w:val="both"/>
              <w:rPr>
                <w:sz w:val="18"/>
                <w:szCs w:val="18"/>
              </w:rPr>
            </w:pPr>
            <w:r w:rsidRPr="00A64F57">
              <w:rPr>
                <w:sz w:val="18"/>
                <w:szCs w:val="18"/>
              </w:rPr>
              <w:t>Ke zprostředkování sjednávání kolektivní smlouvy, hromadné smlouvy, smlouvy podle § 97g, sjednávání sazebníku nebo řešení sporů vzniklých při výkonu kolektivní správy mohou zájemci o zprostředkování využít jednoho nebo více prostředníků ze seznamu prostředníků.</w:t>
            </w:r>
          </w:p>
        </w:tc>
        <w:tc>
          <w:tcPr>
            <w:tcW w:w="28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nil"/>
              <w:left w:val="single" w:sz="4" w:space="0" w:color="auto"/>
              <w:bottom w:val="nil"/>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35</w:t>
            </w:r>
            <w:r>
              <w:rPr>
                <w:sz w:val="18"/>
                <w:szCs w:val="18"/>
              </w:rPr>
              <w:t xml:space="preserve"> odst.</w:t>
            </w:r>
            <w:r w:rsidRPr="00A25DB4">
              <w:rPr>
                <w:sz w:val="18"/>
                <w:szCs w:val="18"/>
              </w:rPr>
              <w:t xml:space="preserve"> 1</w:t>
            </w:r>
          </w:p>
        </w:tc>
        <w:tc>
          <w:tcPr>
            <w:tcW w:w="1701" w:type="pct"/>
            <w:gridSpan w:val="4"/>
            <w:tcBorders>
              <w:top w:val="nil"/>
              <w:left w:val="single" w:sz="4" w:space="0" w:color="auto"/>
              <w:bottom w:val="nil"/>
              <w:right w:val="single" w:sz="18" w:space="0" w:color="auto"/>
            </w:tcBorders>
          </w:tcPr>
          <w:p w:rsidR="0014074A" w:rsidRPr="00A25DB4" w:rsidRDefault="0014074A" w:rsidP="0014074A">
            <w:pPr>
              <w:pStyle w:val="sti-art"/>
              <w:spacing w:before="0" w:beforeAutospacing="0" w:after="0" w:afterAutospacing="0"/>
              <w:rPr>
                <w:rStyle w:val="italic1"/>
                <w:bCs/>
                <w:sz w:val="18"/>
                <w:szCs w:val="18"/>
              </w:rPr>
            </w:pPr>
            <w:r w:rsidRPr="00A25DB4">
              <w:rPr>
                <w:rStyle w:val="italic1"/>
                <w:bCs/>
                <w:sz w:val="18"/>
                <w:szCs w:val="18"/>
              </w:rPr>
              <w:t>Článek 35</w:t>
            </w:r>
          </w:p>
          <w:p w:rsidR="0014074A" w:rsidRPr="00A25DB4" w:rsidRDefault="0014074A" w:rsidP="0014074A">
            <w:pPr>
              <w:pStyle w:val="sti-art"/>
              <w:spacing w:before="0" w:beforeAutospacing="0" w:after="0" w:afterAutospacing="0"/>
              <w:rPr>
                <w:b/>
                <w:bCs/>
                <w:color w:val="000000"/>
                <w:sz w:val="18"/>
                <w:szCs w:val="18"/>
              </w:rPr>
            </w:pPr>
            <w:r w:rsidRPr="00A25DB4">
              <w:rPr>
                <w:b/>
                <w:bCs/>
                <w:color w:val="000000"/>
                <w:sz w:val="18"/>
                <w:szCs w:val="18"/>
              </w:rPr>
              <w:t>Řešení sporů</w:t>
            </w:r>
          </w:p>
          <w:p w:rsidR="0014074A" w:rsidRPr="00A25DB4" w:rsidRDefault="0014074A" w:rsidP="0014074A">
            <w:pPr>
              <w:pStyle w:val="sti-art"/>
              <w:spacing w:before="0" w:beforeAutospacing="0" w:after="0" w:afterAutospacing="0"/>
              <w:rPr>
                <w:b/>
                <w:bCs/>
                <w:color w:val="000000"/>
                <w:sz w:val="18"/>
                <w:szCs w:val="18"/>
              </w:rPr>
            </w:pPr>
          </w:p>
          <w:p w:rsidR="0014074A" w:rsidRPr="00A25DB4" w:rsidRDefault="0014074A" w:rsidP="0014074A">
            <w:pPr>
              <w:pStyle w:val="sti-art"/>
              <w:spacing w:before="0" w:beforeAutospacing="0" w:after="0" w:afterAutospacing="0"/>
              <w:rPr>
                <w:b/>
                <w:bCs/>
                <w:color w:val="000000"/>
                <w:sz w:val="18"/>
                <w:szCs w:val="18"/>
              </w:rPr>
            </w:pPr>
            <w:r w:rsidRPr="00A25DB4">
              <w:rPr>
                <w:bCs/>
                <w:color w:val="000000"/>
                <w:sz w:val="18"/>
                <w:szCs w:val="18"/>
              </w:rPr>
              <w:t xml:space="preserve">1. </w:t>
            </w:r>
            <w:r w:rsidRPr="00A25DB4">
              <w:rPr>
                <w:color w:val="000000"/>
                <w:sz w:val="18"/>
                <w:szCs w:val="18"/>
              </w:rPr>
              <w:t>Členské státy zajistí, aby spory mezi organizacemi kolektivní správy a uživateli, které se týkají především stávajících a navrhovaných podmínek udělování licencí nebo porušení smlouvy, bylo možno předložit soudu nebo případně jinému nezávislému a nestrannému orgánu pro řešení sporů, jenž má odborné znalosti v oblasti práva duševního vlastnictví.</w:t>
            </w:r>
          </w:p>
          <w:p w:rsidR="0014074A" w:rsidRPr="00A25DB4" w:rsidRDefault="0014074A" w:rsidP="0014074A">
            <w:pPr>
              <w:rPr>
                <w:i/>
                <w:sz w:val="18"/>
                <w:szCs w:val="18"/>
              </w:rPr>
            </w:pPr>
          </w:p>
        </w:tc>
        <w:tc>
          <w:tcPr>
            <w:tcW w:w="283" w:type="pct"/>
            <w:tcBorders>
              <w:top w:val="nil"/>
              <w:left w:val="single" w:sz="18" w:space="0" w:color="auto"/>
              <w:bottom w:val="nil"/>
              <w:right w:val="single" w:sz="4" w:space="0" w:color="auto"/>
            </w:tcBorders>
          </w:tcPr>
          <w:p w:rsidR="0014074A" w:rsidRPr="00A25DB4" w:rsidRDefault="0014074A" w:rsidP="0014074A">
            <w:pPr>
              <w:rPr>
                <w:sz w:val="18"/>
                <w:szCs w:val="18"/>
              </w:rPr>
            </w:pPr>
            <w:r>
              <w:rPr>
                <w:sz w:val="18"/>
                <w:szCs w:val="18"/>
              </w:rPr>
              <w:t xml:space="preserve">89/2012  </w:t>
            </w:r>
          </w:p>
        </w:tc>
        <w:tc>
          <w:tcPr>
            <w:tcW w:w="352" w:type="pct"/>
            <w:tcBorders>
              <w:top w:val="nil"/>
              <w:left w:val="single" w:sz="4" w:space="0" w:color="auto"/>
              <w:bottom w:val="nil"/>
              <w:right w:val="single" w:sz="4" w:space="0" w:color="auto"/>
            </w:tcBorders>
          </w:tcPr>
          <w:p w:rsidR="0014074A" w:rsidRPr="00A25DB4" w:rsidRDefault="0014074A" w:rsidP="0014074A">
            <w:pPr>
              <w:rPr>
                <w:sz w:val="18"/>
                <w:szCs w:val="18"/>
              </w:rPr>
            </w:pPr>
            <w:r>
              <w:rPr>
                <w:sz w:val="18"/>
                <w:szCs w:val="18"/>
              </w:rPr>
              <w:t>§ 12</w:t>
            </w:r>
          </w:p>
        </w:tc>
        <w:tc>
          <w:tcPr>
            <w:tcW w:w="1701" w:type="pct"/>
            <w:gridSpan w:val="4"/>
            <w:tcBorders>
              <w:top w:val="nil"/>
              <w:left w:val="single" w:sz="4" w:space="0" w:color="auto"/>
              <w:bottom w:val="nil"/>
              <w:right w:val="single" w:sz="4" w:space="0" w:color="auto"/>
            </w:tcBorders>
          </w:tcPr>
          <w:p w:rsidR="0014074A" w:rsidRPr="00A25DB4" w:rsidRDefault="0014074A" w:rsidP="0014074A">
            <w:pPr>
              <w:jc w:val="both"/>
              <w:rPr>
                <w:sz w:val="18"/>
                <w:szCs w:val="18"/>
              </w:rPr>
            </w:pPr>
            <w:r w:rsidRPr="00CB339F">
              <w:rPr>
                <w:sz w:val="18"/>
                <w:szCs w:val="18"/>
              </w:rPr>
              <w:t>Každý, kdo se cítí ve svém právu zkrácen, může se domáhat ochrany u orgánu vykonávajícího veřejnou moc (dále jen „orgán veřejné moci“). Není-li v zákoně stanoveno něco jiného, je tímto orgánem veřejné moci soud.</w:t>
            </w:r>
          </w:p>
        </w:tc>
        <w:tc>
          <w:tcPr>
            <w:tcW w:w="282" w:type="pct"/>
            <w:tcBorders>
              <w:top w:val="nil"/>
              <w:left w:val="single" w:sz="4" w:space="0" w:color="auto"/>
              <w:bottom w:val="nil"/>
              <w:right w:val="single" w:sz="4" w:space="0" w:color="auto"/>
            </w:tcBorders>
          </w:tcPr>
          <w:p w:rsidR="0014074A" w:rsidRPr="00A25DB4" w:rsidRDefault="0014074A" w:rsidP="0014074A">
            <w:pPr>
              <w:rPr>
                <w:sz w:val="18"/>
                <w:szCs w:val="18"/>
              </w:rPr>
            </w:pPr>
            <w:r>
              <w:rPr>
                <w:sz w:val="18"/>
                <w:szCs w:val="18"/>
              </w:rPr>
              <w:t>PT</w:t>
            </w:r>
          </w:p>
        </w:tc>
        <w:tc>
          <w:tcPr>
            <w:tcW w:w="227" w:type="pct"/>
            <w:tcBorders>
              <w:top w:val="nil"/>
              <w:left w:val="single" w:sz="4" w:space="0" w:color="auto"/>
              <w:bottom w:val="nil"/>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nil"/>
              <w:left w:val="single" w:sz="4" w:space="0" w:color="auto"/>
              <w:bottom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rPr>
                <w:color w:val="000000"/>
                <w:sz w:val="18"/>
                <w:szCs w:val="18"/>
              </w:rPr>
            </w:pPr>
          </w:p>
        </w:tc>
        <w:tc>
          <w:tcPr>
            <w:tcW w:w="283" w:type="pct"/>
            <w:tcBorders>
              <w:top w:val="nil"/>
              <w:left w:val="single" w:sz="18" w:space="0" w:color="auto"/>
              <w:bottom w:val="single" w:sz="4" w:space="0" w:color="auto"/>
              <w:right w:val="single" w:sz="4" w:space="0" w:color="auto"/>
            </w:tcBorders>
          </w:tcPr>
          <w:p w:rsidR="0014074A" w:rsidRPr="00A25DB4" w:rsidRDefault="0014074A" w:rsidP="0014074A">
            <w:pPr>
              <w:rPr>
                <w:sz w:val="18"/>
                <w:szCs w:val="18"/>
              </w:rPr>
            </w:pPr>
            <w:r>
              <w:rPr>
                <w:sz w:val="18"/>
                <w:szCs w:val="18"/>
              </w:rPr>
              <w:t>121/2000 ve znění 429/2022</w:t>
            </w: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sidRPr="0087463F">
              <w:rPr>
                <w:sz w:val="18"/>
                <w:szCs w:val="18"/>
              </w:rPr>
              <w:t>§ 101</w:t>
            </w:r>
          </w:p>
        </w:tc>
        <w:tc>
          <w:tcPr>
            <w:tcW w:w="1701" w:type="pct"/>
            <w:gridSpan w:val="4"/>
            <w:tcBorders>
              <w:top w:val="nil"/>
              <w:left w:val="single" w:sz="4" w:space="0" w:color="auto"/>
              <w:bottom w:val="single" w:sz="4" w:space="0" w:color="auto"/>
              <w:right w:val="single" w:sz="4" w:space="0" w:color="auto"/>
            </w:tcBorders>
          </w:tcPr>
          <w:p w:rsidR="0014074A" w:rsidRPr="00A64F57" w:rsidRDefault="0014074A" w:rsidP="0014074A">
            <w:pPr>
              <w:pStyle w:val="Standard"/>
              <w:widowControl w:val="0"/>
              <w:jc w:val="both"/>
              <w:rPr>
                <w:sz w:val="18"/>
                <w:szCs w:val="18"/>
              </w:rPr>
            </w:pPr>
            <w:r w:rsidRPr="00A64F57">
              <w:rPr>
                <w:sz w:val="18"/>
                <w:szCs w:val="18"/>
              </w:rPr>
              <w:t>Využití prostředníka v rámci kolektivní správy</w:t>
            </w:r>
          </w:p>
          <w:p w:rsidR="0014074A" w:rsidRPr="00A64F57" w:rsidRDefault="0014074A" w:rsidP="0014074A">
            <w:pPr>
              <w:pStyle w:val="Standard"/>
              <w:widowControl w:val="0"/>
              <w:jc w:val="both"/>
              <w:rPr>
                <w:sz w:val="18"/>
                <w:szCs w:val="18"/>
              </w:rPr>
            </w:pPr>
          </w:p>
          <w:p w:rsidR="0014074A" w:rsidRPr="00A25DB4" w:rsidRDefault="0014074A" w:rsidP="0014074A">
            <w:pPr>
              <w:pStyle w:val="Standard"/>
              <w:widowControl w:val="0"/>
              <w:jc w:val="both"/>
              <w:rPr>
                <w:sz w:val="18"/>
                <w:szCs w:val="18"/>
              </w:rPr>
            </w:pPr>
            <w:r w:rsidRPr="00A64F57">
              <w:rPr>
                <w:sz w:val="18"/>
                <w:szCs w:val="18"/>
              </w:rPr>
              <w:t>Ke zprostředkování sjednávání kolektivní smlouvy, hromadné smlouvy, smlouvy podle § 97g, sjednávání sazebníku nebo řešení sporů vzniklých při výkonu kolektivní správy mohou zájemci o zprostředkování využít jednoho nebo více prostředníků ze seznamu prostředníků.</w:t>
            </w:r>
          </w:p>
        </w:tc>
        <w:tc>
          <w:tcPr>
            <w:tcW w:w="282" w:type="pct"/>
            <w:tcBorders>
              <w:top w:val="nil"/>
              <w:left w:val="single" w:sz="4" w:space="0" w:color="auto"/>
              <w:bottom w:val="single" w:sz="4" w:space="0" w:color="auto"/>
              <w:right w:val="single" w:sz="4" w:space="0" w:color="auto"/>
            </w:tcBorders>
          </w:tcPr>
          <w:p w:rsidR="0014074A" w:rsidRDefault="0014074A" w:rsidP="0014074A">
            <w:pPr>
              <w:rPr>
                <w:sz w:val="18"/>
                <w:szCs w:val="18"/>
              </w:rPr>
            </w:pP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nil"/>
              <w:left w:val="single" w:sz="4" w:space="0" w:color="auto"/>
              <w:bottom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35</w:t>
            </w:r>
            <w:r>
              <w:rPr>
                <w:sz w:val="18"/>
                <w:szCs w:val="18"/>
              </w:rPr>
              <w:t xml:space="preserve"> odst.</w:t>
            </w:r>
            <w:r w:rsidRPr="00A25DB4">
              <w:rPr>
                <w:sz w:val="18"/>
                <w:szCs w:val="18"/>
              </w:rPr>
              <w:t xml:space="preserve"> 2</w:t>
            </w: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rPr>
                <w:color w:val="000000"/>
                <w:sz w:val="18"/>
                <w:szCs w:val="18"/>
              </w:rPr>
            </w:pPr>
            <w:r w:rsidRPr="00A25DB4">
              <w:rPr>
                <w:color w:val="000000"/>
                <w:sz w:val="18"/>
                <w:szCs w:val="18"/>
              </w:rPr>
              <w:t xml:space="preserve">2. Články </w:t>
            </w:r>
            <w:smartTag w:uri="urn:schemas-microsoft-com:office:smarttags" w:element="metricconverter">
              <w:smartTagPr>
                <w:attr w:name="ProductID" w:val="33 a"/>
              </w:smartTagPr>
              <w:r w:rsidRPr="00A25DB4">
                <w:rPr>
                  <w:color w:val="000000"/>
                  <w:sz w:val="18"/>
                  <w:szCs w:val="18"/>
                </w:rPr>
                <w:t>33 a</w:t>
              </w:r>
            </w:smartTag>
            <w:r w:rsidRPr="00A25DB4">
              <w:rPr>
                <w:color w:val="000000"/>
                <w:sz w:val="18"/>
                <w:szCs w:val="18"/>
              </w:rPr>
              <w:t xml:space="preserve"> </w:t>
            </w:r>
            <w:smartTag w:uri="urn:schemas-microsoft-com:office:smarttags" w:element="metricconverter">
              <w:smartTagPr>
                <w:attr w:name="ProductID" w:val="34 a"/>
              </w:smartTagPr>
              <w:r w:rsidRPr="00A25DB4">
                <w:rPr>
                  <w:color w:val="000000"/>
                  <w:sz w:val="18"/>
                  <w:szCs w:val="18"/>
                </w:rPr>
                <w:t>34 a</w:t>
              </w:r>
            </w:smartTag>
            <w:r w:rsidRPr="00A25DB4">
              <w:rPr>
                <w:color w:val="000000"/>
                <w:sz w:val="18"/>
                <w:szCs w:val="18"/>
              </w:rPr>
              <w:t xml:space="preserve"> odstavcem 1 tohoto článku není dotčeno právo smluvních stran prosazovat a hájit svá práva soudní cestou.</w:t>
            </w:r>
          </w:p>
          <w:p w:rsidR="0014074A" w:rsidRPr="00A25DB4" w:rsidRDefault="0014074A" w:rsidP="0014074A">
            <w:pPr>
              <w:pStyle w:val="Normlnweb"/>
              <w:spacing w:before="0" w:beforeAutospacing="0" w:after="0" w:afterAutospacing="0"/>
              <w:rPr>
                <w:sz w:val="18"/>
                <w:szCs w:val="18"/>
              </w:rPr>
            </w:pPr>
          </w:p>
        </w:tc>
        <w:tc>
          <w:tcPr>
            <w:tcW w:w="283" w:type="pct"/>
            <w:tcBorders>
              <w:top w:val="nil"/>
              <w:left w:val="single" w:sz="18" w:space="0" w:color="auto"/>
              <w:bottom w:val="single" w:sz="4" w:space="0" w:color="auto"/>
              <w:right w:val="single" w:sz="4" w:space="0" w:color="auto"/>
            </w:tcBorders>
          </w:tcPr>
          <w:p w:rsidR="0014074A" w:rsidRPr="00A25DB4" w:rsidRDefault="0014074A" w:rsidP="0014074A">
            <w:pPr>
              <w:rPr>
                <w:sz w:val="18"/>
                <w:szCs w:val="18"/>
              </w:rPr>
            </w:pPr>
            <w:r>
              <w:rPr>
                <w:sz w:val="18"/>
                <w:szCs w:val="18"/>
              </w:rPr>
              <w:t>89/2012</w:t>
            </w: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 12</w:t>
            </w:r>
          </w:p>
        </w:tc>
        <w:tc>
          <w:tcPr>
            <w:tcW w:w="1701" w:type="pct"/>
            <w:gridSpan w:val="4"/>
            <w:tcBorders>
              <w:top w:val="nil"/>
              <w:left w:val="single" w:sz="4" w:space="0" w:color="auto"/>
              <w:bottom w:val="single" w:sz="4" w:space="0" w:color="auto"/>
              <w:right w:val="single" w:sz="4" w:space="0" w:color="auto"/>
            </w:tcBorders>
          </w:tcPr>
          <w:p w:rsidR="0014074A" w:rsidRPr="008501DA" w:rsidRDefault="0014074A" w:rsidP="0014074A">
            <w:pPr>
              <w:jc w:val="both"/>
              <w:rPr>
                <w:sz w:val="18"/>
                <w:szCs w:val="18"/>
              </w:rPr>
            </w:pPr>
            <w:r w:rsidRPr="008501DA">
              <w:rPr>
                <w:sz w:val="18"/>
                <w:szCs w:val="18"/>
              </w:rPr>
              <w:t>Každý, kdo se cítí ve svém právu zkrácen, může se domáhat ochrany u orgánu vykonávajícího veřejnou moc (dále jen „orgán veřejné moci“). Není-li v zákoně stanoveno něco jiného, je tímto orgánem veřejné moci soud.</w:t>
            </w:r>
          </w:p>
        </w:tc>
        <w:tc>
          <w:tcPr>
            <w:tcW w:w="28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nil"/>
              <w:left w:val="single" w:sz="4" w:space="0" w:color="auto"/>
              <w:bottom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36</w:t>
            </w:r>
            <w:r>
              <w:rPr>
                <w:sz w:val="18"/>
                <w:szCs w:val="18"/>
              </w:rPr>
              <w:t xml:space="preserve"> odst.</w:t>
            </w:r>
            <w:r w:rsidRPr="00A25DB4">
              <w:rPr>
                <w:sz w:val="18"/>
                <w:szCs w:val="18"/>
              </w:rPr>
              <w:t xml:space="preserve"> 1</w:t>
            </w: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pStyle w:val="Normlnweb"/>
              <w:spacing w:before="0" w:beforeAutospacing="0" w:after="0" w:afterAutospacing="0"/>
              <w:rPr>
                <w:i/>
                <w:sz w:val="18"/>
                <w:szCs w:val="18"/>
              </w:rPr>
            </w:pPr>
            <w:r w:rsidRPr="00A25DB4">
              <w:rPr>
                <w:i/>
                <w:sz w:val="18"/>
                <w:szCs w:val="18"/>
              </w:rPr>
              <w:t>Článek 36</w:t>
            </w:r>
          </w:p>
          <w:p w:rsidR="0014074A" w:rsidRPr="00A25DB4" w:rsidRDefault="0014074A" w:rsidP="0014074A">
            <w:pPr>
              <w:pStyle w:val="sti-art"/>
              <w:spacing w:before="0" w:beforeAutospacing="0" w:after="0" w:afterAutospacing="0"/>
              <w:rPr>
                <w:b/>
                <w:bCs/>
                <w:color w:val="000000"/>
                <w:sz w:val="18"/>
                <w:szCs w:val="18"/>
              </w:rPr>
            </w:pPr>
            <w:r w:rsidRPr="00A25DB4">
              <w:rPr>
                <w:b/>
                <w:bCs/>
                <w:color w:val="000000"/>
                <w:sz w:val="18"/>
                <w:szCs w:val="18"/>
              </w:rPr>
              <w:t>Dodržování předpisů</w:t>
            </w:r>
          </w:p>
          <w:p w:rsidR="0014074A" w:rsidRPr="004F0FE8" w:rsidRDefault="0014074A" w:rsidP="0014074A">
            <w:pPr>
              <w:rPr>
                <w:color w:val="000000"/>
                <w:sz w:val="18"/>
                <w:szCs w:val="18"/>
              </w:rPr>
            </w:pPr>
            <w:r w:rsidRPr="00A25DB4">
              <w:rPr>
                <w:color w:val="000000"/>
                <w:sz w:val="18"/>
                <w:szCs w:val="18"/>
              </w:rPr>
              <w:t>1. Členské státy zajistí, aby na to, zda organizace kolektivní správy usazené na jejich území dodržují ustanovení vnitrostátních právních předpisů přijatá podle požadavků stanovených v této směrnici, dohlížely příslušné orgány určené pro tento účel.</w:t>
            </w:r>
          </w:p>
        </w:tc>
        <w:tc>
          <w:tcPr>
            <w:tcW w:w="283" w:type="pct"/>
            <w:tcBorders>
              <w:top w:val="nil"/>
              <w:left w:val="single" w:sz="18" w:space="0" w:color="auto"/>
              <w:bottom w:val="single" w:sz="4" w:space="0" w:color="auto"/>
              <w:right w:val="single" w:sz="4" w:space="0" w:color="auto"/>
            </w:tcBorders>
          </w:tcPr>
          <w:p w:rsidR="0014074A" w:rsidRPr="00A25DB4" w:rsidRDefault="0014074A" w:rsidP="0014074A">
            <w:pPr>
              <w:rPr>
                <w:sz w:val="18"/>
                <w:szCs w:val="18"/>
              </w:rPr>
            </w:pPr>
            <w:r w:rsidRPr="00041AF0">
              <w:rPr>
                <w:sz w:val="18"/>
                <w:szCs w:val="18"/>
              </w:rPr>
              <w:t>121/2000 ve znění 102/2017</w:t>
            </w: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 102 odst. 1</w:t>
            </w:r>
          </w:p>
        </w:tc>
        <w:tc>
          <w:tcPr>
            <w:tcW w:w="1701" w:type="pct"/>
            <w:gridSpan w:val="4"/>
            <w:tcBorders>
              <w:top w:val="nil"/>
              <w:left w:val="single" w:sz="4" w:space="0" w:color="auto"/>
              <w:bottom w:val="single" w:sz="4" w:space="0" w:color="auto"/>
              <w:right w:val="single" w:sz="4" w:space="0" w:color="auto"/>
            </w:tcBorders>
          </w:tcPr>
          <w:p w:rsidR="0014074A" w:rsidRPr="00A25DB4" w:rsidRDefault="0014074A" w:rsidP="0014074A">
            <w:pPr>
              <w:jc w:val="both"/>
              <w:rPr>
                <w:sz w:val="18"/>
                <w:szCs w:val="18"/>
              </w:rPr>
            </w:pPr>
            <w:r w:rsidRPr="00A25DB4">
              <w:rPr>
                <w:sz w:val="18"/>
                <w:szCs w:val="18"/>
              </w:rPr>
              <w:t xml:space="preserve"> </w:t>
            </w:r>
            <w:r w:rsidRPr="0087463F">
              <w:rPr>
                <w:sz w:val="18"/>
                <w:szCs w:val="18"/>
              </w:rPr>
              <w:t>(1) Ministerstvo vykonává dohled nad kolektivními správci práv.</w:t>
            </w:r>
          </w:p>
        </w:tc>
        <w:tc>
          <w:tcPr>
            <w:tcW w:w="28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PT</w:t>
            </w: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nil"/>
              <w:left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36</w:t>
            </w:r>
            <w:r>
              <w:rPr>
                <w:sz w:val="18"/>
                <w:szCs w:val="18"/>
              </w:rPr>
              <w:t xml:space="preserve"> odst.</w:t>
            </w:r>
            <w:r w:rsidRPr="00A25DB4">
              <w:rPr>
                <w:sz w:val="18"/>
                <w:szCs w:val="18"/>
              </w:rPr>
              <w:t xml:space="preserve"> 2</w:t>
            </w:r>
          </w:p>
        </w:tc>
        <w:tc>
          <w:tcPr>
            <w:tcW w:w="1701" w:type="pct"/>
            <w:gridSpan w:val="4"/>
            <w:tcBorders>
              <w:top w:val="nil"/>
              <w:left w:val="single" w:sz="4" w:space="0" w:color="auto"/>
              <w:right w:val="single" w:sz="18" w:space="0" w:color="auto"/>
            </w:tcBorders>
          </w:tcPr>
          <w:p w:rsidR="0014074A" w:rsidRPr="00A25DB4" w:rsidRDefault="0014074A" w:rsidP="0014074A">
            <w:pPr>
              <w:rPr>
                <w:color w:val="000000"/>
                <w:sz w:val="18"/>
                <w:szCs w:val="18"/>
              </w:rPr>
            </w:pPr>
            <w:r w:rsidRPr="00A25DB4">
              <w:rPr>
                <w:color w:val="000000"/>
                <w:sz w:val="18"/>
                <w:szCs w:val="18"/>
              </w:rPr>
              <w:t>2. Členské státy zajistí, aby byly pro členy organizace kolektivní správy, nositele práv, uživatele, organizace kolektivní správy a další zúčastněné strany zavedeny postupy umožňující ohlašovat příslušným orgánům určeným pro tento účel činnosti nebo okolnosti, které podle jejich názoru představují porušení ustanovení vnitrostátních právních předpisů přijatých na základě požadavků stanovených v této směrnici.</w:t>
            </w:r>
          </w:p>
          <w:p w:rsidR="0014074A" w:rsidRPr="00A25DB4" w:rsidRDefault="0014074A" w:rsidP="0014074A">
            <w:pPr>
              <w:pStyle w:val="Normlnweb"/>
              <w:spacing w:before="0" w:beforeAutospacing="0" w:after="0" w:afterAutospacing="0"/>
              <w:rPr>
                <w:sz w:val="18"/>
                <w:szCs w:val="18"/>
              </w:rPr>
            </w:pPr>
          </w:p>
        </w:tc>
        <w:tc>
          <w:tcPr>
            <w:tcW w:w="283" w:type="pct"/>
            <w:tcBorders>
              <w:top w:val="nil"/>
              <w:left w:val="single" w:sz="18" w:space="0" w:color="auto"/>
              <w:bottom w:val="single" w:sz="4" w:space="0" w:color="auto"/>
              <w:right w:val="single" w:sz="4" w:space="0" w:color="auto"/>
            </w:tcBorders>
          </w:tcPr>
          <w:p w:rsidR="0014074A" w:rsidRPr="00A25DB4" w:rsidRDefault="0014074A" w:rsidP="0014074A">
            <w:pPr>
              <w:rPr>
                <w:sz w:val="18"/>
                <w:szCs w:val="18"/>
              </w:rPr>
            </w:pPr>
            <w:r>
              <w:rPr>
                <w:sz w:val="18"/>
                <w:szCs w:val="18"/>
              </w:rPr>
              <w:t>500/2004</w:t>
            </w: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 42</w:t>
            </w:r>
          </w:p>
        </w:tc>
        <w:tc>
          <w:tcPr>
            <w:tcW w:w="1701" w:type="pct"/>
            <w:gridSpan w:val="4"/>
            <w:tcBorders>
              <w:top w:val="nil"/>
              <w:left w:val="single" w:sz="4" w:space="0" w:color="auto"/>
              <w:bottom w:val="single" w:sz="4" w:space="0" w:color="auto"/>
              <w:right w:val="single" w:sz="4" w:space="0" w:color="auto"/>
            </w:tcBorders>
          </w:tcPr>
          <w:p w:rsidR="0014074A" w:rsidRPr="00CB339F" w:rsidRDefault="0014074A" w:rsidP="0014074A">
            <w:pPr>
              <w:jc w:val="both"/>
              <w:rPr>
                <w:sz w:val="18"/>
                <w:szCs w:val="18"/>
              </w:rPr>
            </w:pPr>
            <w:r w:rsidRPr="00CB339F">
              <w:rPr>
                <w:sz w:val="18"/>
                <w:szCs w:val="18"/>
              </w:rPr>
              <w:t>Přijímání podnětů k zahájení řízení</w:t>
            </w:r>
          </w:p>
          <w:p w:rsidR="0014074A" w:rsidRPr="00CB339F" w:rsidRDefault="0014074A" w:rsidP="0014074A">
            <w:pPr>
              <w:jc w:val="both"/>
              <w:rPr>
                <w:sz w:val="18"/>
                <w:szCs w:val="18"/>
              </w:rPr>
            </w:pPr>
          </w:p>
          <w:p w:rsidR="0014074A" w:rsidRPr="00E35F6E" w:rsidRDefault="0014074A" w:rsidP="0014074A">
            <w:pPr>
              <w:jc w:val="both"/>
              <w:rPr>
                <w:sz w:val="18"/>
                <w:szCs w:val="18"/>
              </w:rPr>
            </w:pPr>
            <w:r w:rsidRPr="00CB339F">
              <w:rPr>
                <w:sz w:val="18"/>
                <w:szCs w:val="18"/>
              </w:rPr>
              <w:t>Správní orgán je povinen přijímat podněty, aby bylo zahájeno řízení z moci úřední. Pokud o to ten, kdo podal podnět, požádá, je správní orgán povinen sdělit mu ve lhůtě 30 dnů ode dne, kdy podnět obdržel, že řízení zahájil, nebo že neshledal důvody k zahájení řízení z moci úřední, popřípadě že podnět postoupil příslušnému správnímu orgánu. Sdělení správní orgán nezasílá, postupuje-li vůči tomu, kdo podal podnět, podle § 46 odst. 1 nebo § 47 odst. 1.</w:t>
            </w:r>
          </w:p>
        </w:tc>
        <w:tc>
          <w:tcPr>
            <w:tcW w:w="282" w:type="pct"/>
            <w:tcBorders>
              <w:top w:val="nil"/>
              <w:left w:val="single" w:sz="4" w:space="0" w:color="auto"/>
              <w:bottom w:val="single" w:sz="4" w:space="0" w:color="auto"/>
              <w:right w:val="single" w:sz="4" w:space="0" w:color="auto"/>
            </w:tcBorders>
          </w:tcPr>
          <w:p w:rsidR="0014074A" w:rsidRPr="00D00FB4" w:rsidRDefault="0014074A" w:rsidP="0014074A">
            <w:pPr>
              <w:rPr>
                <w:b/>
                <w:sz w:val="18"/>
                <w:szCs w:val="18"/>
              </w:rPr>
            </w:pPr>
            <w:r>
              <w:rPr>
                <w:sz w:val="18"/>
                <w:szCs w:val="18"/>
              </w:rPr>
              <w:t xml:space="preserve">PT </w:t>
            </w: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rPr>
          <w:trHeight w:val="1699"/>
        </w:trPr>
        <w:tc>
          <w:tcPr>
            <w:tcW w:w="454" w:type="pct"/>
            <w:tcBorders>
              <w:top w:val="nil"/>
              <w:left w:val="single" w:sz="4" w:space="0" w:color="auto"/>
              <w:bottom w:val="nil"/>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36</w:t>
            </w:r>
            <w:r>
              <w:rPr>
                <w:sz w:val="18"/>
                <w:szCs w:val="18"/>
              </w:rPr>
              <w:t xml:space="preserve"> odst.</w:t>
            </w:r>
            <w:r w:rsidRPr="00A25DB4">
              <w:rPr>
                <w:sz w:val="18"/>
                <w:szCs w:val="18"/>
              </w:rPr>
              <w:t xml:space="preserve"> 3</w:t>
            </w:r>
            <w:r>
              <w:rPr>
                <w:sz w:val="18"/>
                <w:szCs w:val="18"/>
              </w:rPr>
              <w:t xml:space="preserve"> </w:t>
            </w:r>
          </w:p>
        </w:tc>
        <w:tc>
          <w:tcPr>
            <w:tcW w:w="1701" w:type="pct"/>
            <w:gridSpan w:val="4"/>
            <w:tcBorders>
              <w:top w:val="nil"/>
              <w:left w:val="single" w:sz="4" w:space="0" w:color="auto"/>
              <w:bottom w:val="nil"/>
              <w:right w:val="single" w:sz="18" w:space="0" w:color="auto"/>
            </w:tcBorders>
          </w:tcPr>
          <w:p w:rsidR="0014074A" w:rsidRPr="00A25DB4" w:rsidRDefault="0014074A" w:rsidP="0014074A">
            <w:pPr>
              <w:rPr>
                <w:color w:val="000000"/>
                <w:sz w:val="18"/>
                <w:szCs w:val="18"/>
              </w:rPr>
            </w:pPr>
            <w:r w:rsidRPr="00A25DB4">
              <w:rPr>
                <w:color w:val="000000"/>
                <w:sz w:val="18"/>
                <w:szCs w:val="18"/>
              </w:rPr>
              <w:t>3. Členské státy zajistí, aby příslušné orgány určené pro tento účel měly pravomoc ukládat přiměřené sankce nebo přijímat vhodná opatření v případě, že nejsou dodržena ustanovení vnitrostátních právních předpisů přijatá k provedení této směrnice. Tyto sankce a opatření musí být účinné, přiměřené a odrazující.</w:t>
            </w:r>
          </w:p>
          <w:p w:rsidR="0014074A" w:rsidRPr="00D77068" w:rsidRDefault="0014074A" w:rsidP="0014074A">
            <w:pPr>
              <w:rPr>
                <w:color w:val="000000"/>
                <w:sz w:val="18"/>
                <w:szCs w:val="18"/>
              </w:rPr>
            </w:pPr>
            <w:r w:rsidRPr="00A25DB4">
              <w:rPr>
                <w:color w:val="000000"/>
                <w:sz w:val="18"/>
                <w:szCs w:val="18"/>
              </w:rPr>
              <w:t xml:space="preserve">Členské státy oznámí Komisi do 10. dubna 2016 příslušné orgány uvedené v tomto článku a ve článcích </w:t>
            </w:r>
            <w:smartTag w:uri="urn:schemas-microsoft-com:office:smarttags" w:element="metricconverter">
              <w:smartTagPr>
                <w:attr w:name="ProductID" w:val="37 a"/>
              </w:smartTagPr>
              <w:r w:rsidRPr="00A25DB4">
                <w:rPr>
                  <w:color w:val="000000"/>
                  <w:sz w:val="18"/>
                  <w:szCs w:val="18"/>
                </w:rPr>
                <w:t>37 a</w:t>
              </w:r>
            </w:smartTag>
            <w:r w:rsidRPr="00A25DB4">
              <w:rPr>
                <w:color w:val="000000"/>
                <w:sz w:val="18"/>
                <w:szCs w:val="18"/>
              </w:rPr>
              <w:t xml:space="preserve"> 38. Komi</w:t>
            </w:r>
            <w:r>
              <w:rPr>
                <w:color w:val="000000"/>
                <w:sz w:val="18"/>
                <w:szCs w:val="18"/>
              </w:rPr>
              <w:t>se obdržené informace zveřejní.</w:t>
            </w:r>
          </w:p>
        </w:tc>
        <w:tc>
          <w:tcPr>
            <w:tcW w:w="283" w:type="pct"/>
            <w:tcBorders>
              <w:top w:val="nil"/>
              <w:left w:val="single" w:sz="18" w:space="0" w:color="auto"/>
              <w:bottom w:val="nil"/>
              <w:right w:val="single" w:sz="4" w:space="0" w:color="auto"/>
            </w:tcBorders>
          </w:tcPr>
          <w:p w:rsidR="0014074A" w:rsidRPr="00A25DB4" w:rsidRDefault="0014074A" w:rsidP="0014074A">
            <w:pPr>
              <w:rPr>
                <w:sz w:val="18"/>
                <w:szCs w:val="18"/>
              </w:rPr>
            </w:pPr>
            <w:r w:rsidRPr="00041AF0">
              <w:rPr>
                <w:sz w:val="18"/>
                <w:szCs w:val="18"/>
              </w:rPr>
              <w:t xml:space="preserve">121/2000 </w:t>
            </w:r>
            <w:r>
              <w:rPr>
                <w:sz w:val="18"/>
                <w:szCs w:val="18"/>
              </w:rPr>
              <w:t xml:space="preserve">ve znění </w:t>
            </w:r>
            <w:r w:rsidRPr="00041AF0">
              <w:rPr>
                <w:sz w:val="18"/>
                <w:szCs w:val="18"/>
              </w:rPr>
              <w:t>102/2017</w:t>
            </w:r>
          </w:p>
        </w:tc>
        <w:tc>
          <w:tcPr>
            <w:tcW w:w="352" w:type="pct"/>
            <w:tcBorders>
              <w:top w:val="nil"/>
              <w:left w:val="single" w:sz="4" w:space="0" w:color="auto"/>
              <w:bottom w:val="nil"/>
              <w:right w:val="single" w:sz="4" w:space="0" w:color="auto"/>
            </w:tcBorders>
          </w:tcPr>
          <w:p w:rsidR="0014074A" w:rsidRPr="00A25DB4" w:rsidRDefault="0014074A" w:rsidP="0014074A">
            <w:pPr>
              <w:rPr>
                <w:sz w:val="18"/>
                <w:szCs w:val="18"/>
              </w:rPr>
            </w:pPr>
            <w:r>
              <w:rPr>
                <w:sz w:val="18"/>
                <w:szCs w:val="18"/>
              </w:rPr>
              <w:t>§ 102 odst. 1</w:t>
            </w:r>
          </w:p>
        </w:tc>
        <w:tc>
          <w:tcPr>
            <w:tcW w:w="1701" w:type="pct"/>
            <w:gridSpan w:val="4"/>
            <w:tcBorders>
              <w:top w:val="nil"/>
              <w:left w:val="single" w:sz="4" w:space="0" w:color="auto"/>
              <w:bottom w:val="nil"/>
              <w:right w:val="single" w:sz="4" w:space="0" w:color="auto"/>
            </w:tcBorders>
          </w:tcPr>
          <w:p w:rsidR="0014074A" w:rsidRPr="00A25DB4" w:rsidRDefault="0014074A" w:rsidP="0014074A">
            <w:pPr>
              <w:jc w:val="both"/>
              <w:rPr>
                <w:sz w:val="18"/>
                <w:szCs w:val="18"/>
              </w:rPr>
            </w:pPr>
            <w:r w:rsidRPr="0087463F">
              <w:rPr>
                <w:sz w:val="18"/>
                <w:szCs w:val="18"/>
              </w:rPr>
              <w:t>(1) Ministerstvo vykonává dohled nad výkonem kolektivní správy a dodržováním povinností kolektivních správců podle tohoto zákona.</w:t>
            </w:r>
          </w:p>
        </w:tc>
        <w:tc>
          <w:tcPr>
            <w:tcW w:w="282" w:type="pct"/>
            <w:tcBorders>
              <w:top w:val="nil"/>
              <w:left w:val="single" w:sz="4" w:space="0" w:color="auto"/>
              <w:bottom w:val="nil"/>
              <w:right w:val="single" w:sz="4" w:space="0" w:color="auto"/>
            </w:tcBorders>
          </w:tcPr>
          <w:p w:rsidR="0014074A" w:rsidRPr="00A25DB4" w:rsidRDefault="0014074A" w:rsidP="0014074A">
            <w:pPr>
              <w:rPr>
                <w:sz w:val="18"/>
                <w:szCs w:val="18"/>
              </w:rPr>
            </w:pPr>
            <w:r>
              <w:rPr>
                <w:sz w:val="18"/>
                <w:szCs w:val="18"/>
              </w:rPr>
              <w:t>PT</w:t>
            </w:r>
          </w:p>
        </w:tc>
        <w:tc>
          <w:tcPr>
            <w:tcW w:w="227" w:type="pct"/>
            <w:tcBorders>
              <w:top w:val="nil"/>
              <w:left w:val="single" w:sz="4" w:space="0" w:color="auto"/>
              <w:bottom w:val="nil"/>
              <w:right w:val="single" w:sz="4" w:space="0" w:color="auto"/>
            </w:tcBorders>
          </w:tcPr>
          <w:p w:rsidR="0014074A" w:rsidRPr="00A25DB4" w:rsidRDefault="0014074A" w:rsidP="0014074A">
            <w:pPr>
              <w:rPr>
                <w:sz w:val="18"/>
                <w:szCs w:val="18"/>
              </w:rPr>
            </w:pPr>
            <w:r>
              <w:rPr>
                <w:sz w:val="18"/>
                <w:szCs w:val="18"/>
              </w:rPr>
              <w:t>1.</w:t>
            </w:r>
          </w:p>
        </w:tc>
      </w:tr>
      <w:tr w:rsidR="0014074A" w:rsidRPr="00A25DB4" w:rsidTr="00761737">
        <w:trPr>
          <w:trHeight w:val="1128"/>
        </w:trPr>
        <w:tc>
          <w:tcPr>
            <w:tcW w:w="454" w:type="pct"/>
            <w:tcBorders>
              <w:top w:val="nil"/>
              <w:left w:val="single" w:sz="4" w:space="0" w:color="auto"/>
              <w:bottom w:val="nil"/>
              <w:right w:val="single" w:sz="4" w:space="0" w:color="auto"/>
            </w:tcBorders>
          </w:tcPr>
          <w:p w:rsidR="0014074A" w:rsidRPr="00A25DB4" w:rsidRDefault="0014074A" w:rsidP="0014074A">
            <w:pPr>
              <w:pStyle w:val="Normlnweb"/>
              <w:spacing w:before="0" w:beforeAutospacing="0" w:after="0" w:afterAutospacing="0"/>
              <w:rPr>
                <w:sz w:val="18"/>
                <w:szCs w:val="18"/>
              </w:rPr>
            </w:pPr>
          </w:p>
        </w:tc>
        <w:tc>
          <w:tcPr>
            <w:tcW w:w="1701" w:type="pct"/>
            <w:gridSpan w:val="4"/>
            <w:tcBorders>
              <w:top w:val="nil"/>
              <w:left w:val="single" w:sz="4" w:space="0" w:color="auto"/>
              <w:bottom w:val="nil"/>
              <w:right w:val="single" w:sz="18" w:space="0" w:color="auto"/>
            </w:tcBorders>
          </w:tcPr>
          <w:p w:rsidR="0014074A" w:rsidRPr="00A25DB4" w:rsidRDefault="0014074A" w:rsidP="0014074A">
            <w:pPr>
              <w:rPr>
                <w:color w:val="000000"/>
                <w:sz w:val="18"/>
                <w:szCs w:val="18"/>
              </w:rPr>
            </w:pPr>
          </w:p>
        </w:tc>
        <w:tc>
          <w:tcPr>
            <w:tcW w:w="283" w:type="pct"/>
            <w:tcBorders>
              <w:top w:val="nil"/>
              <w:left w:val="single" w:sz="18" w:space="0" w:color="auto"/>
              <w:bottom w:val="nil"/>
              <w:right w:val="single" w:sz="4" w:space="0" w:color="auto"/>
            </w:tcBorders>
          </w:tcPr>
          <w:p w:rsidR="0014074A" w:rsidRPr="00041AF0" w:rsidRDefault="0014074A" w:rsidP="0014074A">
            <w:pPr>
              <w:rPr>
                <w:sz w:val="18"/>
                <w:szCs w:val="18"/>
              </w:rPr>
            </w:pPr>
            <w:r w:rsidRPr="00D77068">
              <w:rPr>
                <w:sz w:val="18"/>
                <w:szCs w:val="18"/>
              </w:rPr>
              <w:t xml:space="preserve">121/2000 </w:t>
            </w:r>
            <w:r>
              <w:rPr>
                <w:sz w:val="18"/>
                <w:szCs w:val="18"/>
              </w:rPr>
              <w:t xml:space="preserve">ve znění </w:t>
            </w:r>
            <w:r w:rsidRPr="00D77068">
              <w:rPr>
                <w:sz w:val="18"/>
                <w:szCs w:val="18"/>
              </w:rPr>
              <w:t>102/2017</w:t>
            </w:r>
          </w:p>
        </w:tc>
        <w:tc>
          <w:tcPr>
            <w:tcW w:w="352" w:type="pct"/>
            <w:tcBorders>
              <w:top w:val="nil"/>
              <w:left w:val="single" w:sz="4" w:space="0" w:color="auto"/>
              <w:bottom w:val="nil"/>
              <w:right w:val="single" w:sz="4" w:space="0" w:color="auto"/>
            </w:tcBorders>
          </w:tcPr>
          <w:p w:rsidR="0014074A" w:rsidRDefault="0014074A" w:rsidP="0014074A">
            <w:pPr>
              <w:rPr>
                <w:sz w:val="18"/>
                <w:szCs w:val="18"/>
              </w:rPr>
            </w:pPr>
            <w:r w:rsidRPr="00D77068">
              <w:rPr>
                <w:sz w:val="18"/>
                <w:szCs w:val="18"/>
              </w:rPr>
              <w:t>§ 102 odst. 2</w:t>
            </w:r>
          </w:p>
        </w:tc>
        <w:tc>
          <w:tcPr>
            <w:tcW w:w="1701" w:type="pct"/>
            <w:gridSpan w:val="4"/>
            <w:tcBorders>
              <w:top w:val="nil"/>
              <w:left w:val="single" w:sz="4" w:space="0" w:color="auto"/>
              <w:bottom w:val="nil"/>
              <w:right w:val="single" w:sz="4" w:space="0" w:color="auto"/>
            </w:tcBorders>
          </w:tcPr>
          <w:p w:rsidR="0014074A" w:rsidRPr="00D77068" w:rsidRDefault="0014074A" w:rsidP="0014074A">
            <w:pPr>
              <w:jc w:val="both"/>
              <w:rPr>
                <w:sz w:val="18"/>
                <w:szCs w:val="18"/>
              </w:rPr>
            </w:pPr>
            <w:r w:rsidRPr="00D77068">
              <w:rPr>
                <w:sz w:val="18"/>
                <w:szCs w:val="18"/>
              </w:rPr>
              <w:t>(2) Ministerstvo je při výkonu dohledu podle odstavce 1, kromě výkonu obecných kontrolních pravomocí podle kontrolního řádu26), oprávněno</w:t>
            </w:r>
          </w:p>
          <w:p w:rsidR="0014074A" w:rsidRPr="00D77068" w:rsidRDefault="0014074A" w:rsidP="0014074A">
            <w:pPr>
              <w:jc w:val="both"/>
              <w:rPr>
                <w:sz w:val="18"/>
                <w:szCs w:val="18"/>
              </w:rPr>
            </w:pPr>
            <w:r w:rsidRPr="00D77068">
              <w:rPr>
                <w:sz w:val="18"/>
                <w:szCs w:val="18"/>
              </w:rPr>
              <w:t xml:space="preserve">a) účastnit se jednání nejvyššího orgánu kolektivního správce, </w:t>
            </w:r>
          </w:p>
          <w:p w:rsidR="0014074A" w:rsidRPr="0087463F" w:rsidRDefault="0014074A" w:rsidP="0014074A">
            <w:pPr>
              <w:jc w:val="both"/>
              <w:rPr>
                <w:sz w:val="18"/>
                <w:szCs w:val="18"/>
              </w:rPr>
            </w:pPr>
            <w:r w:rsidRPr="00D77068">
              <w:rPr>
                <w:sz w:val="18"/>
                <w:szCs w:val="18"/>
              </w:rPr>
              <w:t>b) ukládat při zjištění porušení tohoto zákona povinnost k nápravě a stanovit k jejímu splnění přiměřenou lhůtu.</w:t>
            </w:r>
          </w:p>
        </w:tc>
        <w:tc>
          <w:tcPr>
            <w:tcW w:w="282" w:type="pct"/>
            <w:tcBorders>
              <w:top w:val="nil"/>
              <w:left w:val="single" w:sz="4" w:space="0" w:color="auto"/>
              <w:bottom w:val="nil"/>
              <w:right w:val="single" w:sz="4" w:space="0" w:color="auto"/>
            </w:tcBorders>
          </w:tcPr>
          <w:p w:rsidR="0014074A" w:rsidRDefault="0014074A" w:rsidP="0014074A">
            <w:pPr>
              <w:rPr>
                <w:sz w:val="18"/>
                <w:szCs w:val="18"/>
              </w:rPr>
            </w:pPr>
          </w:p>
        </w:tc>
        <w:tc>
          <w:tcPr>
            <w:tcW w:w="227" w:type="pct"/>
            <w:tcBorders>
              <w:top w:val="nil"/>
              <w:left w:val="single" w:sz="4" w:space="0" w:color="auto"/>
              <w:bottom w:val="nil"/>
              <w:right w:val="single" w:sz="4" w:space="0" w:color="auto"/>
            </w:tcBorders>
          </w:tcPr>
          <w:p w:rsidR="0014074A" w:rsidRDefault="0014074A" w:rsidP="0014074A">
            <w:pPr>
              <w:rPr>
                <w:sz w:val="18"/>
                <w:szCs w:val="18"/>
              </w:rPr>
            </w:pPr>
          </w:p>
        </w:tc>
      </w:tr>
      <w:tr w:rsidR="0014074A" w:rsidRPr="00A25DB4" w:rsidTr="00761737">
        <w:trPr>
          <w:trHeight w:val="691"/>
        </w:trPr>
        <w:tc>
          <w:tcPr>
            <w:tcW w:w="454" w:type="pct"/>
            <w:tcBorders>
              <w:top w:val="nil"/>
              <w:left w:val="single" w:sz="4" w:space="0" w:color="auto"/>
              <w:bottom w:val="single" w:sz="6"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p>
        </w:tc>
        <w:tc>
          <w:tcPr>
            <w:tcW w:w="1701" w:type="pct"/>
            <w:gridSpan w:val="4"/>
            <w:tcBorders>
              <w:top w:val="nil"/>
              <w:left w:val="single" w:sz="4" w:space="0" w:color="auto"/>
              <w:bottom w:val="single" w:sz="6" w:space="0" w:color="auto"/>
              <w:right w:val="single" w:sz="18" w:space="0" w:color="auto"/>
            </w:tcBorders>
          </w:tcPr>
          <w:p w:rsidR="0014074A" w:rsidRPr="00A25DB4" w:rsidRDefault="0014074A" w:rsidP="0014074A">
            <w:pPr>
              <w:rPr>
                <w:color w:val="000000"/>
                <w:sz w:val="18"/>
                <w:szCs w:val="18"/>
              </w:rPr>
            </w:pPr>
          </w:p>
        </w:tc>
        <w:tc>
          <w:tcPr>
            <w:tcW w:w="283" w:type="pct"/>
            <w:tcBorders>
              <w:top w:val="nil"/>
              <w:left w:val="single" w:sz="18" w:space="0" w:color="auto"/>
              <w:bottom w:val="single" w:sz="6" w:space="0" w:color="auto"/>
              <w:right w:val="single" w:sz="4" w:space="0" w:color="auto"/>
            </w:tcBorders>
          </w:tcPr>
          <w:p w:rsidR="0014074A" w:rsidRPr="00041AF0" w:rsidRDefault="0014074A" w:rsidP="0014074A">
            <w:pPr>
              <w:rPr>
                <w:sz w:val="18"/>
                <w:szCs w:val="18"/>
              </w:rPr>
            </w:pPr>
            <w:r w:rsidRPr="00D77068">
              <w:rPr>
                <w:sz w:val="18"/>
                <w:szCs w:val="18"/>
              </w:rPr>
              <w:t>121/2000 ve znění 102/2017</w:t>
            </w:r>
          </w:p>
        </w:tc>
        <w:tc>
          <w:tcPr>
            <w:tcW w:w="352" w:type="pct"/>
            <w:tcBorders>
              <w:top w:val="nil"/>
              <w:left w:val="single" w:sz="4" w:space="0" w:color="auto"/>
              <w:bottom w:val="single" w:sz="6" w:space="0" w:color="auto"/>
              <w:right w:val="single" w:sz="4" w:space="0" w:color="auto"/>
            </w:tcBorders>
          </w:tcPr>
          <w:p w:rsidR="0014074A" w:rsidRDefault="0014074A" w:rsidP="0014074A">
            <w:pPr>
              <w:rPr>
                <w:sz w:val="18"/>
                <w:szCs w:val="18"/>
              </w:rPr>
            </w:pPr>
            <w:r>
              <w:rPr>
                <w:sz w:val="18"/>
                <w:szCs w:val="18"/>
              </w:rPr>
              <w:t>§ 102 odst. 3</w:t>
            </w:r>
          </w:p>
        </w:tc>
        <w:tc>
          <w:tcPr>
            <w:tcW w:w="1701" w:type="pct"/>
            <w:gridSpan w:val="4"/>
            <w:tcBorders>
              <w:top w:val="nil"/>
              <w:left w:val="single" w:sz="4" w:space="0" w:color="auto"/>
              <w:bottom w:val="single" w:sz="6" w:space="0" w:color="auto"/>
              <w:right w:val="single" w:sz="4" w:space="0" w:color="auto"/>
            </w:tcBorders>
          </w:tcPr>
          <w:p w:rsidR="0014074A" w:rsidRPr="0087463F" w:rsidRDefault="0014074A" w:rsidP="0014074A">
            <w:pPr>
              <w:jc w:val="both"/>
              <w:rPr>
                <w:sz w:val="18"/>
                <w:szCs w:val="18"/>
              </w:rPr>
            </w:pPr>
            <w:r w:rsidRPr="00D77068">
              <w:rPr>
                <w:sz w:val="18"/>
                <w:szCs w:val="18"/>
              </w:rPr>
              <w:t>(3) Dohledem ministerstva není dotčen dozor Úřadu pro ochranu hospodářské soutěže podle zákona o ochraně hospodářské soutěže27) v rozsahu, v jakém se na jednání nevztahuje autorský zákon.</w:t>
            </w:r>
          </w:p>
        </w:tc>
        <w:tc>
          <w:tcPr>
            <w:tcW w:w="282" w:type="pct"/>
            <w:tcBorders>
              <w:top w:val="nil"/>
              <w:left w:val="single" w:sz="4" w:space="0" w:color="auto"/>
              <w:bottom w:val="single" w:sz="6" w:space="0" w:color="auto"/>
              <w:right w:val="single" w:sz="4" w:space="0" w:color="auto"/>
            </w:tcBorders>
          </w:tcPr>
          <w:p w:rsidR="0014074A" w:rsidRDefault="0014074A" w:rsidP="0014074A">
            <w:pPr>
              <w:rPr>
                <w:sz w:val="18"/>
                <w:szCs w:val="18"/>
              </w:rPr>
            </w:pPr>
          </w:p>
        </w:tc>
        <w:tc>
          <w:tcPr>
            <w:tcW w:w="227" w:type="pct"/>
            <w:tcBorders>
              <w:top w:val="nil"/>
              <w:left w:val="single" w:sz="4" w:space="0" w:color="auto"/>
              <w:bottom w:val="single" w:sz="6" w:space="0" w:color="auto"/>
              <w:right w:val="single" w:sz="4" w:space="0" w:color="auto"/>
            </w:tcBorders>
          </w:tcPr>
          <w:p w:rsidR="0014074A" w:rsidRDefault="0014074A" w:rsidP="0014074A">
            <w:pPr>
              <w:rPr>
                <w:sz w:val="18"/>
                <w:szCs w:val="18"/>
              </w:rPr>
            </w:pPr>
          </w:p>
        </w:tc>
      </w:tr>
      <w:tr w:rsidR="0014074A" w:rsidRPr="00A25DB4" w:rsidTr="00761737">
        <w:tc>
          <w:tcPr>
            <w:tcW w:w="454" w:type="pct"/>
            <w:tcBorders>
              <w:top w:val="single" w:sz="6" w:space="0" w:color="auto"/>
              <w:left w:val="single" w:sz="4" w:space="0" w:color="auto"/>
              <w:bottom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37</w:t>
            </w:r>
            <w:r>
              <w:rPr>
                <w:sz w:val="18"/>
                <w:szCs w:val="18"/>
              </w:rPr>
              <w:t xml:space="preserve"> odst.</w:t>
            </w:r>
            <w:r w:rsidRPr="00A25DB4">
              <w:rPr>
                <w:sz w:val="18"/>
                <w:szCs w:val="18"/>
              </w:rPr>
              <w:t xml:space="preserve"> 1</w:t>
            </w:r>
          </w:p>
        </w:tc>
        <w:tc>
          <w:tcPr>
            <w:tcW w:w="1701" w:type="pct"/>
            <w:gridSpan w:val="4"/>
            <w:tcBorders>
              <w:top w:val="single" w:sz="6" w:space="0" w:color="auto"/>
              <w:left w:val="single" w:sz="4" w:space="0" w:color="auto"/>
              <w:bottom w:val="single" w:sz="4" w:space="0" w:color="auto"/>
              <w:right w:val="single" w:sz="18" w:space="0" w:color="auto"/>
            </w:tcBorders>
          </w:tcPr>
          <w:p w:rsidR="0014074A" w:rsidRPr="00A25DB4" w:rsidRDefault="0014074A" w:rsidP="0014074A">
            <w:pPr>
              <w:pStyle w:val="Normlnweb"/>
              <w:spacing w:before="0" w:beforeAutospacing="0" w:after="0" w:afterAutospacing="0"/>
              <w:rPr>
                <w:i/>
                <w:sz w:val="18"/>
                <w:szCs w:val="18"/>
              </w:rPr>
            </w:pPr>
            <w:r w:rsidRPr="00A25DB4">
              <w:rPr>
                <w:i/>
                <w:sz w:val="18"/>
                <w:szCs w:val="18"/>
              </w:rPr>
              <w:t>Článek 37</w:t>
            </w:r>
          </w:p>
          <w:p w:rsidR="0014074A" w:rsidRPr="00A25DB4" w:rsidRDefault="0014074A" w:rsidP="0014074A">
            <w:pPr>
              <w:pStyle w:val="sti-art"/>
              <w:spacing w:before="0" w:beforeAutospacing="0" w:after="0" w:afterAutospacing="0"/>
              <w:rPr>
                <w:b/>
                <w:bCs/>
                <w:color w:val="000000"/>
                <w:sz w:val="18"/>
                <w:szCs w:val="18"/>
              </w:rPr>
            </w:pPr>
            <w:r w:rsidRPr="00A25DB4">
              <w:rPr>
                <w:b/>
                <w:bCs/>
                <w:color w:val="000000"/>
                <w:sz w:val="18"/>
                <w:szCs w:val="18"/>
              </w:rPr>
              <w:t>Výměna informací mezi příslušnými orgány</w:t>
            </w:r>
          </w:p>
          <w:p w:rsidR="0014074A" w:rsidRPr="00A25DB4" w:rsidRDefault="0014074A" w:rsidP="0014074A">
            <w:pPr>
              <w:rPr>
                <w:color w:val="000000"/>
                <w:sz w:val="18"/>
                <w:szCs w:val="18"/>
              </w:rPr>
            </w:pPr>
            <w:r w:rsidRPr="00A25DB4">
              <w:rPr>
                <w:color w:val="000000"/>
                <w:sz w:val="18"/>
                <w:szCs w:val="18"/>
              </w:rPr>
              <w:t>1. K usnadnění dohledu nad uplatňováním této směrnice zajistí každý členský stát, aby na žádost o informace obdrženou od příslušného orgánu jiného členského státu, který je k tomuto účelu příslušný, týkající se záležitostí souvisejících s uplatňováním této směrnice, zejména pokud jde o činnost organizací kolektivní správy usazených na území dožádaného členského státu, odpovídal příslušný orgán určený za tímto účelem bez zbytečného odkladu, pokud je tato žádost řádně odůvodněna.</w:t>
            </w:r>
          </w:p>
          <w:p w:rsidR="0014074A" w:rsidRPr="00A25DB4" w:rsidRDefault="0014074A" w:rsidP="0014074A">
            <w:pPr>
              <w:pStyle w:val="Normlnweb"/>
              <w:spacing w:before="0" w:beforeAutospacing="0" w:after="0" w:afterAutospacing="0"/>
              <w:rPr>
                <w:sz w:val="18"/>
                <w:szCs w:val="18"/>
              </w:rPr>
            </w:pPr>
          </w:p>
        </w:tc>
        <w:tc>
          <w:tcPr>
            <w:tcW w:w="283" w:type="pct"/>
            <w:tcBorders>
              <w:top w:val="single" w:sz="6" w:space="0" w:color="auto"/>
              <w:left w:val="single" w:sz="18" w:space="0" w:color="auto"/>
              <w:bottom w:val="single" w:sz="4" w:space="0" w:color="auto"/>
              <w:right w:val="single" w:sz="4" w:space="0" w:color="auto"/>
            </w:tcBorders>
          </w:tcPr>
          <w:p w:rsidR="0014074A" w:rsidRPr="00A25DB4" w:rsidRDefault="0014074A" w:rsidP="0014074A">
            <w:pPr>
              <w:rPr>
                <w:sz w:val="18"/>
                <w:szCs w:val="18"/>
              </w:rPr>
            </w:pPr>
            <w:r w:rsidRPr="00041AF0">
              <w:rPr>
                <w:sz w:val="18"/>
                <w:szCs w:val="18"/>
              </w:rPr>
              <w:t>121/2000 ve znění 102/2017</w:t>
            </w:r>
          </w:p>
        </w:tc>
        <w:tc>
          <w:tcPr>
            <w:tcW w:w="352" w:type="pct"/>
            <w:tcBorders>
              <w:top w:val="single" w:sz="6" w:space="0" w:color="auto"/>
              <w:left w:val="single" w:sz="4" w:space="0" w:color="auto"/>
              <w:bottom w:val="single" w:sz="4" w:space="0" w:color="auto"/>
              <w:right w:val="single" w:sz="4" w:space="0" w:color="auto"/>
            </w:tcBorders>
          </w:tcPr>
          <w:p w:rsidR="0014074A" w:rsidRPr="00A25DB4" w:rsidRDefault="0014074A" w:rsidP="0014074A">
            <w:pPr>
              <w:rPr>
                <w:sz w:val="18"/>
                <w:szCs w:val="18"/>
              </w:rPr>
            </w:pPr>
            <w:r w:rsidRPr="0087463F">
              <w:rPr>
                <w:sz w:val="18"/>
                <w:szCs w:val="18"/>
              </w:rPr>
              <w:t>§ 102a odst. 1</w:t>
            </w:r>
          </w:p>
        </w:tc>
        <w:tc>
          <w:tcPr>
            <w:tcW w:w="1701" w:type="pct"/>
            <w:gridSpan w:val="4"/>
            <w:tcBorders>
              <w:top w:val="single" w:sz="6" w:space="0" w:color="auto"/>
              <w:left w:val="single" w:sz="4" w:space="0" w:color="auto"/>
              <w:bottom w:val="single" w:sz="4" w:space="0" w:color="auto"/>
              <w:right w:val="single" w:sz="4" w:space="0" w:color="auto"/>
            </w:tcBorders>
          </w:tcPr>
          <w:p w:rsidR="0014074A" w:rsidRPr="0087463F" w:rsidRDefault="0014074A" w:rsidP="0014074A">
            <w:pPr>
              <w:jc w:val="both"/>
              <w:rPr>
                <w:sz w:val="18"/>
                <w:szCs w:val="18"/>
              </w:rPr>
            </w:pPr>
            <w:r w:rsidRPr="0087463F">
              <w:rPr>
                <w:sz w:val="18"/>
                <w:szCs w:val="18"/>
              </w:rPr>
              <w:t>(1) Ministerstvo je oprávněno požádat příslušný orgán dohledu nad výkonem kolektivní správy jiného členského státu Evropské unie nebo některého ze států tvořících Evropský hospodářský prostor (dále jen „orgán dohledu“) o poskytnutí veškerých informací souvisejících s činností kolektivního správce se sídlem v České republice a vykonávajícím kolektivní správu na území takového jiného členského státu Evropské unie nebo některého ze států tvořících Evropský hospodářský prostor.</w:t>
            </w:r>
          </w:p>
        </w:tc>
        <w:tc>
          <w:tcPr>
            <w:tcW w:w="282" w:type="pct"/>
            <w:tcBorders>
              <w:top w:val="single" w:sz="6" w:space="0" w:color="auto"/>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P</w:t>
            </w:r>
            <w:r w:rsidRPr="00A25DB4">
              <w:rPr>
                <w:sz w:val="18"/>
                <w:szCs w:val="18"/>
              </w:rPr>
              <w:t>T</w:t>
            </w:r>
          </w:p>
        </w:tc>
        <w:tc>
          <w:tcPr>
            <w:tcW w:w="227" w:type="pct"/>
            <w:tcBorders>
              <w:top w:val="single" w:sz="6" w:space="0" w:color="auto"/>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nil"/>
              <w:left w:val="single" w:sz="4" w:space="0" w:color="auto"/>
              <w:bottom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37</w:t>
            </w:r>
            <w:r>
              <w:rPr>
                <w:sz w:val="18"/>
                <w:szCs w:val="18"/>
              </w:rPr>
              <w:t xml:space="preserve"> odst.</w:t>
            </w:r>
            <w:r w:rsidRPr="00A25DB4">
              <w:rPr>
                <w:sz w:val="18"/>
                <w:szCs w:val="18"/>
              </w:rPr>
              <w:t xml:space="preserve"> 2</w:t>
            </w:r>
          </w:p>
        </w:tc>
        <w:tc>
          <w:tcPr>
            <w:tcW w:w="1701" w:type="pct"/>
            <w:gridSpan w:val="4"/>
            <w:tcBorders>
              <w:top w:val="nil"/>
              <w:left w:val="single" w:sz="4" w:space="0" w:color="auto"/>
              <w:bottom w:val="single" w:sz="4" w:space="0" w:color="auto"/>
              <w:right w:val="single" w:sz="18" w:space="0" w:color="auto"/>
            </w:tcBorders>
          </w:tcPr>
          <w:p w:rsidR="0014074A" w:rsidRPr="004F0FE8" w:rsidRDefault="0014074A" w:rsidP="0014074A">
            <w:pPr>
              <w:rPr>
                <w:color w:val="000000"/>
                <w:sz w:val="18"/>
                <w:szCs w:val="18"/>
              </w:rPr>
            </w:pPr>
            <w:r w:rsidRPr="00A25DB4">
              <w:rPr>
                <w:color w:val="000000"/>
                <w:sz w:val="18"/>
                <w:szCs w:val="18"/>
              </w:rPr>
              <w:t>2. Pokud se příslušný orgán domnívá, že organizace kolektivní správy usazená v jiném členském státě, která však provozuje činnost na jeho území, nedodržuje ustanovení vnitrostátních právních předpisů daného členského státu, v němž je tato organizace kolektivní správy usazena, přijatá v souladu s požadavky této směrnice, může předat veškeré relevantní údaje příslušnému orgánu členského státu, v němž je tato organizace kolektivní správy usazena, přičemž k těmto informacím případně připojí žádost adresovanou uvedenému orgánu, aby v rámci svých pravomocí přijal vhodná opatření. Dožádaný příslušný orgán poskytne do tří měsíců odůvodněnou odpověď.</w:t>
            </w:r>
          </w:p>
        </w:tc>
        <w:tc>
          <w:tcPr>
            <w:tcW w:w="283" w:type="pct"/>
            <w:tcBorders>
              <w:top w:val="nil"/>
              <w:left w:val="single" w:sz="18" w:space="0" w:color="auto"/>
              <w:bottom w:val="single" w:sz="4" w:space="0" w:color="auto"/>
              <w:right w:val="single" w:sz="4" w:space="0" w:color="auto"/>
            </w:tcBorders>
          </w:tcPr>
          <w:p w:rsidR="0014074A" w:rsidRPr="00A25DB4" w:rsidRDefault="0014074A" w:rsidP="0014074A">
            <w:pPr>
              <w:rPr>
                <w:sz w:val="18"/>
                <w:szCs w:val="18"/>
              </w:rPr>
            </w:pPr>
            <w:r w:rsidRPr="00041AF0">
              <w:rPr>
                <w:sz w:val="18"/>
                <w:szCs w:val="18"/>
              </w:rPr>
              <w:t>121/2000 ve znění 102/2017</w:t>
            </w: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 102a odst. 2</w:t>
            </w:r>
          </w:p>
        </w:tc>
        <w:tc>
          <w:tcPr>
            <w:tcW w:w="1701" w:type="pct"/>
            <w:gridSpan w:val="4"/>
            <w:tcBorders>
              <w:top w:val="nil"/>
              <w:left w:val="single" w:sz="4" w:space="0" w:color="auto"/>
              <w:bottom w:val="single" w:sz="4" w:space="0" w:color="auto"/>
              <w:right w:val="single" w:sz="4" w:space="0" w:color="auto"/>
            </w:tcBorders>
          </w:tcPr>
          <w:p w:rsidR="0014074A" w:rsidRPr="0087463F" w:rsidRDefault="0014074A" w:rsidP="0014074A">
            <w:pPr>
              <w:jc w:val="both"/>
              <w:rPr>
                <w:sz w:val="18"/>
                <w:szCs w:val="18"/>
              </w:rPr>
            </w:pPr>
            <w:r w:rsidRPr="0087463F">
              <w:rPr>
                <w:sz w:val="18"/>
                <w:szCs w:val="18"/>
              </w:rPr>
              <w:t>(2) Ministerstvo poskytne bez zbytečného odkladu příslušnému orgánu dohledu na jeho odůvodněnou žádost informace týkající se činnosti kolektivního správce se sídlem v jiném členském státě Evropské unie nebo v některém ze států tvořících Evropský hospodářský prostor, je-li tato činnost vykonávána na území České republiky.</w:t>
            </w:r>
          </w:p>
        </w:tc>
        <w:tc>
          <w:tcPr>
            <w:tcW w:w="28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P</w:t>
            </w:r>
            <w:r w:rsidRPr="00A25DB4">
              <w:rPr>
                <w:sz w:val="18"/>
                <w:szCs w:val="18"/>
              </w:rPr>
              <w:t>T</w:t>
            </w: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nil"/>
              <w:left w:val="single" w:sz="4" w:space="0" w:color="auto"/>
              <w:bottom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37</w:t>
            </w:r>
            <w:r>
              <w:rPr>
                <w:sz w:val="18"/>
                <w:szCs w:val="18"/>
              </w:rPr>
              <w:t xml:space="preserve"> odst.</w:t>
            </w:r>
            <w:r w:rsidRPr="00A25DB4">
              <w:rPr>
                <w:sz w:val="18"/>
                <w:szCs w:val="18"/>
              </w:rPr>
              <w:t xml:space="preserve"> 3</w:t>
            </w: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rPr>
                <w:color w:val="000000"/>
                <w:sz w:val="18"/>
                <w:szCs w:val="18"/>
              </w:rPr>
            </w:pPr>
            <w:r w:rsidRPr="00A25DB4">
              <w:rPr>
                <w:color w:val="000000"/>
                <w:sz w:val="18"/>
                <w:szCs w:val="18"/>
              </w:rPr>
              <w:t>3. Záležitost uvedenou v odstavci 2 může příslušný orgán podávající žádost rovněž postoupit odborné skupině zřízené v souladu s článkem 41.</w:t>
            </w:r>
          </w:p>
          <w:p w:rsidR="0014074A" w:rsidRPr="00A25DB4" w:rsidRDefault="0014074A" w:rsidP="0014074A">
            <w:pPr>
              <w:pStyle w:val="Normlnweb"/>
              <w:spacing w:before="0" w:beforeAutospacing="0" w:after="0" w:afterAutospacing="0"/>
              <w:rPr>
                <w:sz w:val="18"/>
                <w:szCs w:val="18"/>
              </w:rPr>
            </w:pPr>
          </w:p>
        </w:tc>
        <w:tc>
          <w:tcPr>
            <w:tcW w:w="283" w:type="pct"/>
            <w:tcBorders>
              <w:top w:val="nil"/>
              <w:left w:val="single" w:sz="18" w:space="0" w:color="auto"/>
              <w:bottom w:val="single" w:sz="4" w:space="0" w:color="auto"/>
              <w:right w:val="single" w:sz="4" w:space="0" w:color="auto"/>
            </w:tcBorders>
          </w:tcPr>
          <w:p w:rsidR="0014074A" w:rsidRPr="00A25DB4" w:rsidRDefault="0014074A" w:rsidP="0014074A">
            <w:pPr>
              <w:rPr>
                <w:sz w:val="18"/>
                <w:szCs w:val="18"/>
              </w:rPr>
            </w:pP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c>
          <w:tcPr>
            <w:tcW w:w="1701" w:type="pct"/>
            <w:gridSpan w:val="4"/>
            <w:tcBorders>
              <w:top w:val="nil"/>
              <w:left w:val="single" w:sz="4" w:space="0" w:color="auto"/>
              <w:bottom w:val="single" w:sz="4" w:space="0" w:color="auto"/>
              <w:right w:val="single" w:sz="4" w:space="0" w:color="auto"/>
            </w:tcBorders>
          </w:tcPr>
          <w:p w:rsidR="0014074A" w:rsidRPr="00961EE9" w:rsidRDefault="0014074A" w:rsidP="0014074A">
            <w:pPr>
              <w:jc w:val="both"/>
              <w:rPr>
                <w:sz w:val="18"/>
                <w:szCs w:val="18"/>
              </w:rPr>
            </w:pPr>
            <w:r>
              <w:rPr>
                <w:sz w:val="18"/>
                <w:szCs w:val="18"/>
              </w:rPr>
              <w:t>U</w:t>
            </w:r>
            <w:r w:rsidRPr="00961EE9">
              <w:rPr>
                <w:sz w:val="18"/>
                <w:szCs w:val="18"/>
              </w:rPr>
              <w:t xml:space="preserve">stanovení má proklamativní, deklaratorní či jiný obecný soft </w:t>
            </w:r>
            <w:proofErr w:type="spellStart"/>
            <w:r w:rsidRPr="00961EE9">
              <w:rPr>
                <w:sz w:val="18"/>
                <w:szCs w:val="18"/>
              </w:rPr>
              <w:t>law</w:t>
            </w:r>
            <w:proofErr w:type="spellEnd"/>
            <w:r w:rsidRPr="00961EE9">
              <w:rPr>
                <w:sz w:val="18"/>
                <w:szCs w:val="18"/>
              </w:rPr>
              <w:t xml:space="preserve"> charakter a nemá žádné bezprostřední dopady do práv fyzických nebo právnických osob, ani do kompetencí orgánů veřejné moci nebo osob pověřených výkonem veřejné správy</w:t>
            </w:r>
            <w:r>
              <w:rPr>
                <w:sz w:val="18"/>
                <w:szCs w:val="18"/>
              </w:rPr>
              <w:t>.</w:t>
            </w:r>
          </w:p>
        </w:tc>
        <w:tc>
          <w:tcPr>
            <w:tcW w:w="28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sidRPr="00A25DB4">
              <w:rPr>
                <w:sz w:val="18"/>
                <w:szCs w:val="18"/>
              </w:rPr>
              <w:t>NT</w:t>
            </w: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nil"/>
              <w:left w:val="single" w:sz="4" w:space="0" w:color="auto"/>
              <w:bottom w:val="single" w:sz="4" w:space="0" w:color="auto"/>
              <w:right w:val="single" w:sz="4" w:space="0" w:color="auto"/>
            </w:tcBorders>
          </w:tcPr>
          <w:p w:rsidR="0014074A" w:rsidRPr="00CC5B3A" w:rsidRDefault="0014074A" w:rsidP="0014074A">
            <w:pPr>
              <w:pStyle w:val="Normlnweb"/>
              <w:spacing w:before="0" w:beforeAutospacing="0" w:after="0" w:afterAutospacing="0"/>
              <w:rPr>
                <w:sz w:val="18"/>
                <w:szCs w:val="18"/>
              </w:rPr>
            </w:pPr>
            <w:r w:rsidRPr="00A25DB4">
              <w:rPr>
                <w:sz w:val="18"/>
                <w:szCs w:val="18"/>
              </w:rPr>
              <w:t>Článek 38</w:t>
            </w:r>
            <w:r>
              <w:rPr>
                <w:sz w:val="18"/>
                <w:szCs w:val="18"/>
              </w:rPr>
              <w:t xml:space="preserve"> odst.</w:t>
            </w:r>
            <w:r w:rsidRPr="00A25DB4">
              <w:rPr>
                <w:sz w:val="18"/>
                <w:szCs w:val="18"/>
              </w:rPr>
              <w:t xml:space="preserve"> 1</w:t>
            </w: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pStyle w:val="Normlnweb"/>
              <w:spacing w:before="0" w:beforeAutospacing="0" w:after="0" w:afterAutospacing="0"/>
              <w:rPr>
                <w:i/>
                <w:sz w:val="18"/>
                <w:szCs w:val="18"/>
              </w:rPr>
            </w:pPr>
            <w:r w:rsidRPr="00A25DB4">
              <w:rPr>
                <w:i/>
                <w:sz w:val="18"/>
                <w:szCs w:val="18"/>
              </w:rPr>
              <w:t>Článek 38</w:t>
            </w:r>
          </w:p>
          <w:p w:rsidR="0014074A" w:rsidRPr="00A25DB4" w:rsidRDefault="0014074A" w:rsidP="0014074A">
            <w:pPr>
              <w:pStyle w:val="sti-art"/>
              <w:spacing w:before="0" w:beforeAutospacing="0" w:after="0" w:afterAutospacing="0"/>
              <w:rPr>
                <w:b/>
                <w:bCs/>
                <w:color w:val="000000"/>
                <w:sz w:val="18"/>
                <w:szCs w:val="18"/>
              </w:rPr>
            </w:pPr>
            <w:r w:rsidRPr="00A25DB4">
              <w:rPr>
                <w:b/>
                <w:bCs/>
                <w:color w:val="000000"/>
                <w:sz w:val="18"/>
                <w:szCs w:val="18"/>
              </w:rPr>
              <w:t>Spolupráce za účelem rozvoje udělování licencí pro více území</w:t>
            </w:r>
          </w:p>
          <w:p w:rsidR="0014074A" w:rsidRPr="00A25DB4" w:rsidRDefault="0014074A" w:rsidP="0014074A">
            <w:pPr>
              <w:rPr>
                <w:sz w:val="18"/>
                <w:szCs w:val="18"/>
              </w:rPr>
            </w:pPr>
            <w:r w:rsidRPr="00A25DB4">
              <w:rPr>
                <w:color w:val="000000"/>
                <w:sz w:val="18"/>
                <w:szCs w:val="18"/>
              </w:rPr>
              <w:t>1. Komise podporuje pravidelnou výměnu informací o situaci a vývoji v oblasti udělování licencí pro více území mezi příslušnými orgány k tomuto účelu určenými v členských státech a mezi těmito orgány a Komisí.</w:t>
            </w:r>
          </w:p>
        </w:tc>
        <w:tc>
          <w:tcPr>
            <w:tcW w:w="283" w:type="pct"/>
            <w:tcBorders>
              <w:top w:val="nil"/>
              <w:left w:val="single" w:sz="18" w:space="0" w:color="auto"/>
              <w:bottom w:val="single" w:sz="4" w:space="0" w:color="auto"/>
              <w:right w:val="single" w:sz="4" w:space="0" w:color="auto"/>
            </w:tcBorders>
          </w:tcPr>
          <w:p w:rsidR="0014074A" w:rsidRPr="00A25DB4" w:rsidRDefault="0014074A" w:rsidP="0014074A">
            <w:pPr>
              <w:rPr>
                <w:sz w:val="18"/>
                <w:szCs w:val="18"/>
              </w:rPr>
            </w:pP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c>
          <w:tcPr>
            <w:tcW w:w="1701" w:type="pct"/>
            <w:gridSpan w:val="4"/>
            <w:tcBorders>
              <w:top w:val="nil"/>
              <w:left w:val="single" w:sz="4" w:space="0" w:color="auto"/>
              <w:bottom w:val="single" w:sz="4" w:space="0" w:color="auto"/>
              <w:right w:val="single" w:sz="4" w:space="0" w:color="auto"/>
            </w:tcBorders>
          </w:tcPr>
          <w:p w:rsidR="0014074A" w:rsidRPr="00961EE9" w:rsidRDefault="0014074A" w:rsidP="0014074A">
            <w:pPr>
              <w:jc w:val="both"/>
              <w:rPr>
                <w:sz w:val="18"/>
                <w:szCs w:val="18"/>
              </w:rPr>
            </w:pPr>
            <w:r>
              <w:rPr>
                <w:sz w:val="18"/>
                <w:szCs w:val="18"/>
              </w:rPr>
              <w:t>U</w:t>
            </w:r>
            <w:r w:rsidRPr="00961EE9">
              <w:rPr>
                <w:sz w:val="18"/>
                <w:szCs w:val="18"/>
              </w:rPr>
              <w:t xml:space="preserve">stanovení se netýká členských států Evropské unie, ale upravuje </w:t>
            </w:r>
            <w:proofErr w:type="spellStart"/>
            <w:r w:rsidRPr="00961EE9">
              <w:rPr>
                <w:sz w:val="18"/>
                <w:szCs w:val="18"/>
              </w:rPr>
              <w:t>pravomoce</w:t>
            </w:r>
            <w:proofErr w:type="spellEnd"/>
            <w:r w:rsidRPr="00961EE9">
              <w:rPr>
                <w:sz w:val="18"/>
                <w:szCs w:val="18"/>
              </w:rPr>
              <w:t xml:space="preserve"> / postupy orgánů Evropské unie, zejména Evropské komise</w:t>
            </w:r>
            <w:r>
              <w:rPr>
                <w:sz w:val="18"/>
                <w:szCs w:val="18"/>
              </w:rPr>
              <w:t>.</w:t>
            </w:r>
          </w:p>
        </w:tc>
        <w:tc>
          <w:tcPr>
            <w:tcW w:w="28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sidRPr="00A25DB4">
              <w:rPr>
                <w:sz w:val="18"/>
                <w:szCs w:val="18"/>
              </w:rPr>
              <w:t>NT</w:t>
            </w: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nil"/>
              <w:left w:val="single" w:sz="4" w:space="0" w:color="auto"/>
              <w:bottom w:val="single" w:sz="4" w:space="0" w:color="auto"/>
              <w:right w:val="single" w:sz="4" w:space="0" w:color="auto"/>
            </w:tcBorders>
          </w:tcPr>
          <w:p w:rsidR="0014074A" w:rsidRPr="00A25DB4" w:rsidRDefault="0014074A" w:rsidP="0014074A">
            <w:pPr>
              <w:pStyle w:val="Normlnweb"/>
              <w:spacing w:before="0" w:beforeAutospacing="0" w:after="0" w:afterAutospacing="0"/>
              <w:rPr>
                <w:b/>
                <w:sz w:val="18"/>
                <w:szCs w:val="18"/>
              </w:rPr>
            </w:pPr>
            <w:r w:rsidRPr="00A25DB4">
              <w:rPr>
                <w:sz w:val="18"/>
                <w:szCs w:val="18"/>
              </w:rPr>
              <w:t>Článek 38</w:t>
            </w:r>
            <w:r>
              <w:rPr>
                <w:sz w:val="18"/>
                <w:szCs w:val="18"/>
              </w:rPr>
              <w:t xml:space="preserve"> odst.</w:t>
            </w:r>
            <w:r w:rsidRPr="00A25DB4">
              <w:rPr>
                <w:sz w:val="18"/>
                <w:szCs w:val="18"/>
              </w:rPr>
              <w:t xml:space="preserve"> 2</w:t>
            </w: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rPr>
                <w:b/>
                <w:sz w:val="18"/>
                <w:szCs w:val="18"/>
              </w:rPr>
            </w:pPr>
            <w:r w:rsidRPr="00A25DB4">
              <w:rPr>
                <w:color w:val="000000"/>
                <w:sz w:val="18"/>
                <w:szCs w:val="18"/>
              </w:rPr>
              <w:t>2. Komise vede se zástupci nositelů práv, organizací kolektivní správy, uživatelů, spotřebitelů a dalších zúčastněných stran pravidelné konzultace o jejich zkušenostech s používáním ustanovení hlavy III této směrnice. Komise poskytne v rámci výměny informací stanovené v odstavci 1 příslušným orgánům veškeré příslušné informace vyplývající z těchto konzultací.</w:t>
            </w:r>
          </w:p>
        </w:tc>
        <w:tc>
          <w:tcPr>
            <w:tcW w:w="283" w:type="pct"/>
            <w:tcBorders>
              <w:top w:val="nil"/>
              <w:left w:val="single" w:sz="18" w:space="0" w:color="auto"/>
              <w:bottom w:val="single" w:sz="4" w:space="0" w:color="auto"/>
              <w:right w:val="single" w:sz="4" w:space="0" w:color="auto"/>
            </w:tcBorders>
          </w:tcPr>
          <w:p w:rsidR="0014074A" w:rsidRPr="00A25DB4" w:rsidRDefault="0014074A" w:rsidP="0014074A">
            <w:pPr>
              <w:rPr>
                <w:sz w:val="18"/>
                <w:szCs w:val="18"/>
              </w:rPr>
            </w:pP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c>
          <w:tcPr>
            <w:tcW w:w="1701" w:type="pct"/>
            <w:gridSpan w:val="4"/>
            <w:tcBorders>
              <w:top w:val="nil"/>
              <w:left w:val="single" w:sz="4" w:space="0" w:color="auto"/>
              <w:bottom w:val="single" w:sz="4" w:space="0" w:color="auto"/>
              <w:right w:val="single" w:sz="4" w:space="0" w:color="auto"/>
            </w:tcBorders>
          </w:tcPr>
          <w:p w:rsidR="0014074A" w:rsidRPr="00A25DB4" w:rsidRDefault="0014074A" w:rsidP="0014074A">
            <w:pPr>
              <w:jc w:val="both"/>
              <w:rPr>
                <w:i/>
                <w:sz w:val="18"/>
                <w:szCs w:val="18"/>
              </w:rPr>
            </w:pPr>
            <w:r>
              <w:rPr>
                <w:sz w:val="18"/>
                <w:szCs w:val="18"/>
              </w:rPr>
              <w:t>U</w:t>
            </w:r>
            <w:r w:rsidRPr="00961EE9">
              <w:rPr>
                <w:sz w:val="18"/>
                <w:szCs w:val="18"/>
              </w:rPr>
              <w:t xml:space="preserve">stanovení se netýká členských států Evropské unie, ale upravuje </w:t>
            </w:r>
            <w:proofErr w:type="spellStart"/>
            <w:r w:rsidRPr="00961EE9">
              <w:rPr>
                <w:sz w:val="18"/>
                <w:szCs w:val="18"/>
              </w:rPr>
              <w:t>pravomoce</w:t>
            </w:r>
            <w:proofErr w:type="spellEnd"/>
            <w:r w:rsidRPr="00961EE9">
              <w:rPr>
                <w:sz w:val="18"/>
                <w:szCs w:val="18"/>
              </w:rPr>
              <w:t xml:space="preserve"> / postupy orgánů Evropské unie, zejména Evropské komise</w:t>
            </w:r>
            <w:r>
              <w:rPr>
                <w:sz w:val="18"/>
                <w:szCs w:val="18"/>
              </w:rPr>
              <w:t>.</w:t>
            </w:r>
          </w:p>
        </w:tc>
        <w:tc>
          <w:tcPr>
            <w:tcW w:w="28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sidRPr="00A25DB4">
              <w:rPr>
                <w:sz w:val="18"/>
                <w:szCs w:val="18"/>
              </w:rPr>
              <w:t>NT</w:t>
            </w: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nil"/>
              <w:left w:val="single" w:sz="4" w:space="0" w:color="auto"/>
              <w:bottom w:val="single" w:sz="4" w:space="0" w:color="auto"/>
              <w:right w:val="single" w:sz="4" w:space="0" w:color="auto"/>
            </w:tcBorders>
          </w:tcPr>
          <w:p w:rsidR="0014074A" w:rsidRPr="00CC5B3A" w:rsidRDefault="0014074A" w:rsidP="0014074A">
            <w:pPr>
              <w:pStyle w:val="Normlnweb"/>
              <w:spacing w:before="0" w:beforeAutospacing="0" w:after="0" w:afterAutospacing="0"/>
              <w:rPr>
                <w:sz w:val="18"/>
                <w:szCs w:val="18"/>
              </w:rPr>
            </w:pPr>
            <w:r w:rsidRPr="00A25DB4">
              <w:rPr>
                <w:sz w:val="18"/>
                <w:szCs w:val="18"/>
              </w:rPr>
              <w:t>Článek 38</w:t>
            </w:r>
            <w:r>
              <w:rPr>
                <w:sz w:val="18"/>
                <w:szCs w:val="18"/>
              </w:rPr>
              <w:t xml:space="preserve"> odst.</w:t>
            </w:r>
            <w:r w:rsidRPr="00A25DB4">
              <w:rPr>
                <w:sz w:val="18"/>
                <w:szCs w:val="18"/>
              </w:rPr>
              <w:t xml:space="preserve"> 3</w:t>
            </w: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rPr>
                <w:color w:val="000000"/>
                <w:sz w:val="18"/>
                <w:szCs w:val="18"/>
              </w:rPr>
            </w:pPr>
            <w:r w:rsidRPr="00A25DB4">
              <w:rPr>
                <w:color w:val="000000"/>
                <w:sz w:val="18"/>
                <w:szCs w:val="18"/>
              </w:rPr>
              <w:t>3. Členské státy zajistí, aby jejich příslušné orgány do 10. října 2017 poskytly Komisi zprávu o situaci a vývoji v oblasti udělování licencí pro více území. Zpráva obsahuje informace zejména o dostupnosti licencí pro více území v dotčeném členském státu a dodržování ustanovení vnitrostátních právních předpisů přijatých při provádění hlavy III této směrnice organizacemi kolektivní správy a zároveň hodnocení rozvoje udělování licencí pro více území k právům k hudebním dílům online ze strany uživatelů, spotřebitelů, nositelů práv a jiných zúčastněných stran.</w:t>
            </w:r>
          </w:p>
          <w:p w:rsidR="0014074A" w:rsidRPr="00A25DB4" w:rsidRDefault="0014074A" w:rsidP="0014074A">
            <w:pPr>
              <w:pStyle w:val="Normlnweb"/>
              <w:spacing w:before="0" w:beforeAutospacing="0" w:after="0" w:afterAutospacing="0"/>
              <w:rPr>
                <w:b/>
                <w:sz w:val="18"/>
                <w:szCs w:val="18"/>
              </w:rPr>
            </w:pPr>
          </w:p>
        </w:tc>
        <w:tc>
          <w:tcPr>
            <w:tcW w:w="283" w:type="pct"/>
            <w:tcBorders>
              <w:top w:val="nil"/>
              <w:left w:val="single" w:sz="18" w:space="0" w:color="auto"/>
              <w:bottom w:val="single" w:sz="4" w:space="0" w:color="auto"/>
              <w:right w:val="single" w:sz="4" w:space="0" w:color="auto"/>
            </w:tcBorders>
          </w:tcPr>
          <w:p w:rsidR="0014074A" w:rsidRPr="00A25DB4" w:rsidRDefault="0014074A" w:rsidP="0014074A">
            <w:pPr>
              <w:rPr>
                <w:sz w:val="18"/>
                <w:szCs w:val="18"/>
              </w:rPr>
            </w:pP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c>
          <w:tcPr>
            <w:tcW w:w="1701" w:type="pct"/>
            <w:gridSpan w:val="4"/>
            <w:tcBorders>
              <w:top w:val="nil"/>
              <w:left w:val="single" w:sz="4" w:space="0" w:color="auto"/>
              <w:bottom w:val="single" w:sz="4" w:space="0" w:color="auto"/>
              <w:right w:val="single" w:sz="4" w:space="0" w:color="auto"/>
            </w:tcBorders>
          </w:tcPr>
          <w:p w:rsidR="0014074A" w:rsidRPr="00961EE9" w:rsidRDefault="0014074A" w:rsidP="0014074A">
            <w:pPr>
              <w:jc w:val="both"/>
              <w:rPr>
                <w:sz w:val="18"/>
                <w:szCs w:val="18"/>
              </w:rPr>
            </w:pPr>
            <w:r>
              <w:rPr>
                <w:sz w:val="18"/>
                <w:szCs w:val="18"/>
              </w:rPr>
              <w:t>U</w:t>
            </w:r>
            <w:r w:rsidRPr="00961EE9">
              <w:rPr>
                <w:sz w:val="18"/>
                <w:szCs w:val="18"/>
              </w:rPr>
              <w:t>stanovení obecným způsobem upravuje spolupráci mezi členskými státy (Českou republikou) a Evropskou komisí, např. notifikaci transpozičních předpisů Evropské komisi či podávání zpráv a informací.</w:t>
            </w:r>
          </w:p>
        </w:tc>
        <w:tc>
          <w:tcPr>
            <w:tcW w:w="28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sidRPr="00A25DB4">
              <w:rPr>
                <w:sz w:val="18"/>
                <w:szCs w:val="18"/>
              </w:rPr>
              <w:t>NT</w:t>
            </w: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nil"/>
              <w:left w:val="single" w:sz="4" w:space="0" w:color="auto"/>
              <w:bottom w:val="single" w:sz="4" w:space="0" w:color="auto"/>
              <w:right w:val="single" w:sz="4" w:space="0" w:color="auto"/>
            </w:tcBorders>
          </w:tcPr>
          <w:p w:rsidR="0014074A" w:rsidRPr="00CC5B3A" w:rsidRDefault="0014074A" w:rsidP="0014074A">
            <w:pPr>
              <w:pStyle w:val="Normlnweb"/>
              <w:spacing w:before="0" w:beforeAutospacing="0" w:after="0" w:afterAutospacing="0"/>
              <w:rPr>
                <w:sz w:val="18"/>
                <w:szCs w:val="18"/>
              </w:rPr>
            </w:pPr>
            <w:r w:rsidRPr="00A25DB4">
              <w:rPr>
                <w:sz w:val="18"/>
                <w:szCs w:val="18"/>
              </w:rPr>
              <w:t>Článek 38</w:t>
            </w:r>
            <w:r>
              <w:rPr>
                <w:sz w:val="18"/>
                <w:szCs w:val="18"/>
              </w:rPr>
              <w:t xml:space="preserve"> odst.</w:t>
            </w:r>
            <w:r w:rsidRPr="00A25DB4">
              <w:rPr>
                <w:sz w:val="18"/>
                <w:szCs w:val="18"/>
              </w:rPr>
              <w:t xml:space="preserve"> 4</w:t>
            </w: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rPr>
                <w:color w:val="000000"/>
                <w:sz w:val="18"/>
                <w:szCs w:val="18"/>
              </w:rPr>
            </w:pPr>
            <w:r w:rsidRPr="00A25DB4">
              <w:rPr>
                <w:color w:val="000000"/>
                <w:sz w:val="18"/>
                <w:szCs w:val="18"/>
              </w:rPr>
              <w:t xml:space="preserve">4. Na základě zpráv obdržených podle odstavce </w:t>
            </w:r>
            <w:smartTag w:uri="urn:schemas-microsoft-com:office:smarttags" w:element="metricconverter">
              <w:smartTagPr>
                <w:attr w:name="ProductID" w:val="3 a"/>
              </w:smartTagPr>
              <w:r w:rsidRPr="00A25DB4">
                <w:rPr>
                  <w:color w:val="000000"/>
                  <w:sz w:val="18"/>
                  <w:szCs w:val="18"/>
                </w:rPr>
                <w:t>3 a</w:t>
              </w:r>
            </w:smartTag>
            <w:r w:rsidRPr="00A25DB4">
              <w:rPr>
                <w:color w:val="000000"/>
                <w:sz w:val="18"/>
                <w:szCs w:val="18"/>
              </w:rPr>
              <w:t xml:space="preserve"> informací získaných podle odstavců </w:t>
            </w:r>
            <w:smartTag w:uri="urn:schemas-microsoft-com:office:smarttags" w:element="metricconverter">
              <w:smartTagPr>
                <w:attr w:name="ProductID" w:val="1 a"/>
              </w:smartTagPr>
              <w:r w:rsidRPr="00A25DB4">
                <w:rPr>
                  <w:color w:val="000000"/>
                  <w:sz w:val="18"/>
                  <w:szCs w:val="18"/>
                </w:rPr>
                <w:t>1 a</w:t>
              </w:r>
            </w:smartTag>
            <w:r w:rsidRPr="00A25DB4">
              <w:rPr>
                <w:color w:val="000000"/>
                <w:sz w:val="18"/>
                <w:szCs w:val="18"/>
              </w:rPr>
              <w:t xml:space="preserve"> 2 zhodnotí Komise používání hlavy III této směrnice. V případě potřeby a případně na základě zvláštní zprávy zváží další kroky s cílem řešit jakékoli zjištěné problémy. Toto hodnocení se vztahuje zejména na tyto případy:</w:t>
            </w:r>
          </w:p>
          <w:p w:rsidR="0014074A" w:rsidRPr="00A25DB4" w:rsidRDefault="0014074A" w:rsidP="0014074A">
            <w:pPr>
              <w:tabs>
                <w:tab w:val="left" w:pos="140"/>
              </w:tabs>
              <w:rPr>
                <w:color w:val="000000"/>
                <w:sz w:val="18"/>
                <w:szCs w:val="18"/>
              </w:rPr>
            </w:pPr>
            <w:r w:rsidRPr="00A25DB4">
              <w:rPr>
                <w:color w:val="000000"/>
                <w:sz w:val="18"/>
                <w:szCs w:val="18"/>
              </w:rPr>
              <w:t>a)</w:t>
            </w:r>
            <w:r>
              <w:rPr>
                <w:color w:val="000000"/>
                <w:sz w:val="18"/>
                <w:szCs w:val="18"/>
              </w:rPr>
              <w:t xml:space="preserve"> </w:t>
            </w:r>
            <w:r w:rsidRPr="00A25DB4">
              <w:rPr>
                <w:color w:val="000000"/>
                <w:sz w:val="18"/>
                <w:szCs w:val="18"/>
              </w:rPr>
              <w:t xml:space="preserve"> počet organizací kolektivní správy, které splňují požadavky hlavy III;</w:t>
            </w:r>
          </w:p>
          <w:p w:rsidR="0014074A" w:rsidRPr="00A25DB4" w:rsidRDefault="0014074A" w:rsidP="0014074A">
            <w:pPr>
              <w:rPr>
                <w:vanish/>
                <w:color w:val="000000"/>
                <w:sz w:val="18"/>
                <w:szCs w:val="18"/>
              </w:rPr>
            </w:pPr>
          </w:p>
          <w:p w:rsidR="0014074A" w:rsidRPr="00A25DB4" w:rsidRDefault="0014074A" w:rsidP="0014074A">
            <w:pPr>
              <w:tabs>
                <w:tab w:val="left" w:pos="150"/>
              </w:tabs>
              <w:rPr>
                <w:color w:val="000000"/>
                <w:sz w:val="18"/>
                <w:szCs w:val="18"/>
              </w:rPr>
            </w:pPr>
            <w:r w:rsidRPr="00A25DB4">
              <w:rPr>
                <w:color w:val="000000"/>
                <w:sz w:val="18"/>
                <w:szCs w:val="18"/>
              </w:rPr>
              <w:t>b)</w:t>
            </w:r>
            <w:r>
              <w:rPr>
                <w:color w:val="000000"/>
                <w:sz w:val="18"/>
                <w:szCs w:val="18"/>
              </w:rPr>
              <w:t xml:space="preserve"> </w:t>
            </w:r>
            <w:r w:rsidRPr="00A25DB4">
              <w:rPr>
                <w:color w:val="000000"/>
                <w:sz w:val="18"/>
                <w:szCs w:val="18"/>
              </w:rPr>
              <w:t xml:space="preserve"> uplatňování článků </w:t>
            </w:r>
            <w:smartTag w:uri="urn:schemas-microsoft-com:office:smarttags" w:element="metricconverter">
              <w:smartTagPr>
                <w:attr w:name="ProductID" w:val="29 a"/>
              </w:smartTagPr>
              <w:r w:rsidRPr="00A25DB4">
                <w:rPr>
                  <w:color w:val="000000"/>
                  <w:sz w:val="18"/>
                  <w:szCs w:val="18"/>
                </w:rPr>
                <w:t>29 a</w:t>
              </w:r>
            </w:smartTag>
            <w:r w:rsidRPr="00A25DB4">
              <w:rPr>
                <w:color w:val="000000"/>
                <w:sz w:val="18"/>
                <w:szCs w:val="18"/>
              </w:rPr>
              <w:t xml:space="preserve"> 30, včetně počtu smluv o zastupování, které uzavřely organizace kolektivní správy podle těchto článků;</w:t>
            </w:r>
          </w:p>
          <w:p w:rsidR="0014074A" w:rsidRPr="00A25DB4" w:rsidRDefault="0014074A" w:rsidP="0014074A">
            <w:pPr>
              <w:rPr>
                <w:vanish/>
                <w:color w:val="000000"/>
                <w:sz w:val="18"/>
                <w:szCs w:val="18"/>
              </w:rPr>
            </w:pPr>
          </w:p>
          <w:p w:rsidR="0014074A" w:rsidRPr="00A25DB4" w:rsidRDefault="0014074A" w:rsidP="0014074A">
            <w:pPr>
              <w:tabs>
                <w:tab w:val="left" w:pos="140"/>
              </w:tabs>
              <w:rPr>
                <w:color w:val="000000"/>
                <w:sz w:val="18"/>
                <w:szCs w:val="18"/>
              </w:rPr>
            </w:pPr>
            <w:r w:rsidRPr="00A25DB4">
              <w:rPr>
                <w:color w:val="000000"/>
                <w:sz w:val="18"/>
                <w:szCs w:val="18"/>
              </w:rPr>
              <w:t>c)</w:t>
            </w:r>
            <w:r>
              <w:rPr>
                <w:color w:val="000000"/>
                <w:sz w:val="18"/>
                <w:szCs w:val="18"/>
              </w:rPr>
              <w:t xml:space="preserve"> </w:t>
            </w:r>
            <w:r w:rsidRPr="00A25DB4">
              <w:rPr>
                <w:color w:val="000000"/>
                <w:sz w:val="18"/>
                <w:szCs w:val="18"/>
              </w:rPr>
              <w:t xml:space="preserve"> podíl repertoáru v členských státech, který je k dispozici pro udělování licencí pro více území.</w:t>
            </w:r>
          </w:p>
          <w:p w:rsidR="0014074A" w:rsidRPr="00A25DB4" w:rsidRDefault="0014074A" w:rsidP="0014074A">
            <w:pPr>
              <w:rPr>
                <w:sz w:val="18"/>
                <w:szCs w:val="18"/>
              </w:rPr>
            </w:pPr>
          </w:p>
        </w:tc>
        <w:tc>
          <w:tcPr>
            <w:tcW w:w="283" w:type="pct"/>
            <w:tcBorders>
              <w:top w:val="nil"/>
              <w:left w:val="single" w:sz="18" w:space="0" w:color="auto"/>
              <w:bottom w:val="single" w:sz="4" w:space="0" w:color="auto"/>
              <w:right w:val="single" w:sz="4" w:space="0" w:color="auto"/>
            </w:tcBorders>
          </w:tcPr>
          <w:p w:rsidR="0014074A" w:rsidRPr="00A25DB4" w:rsidRDefault="0014074A" w:rsidP="0014074A">
            <w:pPr>
              <w:rPr>
                <w:sz w:val="18"/>
                <w:szCs w:val="18"/>
              </w:rPr>
            </w:pP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c>
          <w:tcPr>
            <w:tcW w:w="1701" w:type="pct"/>
            <w:gridSpan w:val="4"/>
            <w:tcBorders>
              <w:top w:val="nil"/>
              <w:left w:val="single" w:sz="4" w:space="0" w:color="auto"/>
              <w:bottom w:val="single" w:sz="4" w:space="0" w:color="auto"/>
              <w:right w:val="single" w:sz="4" w:space="0" w:color="auto"/>
            </w:tcBorders>
          </w:tcPr>
          <w:p w:rsidR="0014074A" w:rsidRPr="00A25DB4" w:rsidRDefault="0014074A" w:rsidP="0014074A">
            <w:pPr>
              <w:jc w:val="both"/>
              <w:rPr>
                <w:i/>
                <w:sz w:val="18"/>
                <w:szCs w:val="18"/>
              </w:rPr>
            </w:pPr>
            <w:r>
              <w:rPr>
                <w:sz w:val="18"/>
                <w:szCs w:val="18"/>
              </w:rPr>
              <w:t>U</w:t>
            </w:r>
            <w:r w:rsidRPr="00961EE9">
              <w:rPr>
                <w:sz w:val="18"/>
                <w:szCs w:val="18"/>
              </w:rPr>
              <w:t xml:space="preserve">stanovení se netýká členských států Evropské unie, ale upravuje </w:t>
            </w:r>
            <w:proofErr w:type="spellStart"/>
            <w:r w:rsidRPr="00961EE9">
              <w:rPr>
                <w:sz w:val="18"/>
                <w:szCs w:val="18"/>
              </w:rPr>
              <w:t>pravomoce</w:t>
            </w:r>
            <w:proofErr w:type="spellEnd"/>
            <w:r w:rsidRPr="00961EE9">
              <w:rPr>
                <w:sz w:val="18"/>
                <w:szCs w:val="18"/>
              </w:rPr>
              <w:t xml:space="preserve"> / postupy orgánů Evropské unie, zejména Evropské komise</w:t>
            </w:r>
            <w:r>
              <w:rPr>
                <w:sz w:val="18"/>
                <w:szCs w:val="18"/>
              </w:rPr>
              <w:t>.</w:t>
            </w:r>
          </w:p>
        </w:tc>
        <w:tc>
          <w:tcPr>
            <w:tcW w:w="28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sidRPr="00A25DB4">
              <w:rPr>
                <w:sz w:val="18"/>
                <w:szCs w:val="18"/>
              </w:rPr>
              <w:t>NT</w:t>
            </w: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nil"/>
              <w:left w:val="single" w:sz="4" w:space="0" w:color="auto"/>
              <w:bottom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rStyle w:val="italic1"/>
                <w:bCs/>
                <w:i w:val="0"/>
                <w:sz w:val="18"/>
                <w:szCs w:val="18"/>
              </w:rPr>
              <w:t>Článek 39</w:t>
            </w: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pStyle w:val="Normlnweb"/>
              <w:spacing w:before="0" w:beforeAutospacing="0" w:after="0" w:afterAutospacing="0"/>
              <w:rPr>
                <w:rStyle w:val="italic1"/>
                <w:bCs/>
                <w:i w:val="0"/>
                <w:sz w:val="18"/>
                <w:szCs w:val="18"/>
              </w:rPr>
            </w:pPr>
            <w:r w:rsidRPr="00A25DB4">
              <w:rPr>
                <w:rStyle w:val="italic1"/>
                <w:bCs/>
                <w:i w:val="0"/>
                <w:sz w:val="18"/>
                <w:szCs w:val="18"/>
              </w:rPr>
              <w:t>HLAVA V</w:t>
            </w:r>
          </w:p>
          <w:p w:rsidR="0014074A" w:rsidRPr="00A25DB4" w:rsidRDefault="0014074A" w:rsidP="0014074A">
            <w:pPr>
              <w:pStyle w:val="Normlnweb"/>
              <w:spacing w:before="0" w:beforeAutospacing="0" w:after="0" w:afterAutospacing="0"/>
              <w:rPr>
                <w:rStyle w:val="italic1"/>
                <w:b/>
                <w:bCs/>
                <w:sz w:val="18"/>
                <w:szCs w:val="18"/>
              </w:rPr>
            </w:pPr>
            <w:r w:rsidRPr="00A25DB4">
              <w:rPr>
                <w:rStyle w:val="italic1"/>
                <w:b/>
                <w:bCs/>
                <w:sz w:val="18"/>
                <w:szCs w:val="18"/>
              </w:rPr>
              <w:t>PODÁVÁNÍ ZPRÁV A ZÁVĚREČNÁ USTANOVENÍ</w:t>
            </w:r>
          </w:p>
          <w:p w:rsidR="0014074A" w:rsidRPr="00A25DB4" w:rsidRDefault="0014074A" w:rsidP="0014074A">
            <w:pPr>
              <w:pStyle w:val="Normlnweb"/>
              <w:spacing w:before="0" w:beforeAutospacing="0" w:after="0" w:afterAutospacing="0"/>
              <w:rPr>
                <w:sz w:val="18"/>
                <w:szCs w:val="18"/>
              </w:rPr>
            </w:pPr>
            <w:r w:rsidRPr="00A25DB4">
              <w:rPr>
                <w:rStyle w:val="italic1"/>
                <w:bCs/>
                <w:sz w:val="18"/>
                <w:szCs w:val="18"/>
              </w:rPr>
              <w:t>Článek 39</w:t>
            </w:r>
          </w:p>
          <w:p w:rsidR="0014074A" w:rsidRPr="00A25DB4" w:rsidRDefault="0014074A" w:rsidP="0014074A">
            <w:pPr>
              <w:pStyle w:val="sti-art"/>
              <w:spacing w:before="0" w:beforeAutospacing="0" w:after="0" w:afterAutospacing="0"/>
              <w:rPr>
                <w:b/>
                <w:bCs/>
                <w:color w:val="000000"/>
                <w:sz w:val="18"/>
                <w:szCs w:val="18"/>
              </w:rPr>
            </w:pPr>
            <w:r w:rsidRPr="00A25DB4">
              <w:rPr>
                <w:b/>
                <w:bCs/>
                <w:color w:val="000000"/>
                <w:sz w:val="18"/>
                <w:szCs w:val="18"/>
              </w:rPr>
              <w:t>Poskytování informací o organizacích kolektivní správy</w:t>
            </w:r>
          </w:p>
          <w:p w:rsidR="0014074A" w:rsidRPr="00A25DB4" w:rsidRDefault="0014074A" w:rsidP="0014074A">
            <w:pPr>
              <w:rPr>
                <w:color w:val="000000"/>
                <w:sz w:val="18"/>
                <w:szCs w:val="18"/>
              </w:rPr>
            </w:pPr>
            <w:r w:rsidRPr="00A25DB4">
              <w:rPr>
                <w:color w:val="000000"/>
                <w:sz w:val="18"/>
                <w:szCs w:val="18"/>
              </w:rPr>
              <w:t>Do 10. dubna 2016 členské státy poskytnou Komisi na základě informací, které mají k dispozici, seznam organizací kolektivní správy usazených na jejich území.</w:t>
            </w:r>
          </w:p>
          <w:p w:rsidR="0014074A" w:rsidRPr="00A25DB4" w:rsidRDefault="0014074A" w:rsidP="0014074A">
            <w:pPr>
              <w:rPr>
                <w:color w:val="000000"/>
                <w:sz w:val="18"/>
                <w:szCs w:val="18"/>
              </w:rPr>
            </w:pPr>
            <w:r w:rsidRPr="00A25DB4">
              <w:rPr>
                <w:color w:val="000000"/>
                <w:sz w:val="18"/>
                <w:szCs w:val="18"/>
              </w:rPr>
              <w:t>Členské státy oznámí Komisi bez zbytečného odkladu jakékoli změny tohoto seznamu.</w:t>
            </w:r>
          </w:p>
          <w:p w:rsidR="0014074A" w:rsidRPr="00A25DB4" w:rsidRDefault="0014074A" w:rsidP="0014074A">
            <w:pPr>
              <w:rPr>
                <w:color w:val="000000"/>
                <w:sz w:val="18"/>
                <w:szCs w:val="18"/>
              </w:rPr>
            </w:pPr>
            <w:r w:rsidRPr="00A25DB4">
              <w:rPr>
                <w:color w:val="000000"/>
                <w:sz w:val="18"/>
                <w:szCs w:val="18"/>
              </w:rPr>
              <w:t>Komise tyto informace zveřejní a průběžně je aktualizuje.</w:t>
            </w:r>
          </w:p>
          <w:p w:rsidR="0014074A" w:rsidRPr="00A25DB4" w:rsidRDefault="0014074A" w:rsidP="0014074A">
            <w:pPr>
              <w:pStyle w:val="Normlnweb"/>
              <w:spacing w:before="0" w:beforeAutospacing="0" w:after="0" w:afterAutospacing="0"/>
              <w:rPr>
                <w:sz w:val="18"/>
                <w:szCs w:val="18"/>
              </w:rPr>
            </w:pPr>
          </w:p>
        </w:tc>
        <w:tc>
          <w:tcPr>
            <w:tcW w:w="283" w:type="pct"/>
            <w:tcBorders>
              <w:top w:val="nil"/>
              <w:left w:val="single" w:sz="18" w:space="0" w:color="auto"/>
              <w:bottom w:val="single" w:sz="4" w:space="0" w:color="auto"/>
              <w:right w:val="single" w:sz="4" w:space="0" w:color="auto"/>
            </w:tcBorders>
          </w:tcPr>
          <w:p w:rsidR="0014074A" w:rsidRPr="00A25DB4" w:rsidRDefault="0014074A" w:rsidP="0014074A">
            <w:pPr>
              <w:rPr>
                <w:sz w:val="18"/>
                <w:szCs w:val="18"/>
              </w:rPr>
            </w:pP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c>
          <w:tcPr>
            <w:tcW w:w="1701" w:type="pct"/>
            <w:gridSpan w:val="4"/>
            <w:tcBorders>
              <w:top w:val="nil"/>
              <w:left w:val="single" w:sz="4" w:space="0" w:color="auto"/>
              <w:bottom w:val="single" w:sz="4" w:space="0" w:color="auto"/>
              <w:right w:val="single" w:sz="4" w:space="0" w:color="auto"/>
            </w:tcBorders>
          </w:tcPr>
          <w:p w:rsidR="0014074A" w:rsidRPr="00961EE9" w:rsidRDefault="0014074A" w:rsidP="0014074A">
            <w:pPr>
              <w:jc w:val="both"/>
              <w:rPr>
                <w:sz w:val="18"/>
                <w:szCs w:val="18"/>
              </w:rPr>
            </w:pPr>
            <w:r>
              <w:rPr>
                <w:sz w:val="18"/>
                <w:szCs w:val="18"/>
              </w:rPr>
              <w:t>U</w:t>
            </w:r>
            <w:r w:rsidRPr="00961EE9">
              <w:rPr>
                <w:sz w:val="18"/>
                <w:szCs w:val="18"/>
              </w:rPr>
              <w:t>stanovení obecným způsobem upravuje spolupráci mezi členskými státy (Českou republikou) a Evropskou komisí, např. notifikaci transpozičních předpisů Evropské komisi či podávání zpráv a informací.</w:t>
            </w:r>
          </w:p>
        </w:tc>
        <w:tc>
          <w:tcPr>
            <w:tcW w:w="28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sidRPr="00A25DB4">
              <w:rPr>
                <w:sz w:val="18"/>
                <w:szCs w:val="18"/>
              </w:rPr>
              <w:t>NT</w:t>
            </w: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2.</w:t>
            </w:r>
          </w:p>
        </w:tc>
      </w:tr>
      <w:tr w:rsidR="0014074A" w:rsidRPr="00A25DB4" w:rsidTr="00761737">
        <w:tc>
          <w:tcPr>
            <w:tcW w:w="454" w:type="pct"/>
            <w:tcBorders>
              <w:top w:val="nil"/>
              <w:left w:val="single" w:sz="4" w:space="0" w:color="auto"/>
              <w:bottom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40</w:t>
            </w: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pStyle w:val="Normlnweb"/>
              <w:spacing w:before="0" w:beforeAutospacing="0" w:after="0" w:afterAutospacing="0"/>
              <w:rPr>
                <w:i/>
                <w:sz w:val="18"/>
                <w:szCs w:val="18"/>
              </w:rPr>
            </w:pPr>
            <w:r w:rsidRPr="00A25DB4">
              <w:rPr>
                <w:i/>
                <w:sz w:val="18"/>
                <w:szCs w:val="18"/>
              </w:rPr>
              <w:t>Článek 40</w:t>
            </w:r>
          </w:p>
          <w:p w:rsidR="0014074A" w:rsidRPr="00A25DB4" w:rsidRDefault="0014074A" w:rsidP="0014074A">
            <w:pPr>
              <w:pStyle w:val="sti-art"/>
              <w:spacing w:before="0" w:beforeAutospacing="0" w:after="0" w:afterAutospacing="0"/>
              <w:rPr>
                <w:b/>
                <w:bCs/>
                <w:color w:val="000000"/>
                <w:sz w:val="18"/>
                <w:szCs w:val="18"/>
              </w:rPr>
            </w:pPr>
            <w:r w:rsidRPr="00A25DB4">
              <w:rPr>
                <w:b/>
                <w:bCs/>
                <w:color w:val="000000"/>
                <w:sz w:val="18"/>
                <w:szCs w:val="18"/>
              </w:rPr>
              <w:t>Zpráva</w:t>
            </w:r>
          </w:p>
          <w:p w:rsidR="0014074A" w:rsidRPr="00A25DB4" w:rsidRDefault="0014074A" w:rsidP="0014074A">
            <w:pPr>
              <w:rPr>
                <w:color w:val="000000"/>
                <w:sz w:val="18"/>
                <w:szCs w:val="18"/>
              </w:rPr>
            </w:pPr>
            <w:r w:rsidRPr="00A25DB4">
              <w:rPr>
                <w:color w:val="000000"/>
                <w:sz w:val="18"/>
                <w:szCs w:val="18"/>
              </w:rPr>
              <w:t>Do 10. dubna 2021 zhodnotí Komise používání této směrnice a podá zprávu Evropskému parlamentu a Radě o uplatňování této směrnice. Tato zpráva zahrnuje posouzení dopadu této směrnice na rozvoj přeshraničních služeb a kulturní rozmanitost, na vztahy mezi organizacemi kolektivní správy a uživateli a na činnosti organizací kolektivní správy, usazených mimo Unii, které v Unii působí, a případně potřeby přezkumu. Ke zprávě Komise případně připojí legislativní návrh.</w:t>
            </w:r>
          </w:p>
          <w:p w:rsidR="0014074A" w:rsidRPr="00A25DB4" w:rsidRDefault="0014074A" w:rsidP="0014074A">
            <w:pPr>
              <w:pStyle w:val="Normlnweb"/>
              <w:spacing w:before="0" w:beforeAutospacing="0" w:after="0" w:afterAutospacing="0"/>
              <w:rPr>
                <w:sz w:val="18"/>
                <w:szCs w:val="18"/>
              </w:rPr>
            </w:pPr>
          </w:p>
        </w:tc>
        <w:tc>
          <w:tcPr>
            <w:tcW w:w="283" w:type="pct"/>
            <w:tcBorders>
              <w:top w:val="nil"/>
              <w:left w:val="single" w:sz="18" w:space="0" w:color="auto"/>
              <w:bottom w:val="single" w:sz="4" w:space="0" w:color="auto"/>
              <w:right w:val="single" w:sz="4" w:space="0" w:color="auto"/>
            </w:tcBorders>
          </w:tcPr>
          <w:p w:rsidR="0014074A" w:rsidRPr="00A25DB4" w:rsidRDefault="0014074A" w:rsidP="0014074A">
            <w:pPr>
              <w:rPr>
                <w:sz w:val="18"/>
                <w:szCs w:val="18"/>
              </w:rPr>
            </w:pP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c>
          <w:tcPr>
            <w:tcW w:w="1701" w:type="pct"/>
            <w:gridSpan w:val="4"/>
            <w:tcBorders>
              <w:top w:val="nil"/>
              <w:left w:val="single" w:sz="4" w:space="0" w:color="auto"/>
              <w:bottom w:val="single" w:sz="4" w:space="0" w:color="auto"/>
              <w:right w:val="single" w:sz="4" w:space="0" w:color="auto"/>
            </w:tcBorders>
          </w:tcPr>
          <w:p w:rsidR="0014074A" w:rsidRPr="00A25DB4" w:rsidRDefault="0014074A" w:rsidP="0014074A">
            <w:pPr>
              <w:jc w:val="both"/>
              <w:rPr>
                <w:i/>
                <w:sz w:val="18"/>
                <w:szCs w:val="18"/>
              </w:rPr>
            </w:pPr>
            <w:r>
              <w:rPr>
                <w:sz w:val="18"/>
                <w:szCs w:val="18"/>
              </w:rPr>
              <w:t>U</w:t>
            </w:r>
            <w:r w:rsidRPr="00961EE9">
              <w:rPr>
                <w:sz w:val="18"/>
                <w:szCs w:val="18"/>
              </w:rPr>
              <w:t xml:space="preserve">stanovení se netýká členských států Evropské unie, ale upravuje </w:t>
            </w:r>
            <w:proofErr w:type="spellStart"/>
            <w:r w:rsidRPr="00961EE9">
              <w:rPr>
                <w:sz w:val="18"/>
                <w:szCs w:val="18"/>
              </w:rPr>
              <w:t>pravomoce</w:t>
            </w:r>
            <w:proofErr w:type="spellEnd"/>
            <w:r w:rsidRPr="00961EE9">
              <w:rPr>
                <w:sz w:val="18"/>
                <w:szCs w:val="18"/>
              </w:rPr>
              <w:t xml:space="preserve"> / postupy orgánů Evropské unie, zejména Evropské komise</w:t>
            </w:r>
            <w:r>
              <w:rPr>
                <w:sz w:val="18"/>
                <w:szCs w:val="18"/>
              </w:rPr>
              <w:t>.</w:t>
            </w:r>
          </w:p>
        </w:tc>
        <w:tc>
          <w:tcPr>
            <w:tcW w:w="28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sidRPr="00A25DB4">
              <w:rPr>
                <w:sz w:val="18"/>
                <w:szCs w:val="18"/>
              </w:rPr>
              <w:t>NT</w:t>
            </w: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nil"/>
              <w:left w:val="single" w:sz="4" w:space="0" w:color="auto"/>
              <w:bottom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rStyle w:val="italic1"/>
                <w:bCs/>
                <w:i w:val="0"/>
                <w:sz w:val="18"/>
                <w:szCs w:val="18"/>
              </w:rPr>
              <w:t>Článek 41</w:t>
            </w: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pStyle w:val="Normlnweb"/>
              <w:spacing w:before="0" w:beforeAutospacing="0" w:after="0" w:afterAutospacing="0"/>
              <w:rPr>
                <w:sz w:val="18"/>
                <w:szCs w:val="18"/>
              </w:rPr>
            </w:pPr>
            <w:r w:rsidRPr="00A25DB4">
              <w:rPr>
                <w:rStyle w:val="italic1"/>
                <w:bCs/>
                <w:sz w:val="18"/>
                <w:szCs w:val="18"/>
              </w:rPr>
              <w:t>Článek 41</w:t>
            </w:r>
          </w:p>
          <w:p w:rsidR="0014074A" w:rsidRPr="00A25DB4" w:rsidRDefault="0014074A" w:rsidP="0014074A">
            <w:pPr>
              <w:pStyle w:val="sti-art"/>
              <w:spacing w:before="0" w:beforeAutospacing="0" w:after="0" w:afterAutospacing="0"/>
              <w:rPr>
                <w:b/>
                <w:bCs/>
                <w:color w:val="000000"/>
                <w:sz w:val="18"/>
                <w:szCs w:val="18"/>
              </w:rPr>
            </w:pPr>
            <w:r w:rsidRPr="00A25DB4">
              <w:rPr>
                <w:b/>
                <w:bCs/>
                <w:color w:val="000000"/>
                <w:sz w:val="18"/>
                <w:szCs w:val="18"/>
              </w:rPr>
              <w:t>Odborná skupina</w:t>
            </w:r>
          </w:p>
          <w:p w:rsidR="0014074A" w:rsidRPr="00A25DB4" w:rsidRDefault="0014074A" w:rsidP="0014074A">
            <w:pPr>
              <w:rPr>
                <w:color w:val="000000"/>
                <w:sz w:val="18"/>
                <w:szCs w:val="18"/>
              </w:rPr>
            </w:pPr>
            <w:r w:rsidRPr="00A25DB4">
              <w:rPr>
                <w:color w:val="000000"/>
                <w:sz w:val="18"/>
                <w:szCs w:val="18"/>
              </w:rPr>
              <w:t>Zřizuje se odborná skupina. Skládá se ze zástupců příslušných orgánů členských států. Odborné skupině předsedá zástupce Komise a zasedá z podnětu předsedy nebo na žádost delegace členského státu. Úkoly skupiny jsou následující:</w:t>
            </w:r>
          </w:p>
          <w:p w:rsidR="0014074A" w:rsidRPr="00A25DB4" w:rsidRDefault="0014074A" w:rsidP="0014074A">
            <w:pPr>
              <w:tabs>
                <w:tab w:val="left" w:pos="140"/>
              </w:tabs>
              <w:rPr>
                <w:color w:val="000000"/>
                <w:sz w:val="18"/>
                <w:szCs w:val="18"/>
              </w:rPr>
            </w:pPr>
            <w:r w:rsidRPr="00A25DB4">
              <w:rPr>
                <w:color w:val="000000"/>
                <w:sz w:val="18"/>
                <w:szCs w:val="18"/>
              </w:rPr>
              <w:t>a)</w:t>
            </w:r>
            <w:r>
              <w:rPr>
                <w:color w:val="000000"/>
                <w:sz w:val="18"/>
                <w:szCs w:val="18"/>
              </w:rPr>
              <w:t xml:space="preserve"> </w:t>
            </w:r>
            <w:r w:rsidRPr="00A25DB4">
              <w:rPr>
                <w:color w:val="000000"/>
                <w:sz w:val="18"/>
                <w:szCs w:val="18"/>
              </w:rPr>
              <w:t xml:space="preserve"> posuzovat dopad provedení této směrnice do vnitrostátního práva na fungování organizací kolektivní správy a nezávislých správců práv v rámci vnitřního trhu a upozorňovat na jakékoli problémy;</w:t>
            </w:r>
          </w:p>
          <w:p w:rsidR="0014074A" w:rsidRPr="00A25DB4" w:rsidRDefault="0014074A" w:rsidP="0014074A">
            <w:pPr>
              <w:rPr>
                <w:vanish/>
                <w:color w:val="000000"/>
                <w:sz w:val="18"/>
                <w:szCs w:val="18"/>
              </w:rPr>
            </w:pPr>
          </w:p>
          <w:p w:rsidR="0014074A" w:rsidRPr="00A25DB4" w:rsidRDefault="0014074A" w:rsidP="0014074A">
            <w:pPr>
              <w:tabs>
                <w:tab w:val="left" w:pos="150"/>
              </w:tabs>
              <w:rPr>
                <w:color w:val="000000"/>
                <w:sz w:val="18"/>
                <w:szCs w:val="18"/>
              </w:rPr>
            </w:pPr>
            <w:r w:rsidRPr="00A25DB4">
              <w:rPr>
                <w:color w:val="000000"/>
                <w:sz w:val="18"/>
                <w:szCs w:val="18"/>
              </w:rPr>
              <w:t>b)</w:t>
            </w:r>
            <w:r>
              <w:rPr>
                <w:color w:val="000000"/>
                <w:sz w:val="18"/>
                <w:szCs w:val="18"/>
              </w:rPr>
              <w:t xml:space="preserve"> </w:t>
            </w:r>
            <w:r w:rsidRPr="00A25DB4">
              <w:rPr>
                <w:color w:val="000000"/>
                <w:sz w:val="18"/>
                <w:szCs w:val="18"/>
              </w:rPr>
              <w:t xml:space="preserve"> organizovat konzultace týkající se veškerých otázek vyplývajících z používání této směrnice;</w:t>
            </w:r>
          </w:p>
          <w:p w:rsidR="0014074A" w:rsidRPr="00A25DB4" w:rsidRDefault="0014074A" w:rsidP="0014074A">
            <w:pPr>
              <w:rPr>
                <w:vanish/>
                <w:color w:val="000000"/>
                <w:sz w:val="18"/>
                <w:szCs w:val="18"/>
              </w:rPr>
            </w:pPr>
          </w:p>
          <w:p w:rsidR="0014074A" w:rsidRPr="00A25DB4" w:rsidRDefault="0014074A" w:rsidP="0014074A">
            <w:pPr>
              <w:tabs>
                <w:tab w:val="left" w:pos="140"/>
              </w:tabs>
              <w:rPr>
                <w:color w:val="000000"/>
                <w:sz w:val="18"/>
                <w:szCs w:val="18"/>
              </w:rPr>
            </w:pPr>
            <w:r w:rsidRPr="00A25DB4">
              <w:rPr>
                <w:color w:val="000000"/>
                <w:sz w:val="18"/>
                <w:szCs w:val="18"/>
              </w:rPr>
              <w:t>c)</w:t>
            </w:r>
            <w:r>
              <w:rPr>
                <w:color w:val="000000"/>
                <w:sz w:val="18"/>
                <w:szCs w:val="18"/>
              </w:rPr>
              <w:t xml:space="preserve"> </w:t>
            </w:r>
            <w:r w:rsidRPr="00A25DB4">
              <w:rPr>
                <w:color w:val="000000"/>
                <w:sz w:val="18"/>
                <w:szCs w:val="18"/>
              </w:rPr>
              <w:t xml:space="preserve"> usnadňovat výměnu informací ohledně souvisejícího vývoje právních předpisů a judikatury a hospodářského, společenského, kulturního a technologického vývoje, především na digitálním trhu s díly a jinými předměty ochrany.</w:t>
            </w:r>
          </w:p>
          <w:p w:rsidR="0014074A" w:rsidRPr="00A25DB4" w:rsidRDefault="0014074A" w:rsidP="0014074A">
            <w:pPr>
              <w:rPr>
                <w:b/>
                <w:sz w:val="18"/>
                <w:szCs w:val="18"/>
              </w:rPr>
            </w:pPr>
          </w:p>
        </w:tc>
        <w:tc>
          <w:tcPr>
            <w:tcW w:w="283" w:type="pct"/>
            <w:tcBorders>
              <w:top w:val="nil"/>
              <w:left w:val="single" w:sz="18" w:space="0" w:color="auto"/>
              <w:bottom w:val="single" w:sz="4" w:space="0" w:color="auto"/>
              <w:right w:val="single" w:sz="4" w:space="0" w:color="auto"/>
            </w:tcBorders>
          </w:tcPr>
          <w:p w:rsidR="0014074A" w:rsidRPr="00A25DB4" w:rsidRDefault="0014074A" w:rsidP="0014074A">
            <w:pPr>
              <w:rPr>
                <w:sz w:val="18"/>
                <w:szCs w:val="18"/>
              </w:rPr>
            </w:pP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c>
          <w:tcPr>
            <w:tcW w:w="1701" w:type="pct"/>
            <w:gridSpan w:val="4"/>
            <w:tcBorders>
              <w:top w:val="nil"/>
              <w:left w:val="single" w:sz="4" w:space="0" w:color="auto"/>
              <w:bottom w:val="single" w:sz="4" w:space="0" w:color="auto"/>
              <w:right w:val="single" w:sz="4" w:space="0" w:color="auto"/>
            </w:tcBorders>
          </w:tcPr>
          <w:p w:rsidR="0014074A" w:rsidRPr="00A25DB4" w:rsidRDefault="0014074A" w:rsidP="0014074A">
            <w:pPr>
              <w:jc w:val="both"/>
              <w:rPr>
                <w:i/>
                <w:sz w:val="18"/>
                <w:szCs w:val="18"/>
              </w:rPr>
            </w:pPr>
            <w:r>
              <w:rPr>
                <w:sz w:val="18"/>
                <w:szCs w:val="18"/>
              </w:rPr>
              <w:t>U</w:t>
            </w:r>
            <w:r w:rsidRPr="00961EE9">
              <w:rPr>
                <w:sz w:val="18"/>
                <w:szCs w:val="18"/>
              </w:rPr>
              <w:t>stanovení obecným způsobem upravuje spolupráci mezi členskými státy (Českou republikou) a Evropskou komisí, např. notifikaci transpozičních předpisů Evropské komisi či podávání zpráv a informací.</w:t>
            </w:r>
          </w:p>
        </w:tc>
        <w:tc>
          <w:tcPr>
            <w:tcW w:w="28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sidRPr="00A25DB4">
              <w:rPr>
                <w:sz w:val="18"/>
                <w:szCs w:val="18"/>
              </w:rPr>
              <w:t>NT</w:t>
            </w: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rPr>
          <w:trHeight w:val="900"/>
        </w:trPr>
        <w:tc>
          <w:tcPr>
            <w:tcW w:w="454" w:type="pct"/>
            <w:tcBorders>
              <w:top w:val="nil"/>
              <w:left w:val="single" w:sz="4" w:space="0" w:color="auto"/>
              <w:bottom w:val="nil"/>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rStyle w:val="italic1"/>
                <w:bCs/>
                <w:i w:val="0"/>
                <w:sz w:val="18"/>
                <w:szCs w:val="18"/>
              </w:rPr>
              <w:t>Článek 42</w:t>
            </w:r>
          </w:p>
        </w:tc>
        <w:tc>
          <w:tcPr>
            <w:tcW w:w="1701" w:type="pct"/>
            <w:gridSpan w:val="4"/>
            <w:tcBorders>
              <w:top w:val="nil"/>
              <w:left w:val="single" w:sz="4" w:space="0" w:color="auto"/>
              <w:bottom w:val="nil"/>
              <w:right w:val="single" w:sz="18" w:space="0" w:color="auto"/>
            </w:tcBorders>
          </w:tcPr>
          <w:p w:rsidR="0014074A" w:rsidRPr="00A25DB4" w:rsidRDefault="0014074A" w:rsidP="0014074A">
            <w:pPr>
              <w:pStyle w:val="Normlnweb"/>
              <w:spacing w:before="0" w:beforeAutospacing="0" w:after="0" w:afterAutospacing="0"/>
              <w:rPr>
                <w:sz w:val="18"/>
                <w:szCs w:val="18"/>
              </w:rPr>
            </w:pPr>
            <w:r w:rsidRPr="00A25DB4">
              <w:rPr>
                <w:rStyle w:val="italic1"/>
                <w:bCs/>
                <w:sz w:val="18"/>
                <w:szCs w:val="18"/>
              </w:rPr>
              <w:t>Článek 42</w:t>
            </w:r>
          </w:p>
          <w:p w:rsidR="0014074A" w:rsidRPr="00A25DB4" w:rsidRDefault="0014074A" w:rsidP="0014074A">
            <w:pPr>
              <w:pStyle w:val="sti-art"/>
              <w:spacing w:before="0" w:beforeAutospacing="0" w:after="0" w:afterAutospacing="0"/>
              <w:rPr>
                <w:b/>
                <w:bCs/>
                <w:color w:val="000000"/>
                <w:sz w:val="18"/>
                <w:szCs w:val="18"/>
              </w:rPr>
            </w:pPr>
            <w:r w:rsidRPr="00A25DB4">
              <w:rPr>
                <w:b/>
                <w:bCs/>
                <w:color w:val="000000"/>
                <w:sz w:val="18"/>
                <w:szCs w:val="18"/>
              </w:rPr>
              <w:t>Ochrana osobních údajů</w:t>
            </w:r>
          </w:p>
          <w:p w:rsidR="0014074A" w:rsidRPr="004F0FE8" w:rsidRDefault="0014074A" w:rsidP="0014074A">
            <w:pPr>
              <w:rPr>
                <w:color w:val="000000"/>
                <w:sz w:val="18"/>
                <w:szCs w:val="18"/>
              </w:rPr>
            </w:pPr>
            <w:r w:rsidRPr="004F0FE8">
              <w:rPr>
                <w:sz w:val="18"/>
                <w:szCs w:val="18"/>
              </w:rPr>
              <w:t>Zpracování osobních údajů prováděné v rámci této směrnice se řídí směrnicí 95/46/ES.</w:t>
            </w:r>
          </w:p>
        </w:tc>
        <w:tc>
          <w:tcPr>
            <w:tcW w:w="283" w:type="pct"/>
            <w:tcBorders>
              <w:top w:val="nil"/>
              <w:left w:val="single" w:sz="18" w:space="0" w:color="auto"/>
              <w:bottom w:val="nil"/>
              <w:right w:val="single" w:sz="4" w:space="0" w:color="auto"/>
            </w:tcBorders>
          </w:tcPr>
          <w:p w:rsidR="0014074A" w:rsidRPr="00A23D5B" w:rsidRDefault="0014074A" w:rsidP="0014074A">
            <w:pPr>
              <w:jc w:val="both"/>
              <w:rPr>
                <w:sz w:val="18"/>
                <w:szCs w:val="18"/>
              </w:rPr>
            </w:pPr>
            <w:r>
              <w:rPr>
                <w:sz w:val="18"/>
                <w:szCs w:val="18"/>
              </w:rPr>
              <w:t>110/2019</w:t>
            </w:r>
          </w:p>
        </w:tc>
        <w:tc>
          <w:tcPr>
            <w:tcW w:w="352" w:type="pct"/>
            <w:tcBorders>
              <w:top w:val="nil"/>
              <w:left w:val="single" w:sz="4" w:space="0" w:color="auto"/>
              <w:bottom w:val="nil"/>
              <w:right w:val="single" w:sz="4" w:space="0" w:color="auto"/>
            </w:tcBorders>
          </w:tcPr>
          <w:p w:rsidR="0014074A" w:rsidRPr="00A23D5B" w:rsidRDefault="0014074A" w:rsidP="0014074A">
            <w:pPr>
              <w:jc w:val="both"/>
              <w:rPr>
                <w:sz w:val="18"/>
                <w:szCs w:val="18"/>
              </w:rPr>
            </w:pPr>
            <w:r>
              <w:rPr>
                <w:sz w:val="18"/>
                <w:szCs w:val="18"/>
              </w:rPr>
              <w:t>§ 1</w:t>
            </w:r>
          </w:p>
        </w:tc>
        <w:tc>
          <w:tcPr>
            <w:tcW w:w="1701" w:type="pct"/>
            <w:gridSpan w:val="4"/>
            <w:tcBorders>
              <w:top w:val="nil"/>
              <w:left w:val="single" w:sz="4" w:space="0" w:color="auto"/>
              <w:bottom w:val="nil"/>
              <w:right w:val="single" w:sz="4" w:space="0" w:color="auto"/>
            </w:tcBorders>
          </w:tcPr>
          <w:p w:rsidR="0014074A" w:rsidRPr="00E27705" w:rsidRDefault="0014074A" w:rsidP="0014074A">
            <w:pPr>
              <w:jc w:val="both"/>
              <w:rPr>
                <w:sz w:val="18"/>
                <w:szCs w:val="18"/>
              </w:rPr>
            </w:pPr>
            <w:r w:rsidRPr="000E1B39">
              <w:rPr>
                <w:sz w:val="18"/>
                <w:szCs w:val="18"/>
              </w:rPr>
              <w:t>Tento zákon zapracovává p</w:t>
            </w:r>
            <w:r>
              <w:rPr>
                <w:sz w:val="18"/>
                <w:szCs w:val="18"/>
              </w:rPr>
              <w:t>říslušné předpisy Evropské unie</w:t>
            </w:r>
            <w:r w:rsidRPr="000E1B39">
              <w:rPr>
                <w:sz w:val="18"/>
                <w:szCs w:val="18"/>
              </w:rPr>
              <w:t>, zároveň navazuje na přímo použitelný předpis Evropské unie2 a k naplnění práva každého na ochranu soukromí upravuje práva a povinnosti při zpracování osobních údajů.</w:t>
            </w:r>
          </w:p>
        </w:tc>
        <w:tc>
          <w:tcPr>
            <w:tcW w:w="282" w:type="pct"/>
            <w:tcBorders>
              <w:top w:val="nil"/>
              <w:left w:val="single" w:sz="4" w:space="0" w:color="auto"/>
              <w:bottom w:val="nil"/>
              <w:right w:val="single" w:sz="4" w:space="0" w:color="auto"/>
            </w:tcBorders>
          </w:tcPr>
          <w:p w:rsidR="0014074A" w:rsidRPr="00A25DB4" w:rsidRDefault="0014074A" w:rsidP="0014074A">
            <w:pPr>
              <w:rPr>
                <w:sz w:val="18"/>
                <w:szCs w:val="18"/>
              </w:rPr>
            </w:pPr>
            <w:r>
              <w:rPr>
                <w:sz w:val="18"/>
                <w:szCs w:val="18"/>
              </w:rPr>
              <w:t xml:space="preserve"> PT</w:t>
            </w:r>
          </w:p>
        </w:tc>
        <w:tc>
          <w:tcPr>
            <w:tcW w:w="227" w:type="pct"/>
            <w:tcBorders>
              <w:top w:val="nil"/>
              <w:left w:val="single" w:sz="4" w:space="0" w:color="auto"/>
              <w:bottom w:val="nil"/>
              <w:right w:val="single" w:sz="4" w:space="0" w:color="auto"/>
            </w:tcBorders>
          </w:tcPr>
          <w:p w:rsidR="0014074A" w:rsidRPr="00A25DB4" w:rsidRDefault="0014074A" w:rsidP="0014074A">
            <w:pPr>
              <w:rPr>
                <w:sz w:val="18"/>
                <w:szCs w:val="18"/>
              </w:rPr>
            </w:pPr>
          </w:p>
        </w:tc>
      </w:tr>
      <w:tr w:rsidR="0014074A" w:rsidRPr="00A25DB4" w:rsidTr="00761737">
        <w:trPr>
          <w:trHeight w:val="750"/>
        </w:trPr>
        <w:tc>
          <w:tcPr>
            <w:tcW w:w="454" w:type="pct"/>
            <w:tcBorders>
              <w:top w:val="nil"/>
              <w:left w:val="single" w:sz="4" w:space="0" w:color="auto"/>
              <w:bottom w:val="single" w:sz="4" w:space="0" w:color="auto"/>
              <w:right w:val="single" w:sz="4" w:space="0" w:color="auto"/>
            </w:tcBorders>
          </w:tcPr>
          <w:p w:rsidR="0014074A" w:rsidRPr="00A25DB4" w:rsidRDefault="0014074A" w:rsidP="0014074A">
            <w:pPr>
              <w:pStyle w:val="Normlnweb"/>
              <w:spacing w:before="0" w:after="0"/>
              <w:rPr>
                <w:rStyle w:val="italic1"/>
                <w:bCs/>
                <w:i w:val="0"/>
                <w:sz w:val="18"/>
                <w:szCs w:val="18"/>
              </w:rPr>
            </w:pP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pStyle w:val="Normlnweb"/>
              <w:spacing w:before="0" w:after="0"/>
              <w:rPr>
                <w:rStyle w:val="italic1"/>
                <w:bCs/>
                <w:sz w:val="18"/>
                <w:szCs w:val="18"/>
              </w:rPr>
            </w:pPr>
          </w:p>
        </w:tc>
        <w:tc>
          <w:tcPr>
            <w:tcW w:w="283" w:type="pct"/>
            <w:tcBorders>
              <w:top w:val="nil"/>
              <w:left w:val="single" w:sz="18" w:space="0" w:color="auto"/>
              <w:bottom w:val="single" w:sz="4" w:space="0" w:color="auto"/>
              <w:right w:val="single" w:sz="4" w:space="0" w:color="auto"/>
            </w:tcBorders>
          </w:tcPr>
          <w:p w:rsidR="0014074A" w:rsidRDefault="0014074A" w:rsidP="0014074A">
            <w:pPr>
              <w:jc w:val="both"/>
              <w:rPr>
                <w:sz w:val="18"/>
                <w:szCs w:val="18"/>
              </w:rPr>
            </w:pPr>
            <w:r>
              <w:rPr>
                <w:sz w:val="18"/>
                <w:szCs w:val="18"/>
              </w:rPr>
              <w:t>110/2019</w:t>
            </w:r>
          </w:p>
        </w:tc>
        <w:tc>
          <w:tcPr>
            <w:tcW w:w="352" w:type="pct"/>
            <w:tcBorders>
              <w:top w:val="nil"/>
              <w:left w:val="single" w:sz="4" w:space="0" w:color="auto"/>
              <w:bottom w:val="single" w:sz="4" w:space="0" w:color="auto"/>
              <w:right w:val="single" w:sz="4" w:space="0" w:color="auto"/>
            </w:tcBorders>
          </w:tcPr>
          <w:p w:rsidR="0014074A" w:rsidRDefault="0014074A" w:rsidP="0014074A">
            <w:pPr>
              <w:rPr>
                <w:sz w:val="18"/>
                <w:szCs w:val="18"/>
              </w:rPr>
            </w:pPr>
            <w:r>
              <w:rPr>
                <w:sz w:val="18"/>
                <w:szCs w:val="18"/>
              </w:rPr>
              <w:t>§ 2</w:t>
            </w:r>
          </w:p>
        </w:tc>
        <w:tc>
          <w:tcPr>
            <w:tcW w:w="1701" w:type="pct"/>
            <w:gridSpan w:val="4"/>
            <w:tcBorders>
              <w:top w:val="nil"/>
              <w:left w:val="single" w:sz="4" w:space="0" w:color="auto"/>
              <w:bottom w:val="single" w:sz="4" w:space="0" w:color="auto"/>
              <w:right w:val="single" w:sz="4" w:space="0" w:color="auto"/>
            </w:tcBorders>
          </w:tcPr>
          <w:p w:rsidR="0014074A" w:rsidRPr="007E2B21" w:rsidRDefault="0014074A" w:rsidP="0014074A">
            <w:pPr>
              <w:jc w:val="both"/>
              <w:rPr>
                <w:sz w:val="18"/>
                <w:szCs w:val="18"/>
              </w:rPr>
            </w:pPr>
            <w:r w:rsidRPr="007E2B21">
              <w:rPr>
                <w:sz w:val="18"/>
                <w:szCs w:val="18"/>
              </w:rPr>
              <w:t>Tento zákon upravuje</w:t>
            </w:r>
          </w:p>
          <w:p w:rsidR="0014074A" w:rsidRPr="007E2B21" w:rsidRDefault="0014074A" w:rsidP="0014074A">
            <w:pPr>
              <w:jc w:val="both"/>
              <w:rPr>
                <w:sz w:val="18"/>
                <w:szCs w:val="18"/>
              </w:rPr>
            </w:pPr>
          </w:p>
          <w:p w:rsidR="0014074A" w:rsidRDefault="0014074A" w:rsidP="0014074A">
            <w:pPr>
              <w:jc w:val="both"/>
              <w:rPr>
                <w:sz w:val="18"/>
                <w:szCs w:val="18"/>
              </w:rPr>
            </w:pPr>
            <w:r>
              <w:rPr>
                <w:sz w:val="18"/>
                <w:szCs w:val="18"/>
              </w:rPr>
              <w:t xml:space="preserve">a) </w:t>
            </w:r>
            <w:r w:rsidRPr="007E2B21">
              <w:rPr>
                <w:sz w:val="18"/>
                <w:szCs w:val="18"/>
              </w:rPr>
              <w:t>zpracování osobních údajů podle nařízení Evropského parlam</w:t>
            </w:r>
            <w:r>
              <w:rPr>
                <w:sz w:val="18"/>
                <w:szCs w:val="18"/>
              </w:rPr>
              <w:t>entu a Rady (EU) 2016/6792,</w:t>
            </w:r>
          </w:p>
          <w:p w:rsidR="0014074A" w:rsidRPr="007E2B21" w:rsidRDefault="0014074A" w:rsidP="0014074A">
            <w:pPr>
              <w:jc w:val="both"/>
              <w:rPr>
                <w:sz w:val="18"/>
                <w:szCs w:val="18"/>
              </w:rPr>
            </w:pPr>
          </w:p>
          <w:p w:rsidR="0014074A" w:rsidRPr="007E2B21" w:rsidRDefault="0014074A" w:rsidP="0014074A">
            <w:pPr>
              <w:jc w:val="both"/>
              <w:rPr>
                <w:sz w:val="18"/>
                <w:szCs w:val="18"/>
              </w:rPr>
            </w:pPr>
            <w:r>
              <w:rPr>
                <w:sz w:val="18"/>
                <w:szCs w:val="18"/>
              </w:rPr>
              <w:t xml:space="preserve">b) </w:t>
            </w:r>
            <w:r w:rsidRPr="007E2B21">
              <w:rPr>
                <w:sz w:val="18"/>
                <w:szCs w:val="18"/>
              </w:rPr>
              <w:t>zpracování osobních údajů příslušnými orgány za účelem předcházení, vyhledávání nebo odhalování trestné činnosti, stíhání trestných činů, výkonu trestů a ochranných opatření, zajišťování bezpečnosti České republiky nebo zajišťování veřejného pořádku a vnitřní bezpečnosti, včetně pátrání po osobách a věcech,</w:t>
            </w:r>
          </w:p>
          <w:p w:rsidR="0014074A" w:rsidRPr="007E2B21" w:rsidRDefault="0014074A" w:rsidP="0014074A">
            <w:pPr>
              <w:jc w:val="both"/>
              <w:rPr>
                <w:sz w:val="18"/>
                <w:szCs w:val="18"/>
              </w:rPr>
            </w:pPr>
          </w:p>
          <w:p w:rsidR="0014074A" w:rsidRPr="007E2B21" w:rsidRDefault="0014074A" w:rsidP="0014074A">
            <w:pPr>
              <w:jc w:val="both"/>
              <w:rPr>
                <w:sz w:val="18"/>
                <w:szCs w:val="18"/>
              </w:rPr>
            </w:pPr>
            <w:r>
              <w:rPr>
                <w:sz w:val="18"/>
                <w:szCs w:val="18"/>
              </w:rPr>
              <w:t xml:space="preserve">c) </w:t>
            </w:r>
            <w:r w:rsidRPr="007E2B21">
              <w:rPr>
                <w:sz w:val="18"/>
                <w:szCs w:val="18"/>
              </w:rPr>
              <w:t>zpracování osobních údajů při zajišťování obranných a bezpečnostních zájmů České republiky,</w:t>
            </w:r>
          </w:p>
          <w:p w:rsidR="0014074A" w:rsidRPr="007E2B21" w:rsidRDefault="0014074A" w:rsidP="0014074A">
            <w:pPr>
              <w:jc w:val="both"/>
              <w:rPr>
                <w:sz w:val="18"/>
                <w:szCs w:val="18"/>
              </w:rPr>
            </w:pPr>
          </w:p>
          <w:p w:rsidR="0014074A" w:rsidRPr="007E2B21" w:rsidRDefault="0014074A" w:rsidP="0014074A">
            <w:pPr>
              <w:jc w:val="both"/>
              <w:rPr>
                <w:sz w:val="18"/>
                <w:szCs w:val="18"/>
              </w:rPr>
            </w:pPr>
            <w:r>
              <w:rPr>
                <w:sz w:val="18"/>
                <w:szCs w:val="18"/>
              </w:rPr>
              <w:t xml:space="preserve">d) </w:t>
            </w:r>
            <w:r w:rsidRPr="007E2B21">
              <w:rPr>
                <w:sz w:val="18"/>
                <w:szCs w:val="18"/>
              </w:rPr>
              <w:t>další zpracování osobních údajů, které mají být nebo jsou zařazeny do evidence nebo jejichž zpracování probíhá zcela nebo částečně automatizovaně, nejde-li o zpracování osobních údajů fyzickou osobou v průběhu výlučně osobních nebo domácích činností, a</w:t>
            </w:r>
          </w:p>
          <w:p w:rsidR="0014074A" w:rsidRPr="007E2B21" w:rsidRDefault="0014074A" w:rsidP="0014074A">
            <w:pPr>
              <w:jc w:val="both"/>
              <w:rPr>
                <w:sz w:val="18"/>
                <w:szCs w:val="18"/>
              </w:rPr>
            </w:pPr>
          </w:p>
          <w:p w:rsidR="0014074A" w:rsidRPr="007638F7" w:rsidRDefault="0014074A" w:rsidP="0014074A">
            <w:pPr>
              <w:jc w:val="both"/>
              <w:rPr>
                <w:sz w:val="18"/>
                <w:szCs w:val="18"/>
              </w:rPr>
            </w:pPr>
            <w:r>
              <w:rPr>
                <w:sz w:val="18"/>
                <w:szCs w:val="18"/>
              </w:rPr>
              <w:t xml:space="preserve">e) </w:t>
            </w:r>
            <w:r w:rsidRPr="007E2B21">
              <w:rPr>
                <w:sz w:val="18"/>
                <w:szCs w:val="18"/>
              </w:rPr>
              <w:t>postavení a pravomoc Úřadu pro ochranu osobních údajů (dále jen „Úřad“)</w:t>
            </w:r>
          </w:p>
        </w:tc>
        <w:tc>
          <w:tcPr>
            <w:tcW w:w="282" w:type="pct"/>
            <w:tcBorders>
              <w:top w:val="nil"/>
              <w:left w:val="single" w:sz="4" w:space="0" w:color="auto"/>
              <w:bottom w:val="single" w:sz="4" w:space="0" w:color="auto"/>
              <w:right w:val="single" w:sz="4" w:space="0" w:color="auto"/>
            </w:tcBorders>
          </w:tcPr>
          <w:p w:rsidR="0014074A" w:rsidRDefault="0014074A" w:rsidP="0014074A">
            <w:pPr>
              <w:rPr>
                <w:sz w:val="18"/>
                <w:szCs w:val="18"/>
              </w:rPr>
            </w:pP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5B6F5F">
        <w:tc>
          <w:tcPr>
            <w:tcW w:w="454" w:type="pct"/>
            <w:tcBorders>
              <w:top w:val="nil"/>
              <w:left w:val="single" w:sz="4" w:space="0" w:color="auto"/>
              <w:bottom w:val="nil"/>
              <w:right w:val="single" w:sz="4" w:space="0" w:color="auto"/>
            </w:tcBorders>
          </w:tcPr>
          <w:p w:rsidR="0014074A" w:rsidRPr="00634D1B" w:rsidRDefault="0014074A" w:rsidP="0014074A">
            <w:pPr>
              <w:pStyle w:val="Normlnweb"/>
              <w:spacing w:before="0" w:beforeAutospacing="0" w:after="0" w:afterAutospacing="0"/>
              <w:rPr>
                <w:sz w:val="18"/>
                <w:szCs w:val="18"/>
              </w:rPr>
            </w:pPr>
            <w:r w:rsidRPr="00A25DB4">
              <w:rPr>
                <w:sz w:val="18"/>
                <w:szCs w:val="18"/>
              </w:rPr>
              <w:t>Článek 43</w:t>
            </w:r>
            <w:r>
              <w:rPr>
                <w:sz w:val="18"/>
                <w:szCs w:val="18"/>
              </w:rPr>
              <w:t xml:space="preserve"> odst.</w:t>
            </w:r>
            <w:r w:rsidRPr="00A25DB4">
              <w:rPr>
                <w:sz w:val="18"/>
                <w:szCs w:val="18"/>
              </w:rPr>
              <w:t xml:space="preserve"> 1</w:t>
            </w:r>
          </w:p>
        </w:tc>
        <w:tc>
          <w:tcPr>
            <w:tcW w:w="1701" w:type="pct"/>
            <w:gridSpan w:val="4"/>
            <w:tcBorders>
              <w:top w:val="nil"/>
              <w:left w:val="single" w:sz="4" w:space="0" w:color="auto"/>
              <w:bottom w:val="nil"/>
              <w:right w:val="single" w:sz="18" w:space="0" w:color="auto"/>
            </w:tcBorders>
          </w:tcPr>
          <w:p w:rsidR="0014074A" w:rsidRPr="00A25DB4" w:rsidRDefault="0014074A" w:rsidP="0014074A">
            <w:pPr>
              <w:pStyle w:val="Normlnweb"/>
              <w:spacing w:before="0" w:beforeAutospacing="0" w:after="0" w:afterAutospacing="0"/>
              <w:rPr>
                <w:i/>
                <w:sz w:val="18"/>
                <w:szCs w:val="18"/>
              </w:rPr>
            </w:pPr>
            <w:r w:rsidRPr="00A25DB4">
              <w:rPr>
                <w:i/>
                <w:sz w:val="18"/>
                <w:szCs w:val="18"/>
              </w:rPr>
              <w:t>Článek 43</w:t>
            </w:r>
          </w:p>
          <w:p w:rsidR="0014074A" w:rsidRPr="00A25DB4" w:rsidRDefault="0014074A" w:rsidP="0014074A">
            <w:pPr>
              <w:pStyle w:val="sti-art"/>
              <w:spacing w:before="0" w:beforeAutospacing="0" w:after="0" w:afterAutospacing="0"/>
              <w:rPr>
                <w:b/>
                <w:bCs/>
                <w:color w:val="000000"/>
                <w:sz w:val="18"/>
                <w:szCs w:val="18"/>
              </w:rPr>
            </w:pPr>
            <w:r w:rsidRPr="00A25DB4">
              <w:rPr>
                <w:b/>
                <w:bCs/>
                <w:color w:val="000000"/>
                <w:sz w:val="18"/>
                <w:szCs w:val="18"/>
              </w:rPr>
              <w:t>Provedení</w:t>
            </w:r>
          </w:p>
          <w:p w:rsidR="0014074A" w:rsidRPr="00A25DB4" w:rsidRDefault="0014074A" w:rsidP="0014074A">
            <w:pPr>
              <w:rPr>
                <w:color w:val="000000"/>
                <w:sz w:val="18"/>
                <w:szCs w:val="18"/>
              </w:rPr>
            </w:pPr>
            <w:r w:rsidRPr="00A25DB4">
              <w:rPr>
                <w:color w:val="000000"/>
                <w:sz w:val="18"/>
                <w:szCs w:val="18"/>
              </w:rPr>
              <w:t>1. Členské státy uvedou v účinnost právní a správní předpisy nezbytné pro dosažení souladu s touto směrnicí do 10. dubna 2016. Neprodleně o nich uvědomí Komisi.</w:t>
            </w:r>
          </w:p>
          <w:p w:rsidR="0014074A" w:rsidRPr="00A25DB4" w:rsidRDefault="0014074A" w:rsidP="0014074A">
            <w:pPr>
              <w:rPr>
                <w:color w:val="000000"/>
                <w:sz w:val="18"/>
                <w:szCs w:val="18"/>
              </w:rPr>
            </w:pPr>
            <w:r w:rsidRPr="00A25DB4">
              <w:rPr>
                <w:color w:val="000000"/>
                <w:sz w:val="18"/>
                <w:szCs w:val="18"/>
              </w:rPr>
              <w:t>Tyto předpisy přijaté členskými státy musí obsahovat odkaz na tuto směrnici nebo musí být takový odkaz učiněn při jejich úředním vyhlášení. Způsob odkazu si stanoví členské státy.</w:t>
            </w:r>
          </w:p>
        </w:tc>
        <w:tc>
          <w:tcPr>
            <w:tcW w:w="283" w:type="pct"/>
            <w:tcBorders>
              <w:top w:val="nil"/>
              <w:left w:val="single" w:sz="18" w:space="0" w:color="auto"/>
              <w:bottom w:val="nil"/>
              <w:right w:val="single" w:sz="4" w:space="0" w:color="auto"/>
            </w:tcBorders>
          </w:tcPr>
          <w:p w:rsidR="0014074A" w:rsidRPr="00A25DB4" w:rsidRDefault="0014074A" w:rsidP="0014074A">
            <w:pPr>
              <w:rPr>
                <w:sz w:val="18"/>
                <w:szCs w:val="18"/>
              </w:rPr>
            </w:pPr>
            <w:r>
              <w:rPr>
                <w:sz w:val="18"/>
                <w:szCs w:val="18"/>
              </w:rPr>
              <w:t>102/2017</w:t>
            </w:r>
          </w:p>
        </w:tc>
        <w:tc>
          <w:tcPr>
            <w:tcW w:w="352" w:type="pct"/>
            <w:tcBorders>
              <w:top w:val="nil"/>
              <w:left w:val="single" w:sz="4" w:space="0" w:color="auto"/>
              <w:bottom w:val="nil"/>
              <w:right w:val="single" w:sz="4" w:space="0" w:color="auto"/>
            </w:tcBorders>
          </w:tcPr>
          <w:p w:rsidR="0014074A" w:rsidRPr="00A25DB4" w:rsidRDefault="0014074A" w:rsidP="0014074A">
            <w:pPr>
              <w:rPr>
                <w:sz w:val="18"/>
                <w:szCs w:val="18"/>
              </w:rPr>
            </w:pPr>
            <w:r>
              <w:rPr>
                <w:sz w:val="18"/>
                <w:szCs w:val="18"/>
              </w:rPr>
              <w:t>Čl. III</w:t>
            </w:r>
          </w:p>
        </w:tc>
        <w:tc>
          <w:tcPr>
            <w:tcW w:w="1701" w:type="pct"/>
            <w:gridSpan w:val="4"/>
            <w:tcBorders>
              <w:top w:val="nil"/>
              <w:left w:val="single" w:sz="4" w:space="0" w:color="auto"/>
              <w:bottom w:val="nil"/>
              <w:right w:val="single" w:sz="4" w:space="0" w:color="auto"/>
            </w:tcBorders>
          </w:tcPr>
          <w:p w:rsidR="0014074A" w:rsidRPr="0057153F" w:rsidRDefault="0014074A" w:rsidP="0014074A">
            <w:pPr>
              <w:jc w:val="both"/>
              <w:rPr>
                <w:sz w:val="18"/>
                <w:szCs w:val="18"/>
              </w:rPr>
            </w:pPr>
            <w:r w:rsidRPr="0057153F">
              <w:rPr>
                <w:sz w:val="18"/>
                <w:szCs w:val="18"/>
              </w:rPr>
              <w:t>Účinnost</w:t>
            </w:r>
          </w:p>
          <w:p w:rsidR="0014074A" w:rsidRPr="0057153F" w:rsidRDefault="0014074A" w:rsidP="0014074A">
            <w:pPr>
              <w:jc w:val="both"/>
              <w:rPr>
                <w:sz w:val="18"/>
                <w:szCs w:val="18"/>
              </w:rPr>
            </w:pPr>
            <w:r w:rsidRPr="0057153F">
              <w:rPr>
                <w:sz w:val="18"/>
                <w:szCs w:val="18"/>
              </w:rPr>
              <w:t>Tento zákon nabývá účinnosti patnáctým dnem po dni jeho vyhlášení.</w:t>
            </w:r>
          </w:p>
        </w:tc>
        <w:tc>
          <w:tcPr>
            <w:tcW w:w="282" w:type="pct"/>
            <w:tcBorders>
              <w:top w:val="nil"/>
              <w:left w:val="single" w:sz="4" w:space="0" w:color="auto"/>
              <w:bottom w:val="nil"/>
              <w:right w:val="single" w:sz="4" w:space="0" w:color="auto"/>
            </w:tcBorders>
          </w:tcPr>
          <w:p w:rsidR="0014074A" w:rsidRPr="00A25DB4" w:rsidRDefault="0014074A" w:rsidP="0014074A">
            <w:pPr>
              <w:rPr>
                <w:sz w:val="18"/>
                <w:szCs w:val="18"/>
              </w:rPr>
            </w:pPr>
            <w:r>
              <w:rPr>
                <w:sz w:val="18"/>
                <w:szCs w:val="18"/>
              </w:rPr>
              <w:t>PT</w:t>
            </w:r>
          </w:p>
        </w:tc>
        <w:tc>
          <w:tcPr>
            <w:tcW w:w="227" w:type="pct"/>
            <w:tcBorders>
              <w:top w:val="nil"/>
              <w:left w:val="single" w:sz="4" w:space="0" w:color="auto"/>
              <w:bottom w:val="nil"/>
              <w:right w:val="single" w:sz="4" w:space="0" w:color="auto"/>
            </w:tcBorders>
          </w:tcPr>
          <w:p w:rsidR="0014074A" w:rsidRPr="00A25DB4" w:rsidRDefault="0014074A" w:rsidP="0014074A">
            <w:pPr>
              <w:rPr>
                <w:sz w:val="18"/>
                <w:szCs w:val="18"/>
              </w:rPr>
            </w:pPr>
          </w:p>
        </w:tc>
      </w:tr>
      <w:tr w:rsidR="0014074A" w:rsidRPr="00A25DB4" w:rsidTr="005B6F5F">
        <w:tc>
          <w:tcPr>
            <w:tcW w:w="454" w:type="pct"/>
            <w:tcBorders>
              <w:top w:val="nil"/>
              <w:left w:val="single" w:sz="4" w:space="0" w:color="auto"/>
              <w:bottom w:val="nil"/>
              <w:right w:val="single" w:sz="4" w:space="0" w:color="auto"/>
            </w:tcBorders>
          </w:tcPr>
          <w:p w:rsidR="0014074A" w:rsidRPr="00A25DB4" w:rsidRDefault="0014074A" w:rsidP="0014074A">
            <w:pPr>
              <w:pStyle w:val="Normlnweb"/>
              <w:spacing w:before="0" w:beforeAutospacing="0" w:after="0" w:afterAutospacing="0"/>
              <w:rPr>
                <w:sz w:val="18"/>
                <w:szCs w:val="18"/>
              </w:rPr>
            </w:pPr>
          </w:p>
        </w:tc>
        <w:tc>
          <w:tcPr>
            <w:tcW w:w="1701" w:type="pct"/>
            <w:gridSpan w:val="4"/>
            <w:tcBorders>
              <w:top w:val="nil"/>
              <w:left w:val="single" w:sz="4" w:space="0" w:color="auto"/>
              <w:bottom w:val="nil"/>
              <w:right w:val="single" w:sz="18" w:space="0" w:color="auto"/>
            </w:tcBorders>
          </w:tcPr>
          <w:p w:rsidR="0014074A" w:rsidRPr="00A25DB4" w:rsidRDefault="0014074A" w:rsidP="0014074A">
            <w:pPr>
              <w:pStyle w:val="Normlnweb"/>
              <w:spacing w:before="0" w:beforeAutospacing="0" w:after="0" w:afterAutospacing="0"/>
              <w:rPr>
                <w:i/>
                <w:sz w:val="18"/>
                <w:szCs w:val="18"/>
              </w:rPr>
            </w:pPr>
          </w:p>
        </w:tc>
        <w:tc>
          <w:tcPr>
            <w:tcW w:w="283" w:type="pct"/>
            <w:tcBorders>
              <w:top w:val="nil"/>
              <w:left w:val="single" w:sz="18" w:space="0" w:color="auto"/>
              <w:bottom w:val="nil"/>
              <w:right w:val="single" w:sz="4" w:space="0" w:color="auto"/>
            </w:tcBorders>
          </w:tcPr>
          <w:p w:rsidR="0014074A" w:rsidRDefault="0014074A" w:rsidP="0014074A">
            <w:pPr>
              <w:rPr>
                <w:sz w:val="18"/>
                <w:szCs w:val="18"/>
              </w:rPr>
            </w:pPr>
            <w:r>
              <w:rPr>
                <w:sz w:val="18"/>
                <w:szCs w:val="18"/>
              </w:rPr>
              <w:t>121/2000 ve znění 216/2006 228/2014 50/2019</w:t>
            </w:r>
          </w:p>
        </w:tc>
        <w:tc>
          <w:tcPr>
            <w:tcW w:w="352" w:type="pct"/>
            <w:tcBorders>
              <w:top w:val="nil"/>
              <w:left w:val="single" w:sz="4" w:space="0" w:color="auto"/>
              <w:bottom w:val="nil"/>
              <w:right w:val="single" w:sz="4" w:space="0" w:color="auto"/>
            </w:tcBorders>
          </w:tcPr>
          <w:p w:rsidR="0014074A" w:rsidRDefault="0014074A" w:rsidP="0014074A">
            <w:pPr>
              <w:rPr>
                <w:sz w:val="18"/>
                <w:szCs w:val="18"/>
              </w:rPr>
            </w:pPr>
            <w:r>
              <w:rPr>
                <w:sz w:val="18"/>
                <w:szCs w:val="18"/>
              </w:rPr>
              <w:t xml:space="preserve">§ 1 </w:t>
            </w:r>
            <w:proofErr w:type="spellStart"/>
            <w:r>
              <w:rPr>
                <w:sz w:val="18"/>
                <w:szCs w:val="18"/>
              </w:rPr>
              <w:t>návětí</w:t>
            </w:r>
            <w:proofErr w:type="spellEnd"/>
          </w:p>
        </w:tc>
        <w:tc>
          <w:tcPr>
            <w:tcW w:w="1701" w:type="pct"/>
            <w:gridSpan w:val="4"/>
            <w:tcBorders>
              <w:top w:val="nil"/>
              <w:left w:val="single" w:sz="4" w:space="0" w:color="auto"/>
              <w:bottom w:val="nil"/>
              <w:right w:val="single" w:sz="4" w:space="0" w:color="auto"/>
            </w:tcBorders>
          </w:tcPr>
          <w:p w:rsidR="0014074A" w:rsidRPr="0057153F" w:rsidRDefault="0014074A" w:rsidP="0014074A">
            <w:pPr>
              <w:jc w:val="both"/>
              <w:rPr>
                <w:sz w:val="18"/>
                <w:szCs w:val="18"/>
              </w:rPr>
            </w:pPr>
            <w:r w:rsidRPr="00634D1B">
              <w:rPr>
                <w:sz w:val="18"/>
                <w:szCs w:val="18"/>
              </w:rPr>
              <w:t>Tento zákon zapracovává příslušné předpisy Evropské unie</w:t>
            </w:r>
            <w:r w:rsidRPr="00634D1B">
              <w:rPr>
                <w:sz w:val="18"/>
                <w:szCs w:val="18"/>
                <w:vertAlign w:val="superscript"/>
              </w:rPr>
              <w:t>1</w:t>
            </w:r>
            <w:r w:rsidRPr="00634D1B">
              <w:rPr>
                <w:sz w:val="18"/>
                <w:szCs w:val="18"/>
              </w:rPr>
              <w:t>, zároveň navazuje na přímo použitelný předpis Evropské unie</w:t>
            </w:r>
            <w:r w:rsidRPr="00634D1B">
              <w:rPr>
                <w:sz w:val="18"/>
                <w:szCs w:val="18"/>
                <w:vertAlign w:val="superscript"/>
              </w:rPr>
              <w:t>28</w:t>
            </w:r>
            <w:r w:rsidRPr="00634D1B">
              <w:rPr>
                <w:sz w:val="18"/>
                <w:szCs w:val="18"/>
              </w:rPr>
              <w:t xml:space="preserve"> a upravuje</w:t>
            </w:r>
          </w:p>
        </w:tc>
        <w:tc>
          <w:tcPr>
            <w:tcW w:w="282" w:type="pct"/>
            <w:tcBorders>
              <w:top w:val="nil"/>
              <w:left w:val="single" w:sz="4" w:space="0" w:color="auto"/>
              <w:bottom w:val="nil"/>
              <w:right w:val="single" w:sz="4" w:space="0" w:color="auto"/>
            </w:tcBorders>
          </w:tcPr>
          <w:p w:rsidR="0014074A" w:rsidRDefault="0014074A" w:rsidP="0014074A">
            <w:pPr>
              <w:rPr>
                <w:sz w:val="18"/>
                <w:szCs w:val="18"/>
              </w:rPr>
            </w:pPr>
          </w:p>
        </w:tc>
        <w:tc>
          <w:tcPr>
            <w:tcW w:w="227" w:type="pct"/>
            <w:tcBorders>
              <w:top w:val="nil"/>
              <w:left w:val="single" w:sz="4" w:space="0" w:color="auto"/>
              <w:bottom w:val="nil"/>
              <w:right w:val="single" w:sz="4" w:space="0" w:color="auto"/>
            </w:tcBorders>
          </w:tcPr>
          <w:p w:rsidR="0014074A" w:rsidRPr="00A25DB4" w:rsidRDefault="0014074A" w:rsidP="0014074A">
            <w:pPr>
              <w:rPr>
                <w:sz w:val="18"/>
                <w:szCs w:val="18"/>
              </w:rPr>
            </w:pPr>
          </w:p>
        </w:tc>
      </w:tr>
      <w:tr w:rsidR="0014074A" w:rsidRPr="00A25DB4" w:rsidTr="005B6F5F">
        <w:tc>
          <w:tcPr>
            <w:tcW w:w="454" w:type="pct"/>
            <w:tcBorders>
              <w:top w:val="nil"/>
              <w:left w:val="single" w:sz="4" w:space="0" w:color="auto"/>
              <w:bottom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pStyle w:val="Normlnweb"/>
              <w:spacing w:before="0" w:beforeAutospacing="0" w:after="0" w:afterAutospacing="0"/>
              <w:rPr>
                <w:i/>
                <w:sz w:val="18"/>
                <w:szCs w:val="18"/>
              </w:rPr>
            </w:pPr>
          </w:p>
        </w:tc>
        <w:tc>
          <w:tcPr>
            <w:tcW w:w="283" w:type="pct"/>
            <w:tcBorders>
              <w:top w:val="nil"/>
              <w:left w:val="single" w:sz="18" w:space="0" w:color="auto"/>
              <w:bottom w:val="single" w:sz="4" w:space="0" w:color="auto"/>
              <w:right w:val="single" w:sz="4" w:space="0" w:color="auto"/>
            </w:tcBorders>
          </w:tcPr>
          <w:p w:rsidR="0014074A" w:rsidRDefault="0014074A" w:rsidP="0014074A">
            <w:pPr>
              <w:rPr>
                <w:sz w:val="18"/>
                <w:szCs w:val="18"/>
              </w:rPr>
            </w:pPr>
            <w:r>
              <w:rPr>
                <w:sz w:val="18"/>
                <w:szCs w:val="18"/>
              </w:rPr>
              <w:t>121/2000 ve znění 102/2017</w:t>
            </w:r>
          </w:p>
        </w:tc>
        <w:tc>
          <w:tcPr>
            <w:tcW w:w="352" w:type="pct"/>
            <w:tcBorders>
              <w:top w:val="nil"/>
              <w:left w:val="single" w:sz="4" w:space="0" w:color="auto"/>
              <w:bottom w:val="single" w:sz="4" w:space="0" w:color="auto"/>
              <w:right w:val="single" w:sz="4" w:space="0" w:color="auto"/>
            </w:tcBorders>
          </w:tcPr>
          <w:p w:rsidR="0014074A" w:rsidRDefault="0014074A" w:rsidP="0014074A">
            <w:pPr>
              <w:rPr>
                <w:sz w:val="18"/>
                <w:szCs w:val="18"/>
              </w:rPr>
            </w:pPr>
            <w:r>
              <w:rPr>
                <w:sz w:val="18"/>
                <w:szCs w:val="18"/>
              </w:rPr>
              <w:t>Pozn. č. 1 věta 11</w:t>
            </w:r>
          </w:p>
        </w:tc>
        <w:tc>
          <w:tcPr>
            <w:tcW w:w="1701" w:type="pct"/>
            <w:gridSpan w:val="4"/>
            <w:tcBorders>
              <w:top w:val="nil"/>
              <w:left w:val="single" w:sz="4" w:space="0" w:color="auto"/>
              <w:bottom w:val="single" w:sz="4" w:space="0" w:color="auto"/>
              <w:right w:val="single" w:sz="4" w:space="0" w:color="auto"/>
            </w:tcBorders>
          </w:tcPr>
          <w:p w:rsidR="0014074A" w:rsidRPr="00634D1B" w:rsidRDefault="0014074A" w:rsidP="0014074A">
            <w:pPr>
              <w:jc w:val="both"/>
              <w:rPr>
                <w:sz w:val="18"/>
                <w:szCs w:val="18"/>
              </w:rPr>
            </w:pPr>
            <w:r w:rsidRPr="005B6F5F">
              <w:rPr>
                <w:sz w:val="18"/>
                <w:szCs w:val="18"/>
              </w:rPr>
              <w:t>Směrnice Evropského parlamentu a Rady 2014/26/EU ze dne 26. února 2014 o kolektivní správě autorského práva a práv s ním souvisejících a udělování licencí pro více území k právům k užití hudebních děl online na vnitřním trhu.</w:t>
            </w:r>
          </w:p>
        </w:tc>
        <w:tc>
          <w:tcPr>
            <w:tcW w:w="282" w:type="pct"/>
            <w:tcBorders>
              <w:top w:val="nil"/>
              <w:left w:val="single" w:sz="4" w:space="0" w:color="auto"/>
              <w:bottom w:val="single" w:sz="4" w:space="0" w:color="auto"/>
              <w:right w:val="single" w:sz="4" w:space="0" w:color="auto"/>
            </w:tcBorders>
          </w:tcPr>
          <w:p w:rsidR="0014074A" w:rsidRDefault="0014074A" w:rsidP="0014074A">
            <w:pPr>
              <w:rPr>
                <w:sz w:val="18"/>
                <w:szCs w:val="18"/>
              </w:rPr>
            </w:pP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nil"/>
              <w:left w:val="single" w:sz="4" w:space="0" w:color="auto"/>
              <w:bottom w:val="single" w:sz="4" w:space="0" w:color="auto"/>
              <w:right w:val="single" w:sz="4" w:space="0" w:color="auto"/>
            </w:tcBorders>
          </w:tcPr>
          <w:p w:rsidR="0014074A" w:rsidRPr="00CC5B3A" w:rsidRDefault="0014074A" w:rsidP="0014074A">
            <w:pPr>
              <w:pStyle w:val="Normlnweb"/>
              <w:spacing w:before="0" w:beforeAutospacing="0" w:after="0" w:afterAutospacing="0"/>
              <w:rPr>
                <w:sz w:val="18"/>
                <w:szCs w:val="18"/>
              </w:rPr>
            </w:pPr>
            <w:r w:rsidRPr="00A25DB4">
              <w:rPr>
                <w:sz w:val="18"/>
                <w:szCs w:val="18"/>
              </w:rPr>
              <w:t>Článek 43</w:t>
            </w:r>
            <w:r>
              <w:rPr>
                <w:sz w:val="18"/>
                <w:szCs w:val="18"/>
              </w:rPr>
              <w:t xml:space="preserve"> odst.</w:t>
            </w:r>
            <w:r w:rsidRPr="00A25DB4">
              <w:rPr>
                <w:sz w:val="18"/>
                <w:szCs w:val="18"/>
              </w:rPr>
              <w:t xml:space="preserve"> 2</w:t>
            </w:r>
          </w:p>
        </w:tc>
        <w:tc>
          <w:tcPr>
            <w:tcW w:w="1701" w:type="pct"/>
            <w:gridSpan w:val="4"/>
            <w:tcBorders>
              <w:top w:val="nil"/>
              <w:left w:val="single" w:sz="4" w:space="0" w:color="auto"/>
              <w:bottom w:val="single" w:sz="4" w:space="0" w:color="auto"/>
              <w:right w:val="single" w:sz="18" w:space="0" w:color="auto"/>
            </w:tcBorders>
          </w:tcPr>
          <w:p w:rsidR="0014074A" w:rsidRPr="004F0FE8" w:rsidRDefault="0014074A" w:rsidP="0014074A">
            <w:pPr>
              <w:rPr>
                <w:color w:val="000000"/>
                <w:sz w:val="18"/>
                <w:szCs w:val="18"/>
              </w:rPr>
            </w:pPr>
            <w:r w:rsidRPr="004F0FE8">
              <w:rPr>
                <w:sz w:val="18"/>
                <w:szCs w:val="18"/>
              </w:rPr>
              <w:t>2. Členské státy sdělí Komisi znění hlavních ustanovení vnitrostátních právních předpisů, které přijmou v oblasti působnosti této směrnice.</w:t>
            </w:r>
          </w:p>
        </w:tc>
        <w:tc>
          <w:tcPr>
            <w:tcW w:w="283" w:type="pct"/>
            <w:tcBorders>
              <w:top w:val="nil"/>
              <w:left w:val="single" w:sz="18" w:space="0" w:color="auto"/>
              <w:bottom w:val="single" w:sz="4" w:space="0" w:color="auto"/>
              <w:right w:val="single" w:sz="4" w:space="0" w:color="auto"/>
            </w:tcBorders>
          </w:tcPr>
          <w:p w:rsidR="0014074A" w:rsidRPr="00A25DB4" w:rsidRDefault="0014074A" w:rsidP="0014074A">
            <w:pPr>
              <w:rPr>
                <w:sz w:val="18"/>
                <w:szCs w:val="18"/>
              </w:rPr>
            </w:pP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c>
          <w:tcPr>
            <w:tcW w:w="1701" w:type="pct"/>
            <w:gridSpan w:val="4"/>
            <w:tcBorders>
              <w:top w:val="nil"/>
              <w:left w:val="single" w:sz="4" w:space="0" w:color="auto"/>
              <w:bottom w:val="single" w:sz="4" w:space="0" w:color="auto"/>
              <w:right w:val="single" w:sz="4" w:space="0" w:color="auto"/>
            </w:tcBorders>
          </w:tcPr>
          <w:p w:rsidR="0014074A" w:rsidRPr="00A25DB4" w:rsidRDefault="0014074A" w:rsidP="0014074A">
            <w:pPr>
              <w:jc w:val="both"/>
              <w:rPr>
                <w:i/>
                <w:sz w:val="18"/>
                <w:szCs w:val="18"/>
              </w:rPr>
            </w:pPr>
            <w:r>
              <w:rPr>
                <w:sz w:val="18"/>
                <w:szCs w:val="18"/>
              </w:rPr>
              <w:t>U</w:t>
            </w:r>
            <w:r w:rsidRPr="00961EE9">
              <w:rPr>
                <w:sz w:val="18"/>
                <w:szCs w:val="18"/>
              </w:rPr>
              <w:t>stanovení obecným způsobem upravuje spolupráci mezi členskými státy (Českou republikou) a Evropskou komisí, např. notifikaci transpozičních předpisů Evropské komisi či podávání zpráv a informací.</w:t>
            </w:r>
          </w:p>
        </w:tc>
        <w:tc>
          <w:tcPr>
            <w:tcW w:w="28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Pr>
                <w:sz w:val="18"/>
                <w:szCs w:val="18"/>
              </w:rPr>
              <w:t>NT</w:t>
            </w: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nil"/>
              <w:left w:val="single" w:sz="4" w:space="0" w:color="auto"/>
              <w:bottom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44</w:t>
            </w: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pStyle w:val="Normlnweb"/>
              <w:spacing w:before="0" w:beforeAutospacing="0" w:after="0" w:afterAutospacing="0"/>
              <w:rPr>
                <w:i/>
                <w:sz w:val="18"/>
                <w:szCs w:val="18"/>
              </w:rPr>
            </w:pPr>
            <w:r w:rsidRPr="00A25DB4">
              <w:rPr>
                <w:i/>
                <w:sz w:val="18"/>
                <w:szCs w:val="18"/>
              </w:rPr>
              <w:t>Článek 44</w:t>
            </w:r>
          </w:p>
          <w:p w:rsidR="0014074A" w:rsidRPr="00A25DB4" w:rsidRDefault="0014074A" w:rsidP="0014074A">
            <w:pPr>
              <w:pStyle w:val="sti-art"/>
              <w:spacing w:before="0" w:beforeAutospacing="0" w:after="0" w:afterAutospacing="0"/>
              <w:rPr>
                <w:b/>
                <w:bCs/>
                <w:color w:val="000000"/>
                <w:sz w:val="18"/>
                <w:szCs w:val="18"/>
              </w:rPr>
            </w:pPr>
            <w:r w:rsidRPr="00A25DB4">
              <w:rPr>
                <w:b/>
                <w:bCs/>
                <w:color w:val="000000"/>
                <w:sz w:val="18"/>
                <w:szCs w:val="18"/>
              </w:rPr>
              <w:t>Vstup v platnost</w:t>
            </w:r>
          </w:p>
          <w:p w:rsidR="0014074A" w:rsidRPr="00A25DB4" w:rsidRDefault="0014074A" w:rsidP="0014074A">
            <w:pPr>
              <w:rPr>
                <w:color w:val="000000"/>
                <w:sz w:val="18"/>
                <w:szCs w:val="18"/>
              </w:rPr>
            </w:pPr>
            <w:r w:rsidRPr="00A25DB4">
              <w:rPr>
                <w:color w:val="000000"/>
                <w:sz w:val="18"/>
                <w:szCs w:val="18"/>
              </w:rPr>
              <w:t xml:space="preserve">Tato směrnice vstupuje v platnost dvacátým dnem po vyhlášení v </w:t>
            </w:r>
            <w:r w:rsidRPr="00A25DB4">
              <w:rPr>
                <w:i/>
                <w:iCs/>
                <w:color w:val="000000"/>
                <w:sz w:val="18"/>
                <w:szCs w:val="18"/>
              </w:rPr>
              <w:t>Úředním věstníku Evropské unie</w:t>
            </w:r>
            <w:r w:rsidRPr="00A25DB4">
              <w:rPr>
                <w:color w:val="000000"/>
                <w:sz w:val="18"/>
                <w:szCs w:val="18"/>
              </w:rPr>
              <w:t>.</w:t>
            </w:r>
          </w:p>
          <w:p w:rsidR="0014074A" w:rsidRPr="00A25DB4" w:rsidRDefault="0014074A" w:rsidP="0014074A">
            <w:pPr>
              <w:pStyle w:val="Normlnweb"/>
              <w:spacing w:before="0" w:beforeAutospacing="0" w:after="0" w:afterAutospacing="0"/>
              <w:rPr>
                <w:sz w:val="18"/>
                <w:szCs w:val="18"/>
              </w:rPr>
            </w:pPr>
          </w:p>
        </w:tc>
        <w:tc>
          <w:tcPr>
            <w:tcW w:w="283" w:type="pct"/>
            <w:tcBorders>
              <w:top w:val="nil"/>
              <w:left w:val="single" w:sz="18" w:space="0" w:color="auto"/>
              <w:bottom w:val="single" w:sz="4" w:space="0" w:color="auto"/>
              <w:right w:val="single" w:sz="4" w:space="0" w:color="auto"/>
            </w:tcBorders>
          </w:tcPr>
          <w:p w:rsidR="0014074A" w:rsidRPr="00A25DB4" w:rsidRDefault="0014074A" w:rsidP="0014074A">
            <w:pPr>
              <w:rPr>
                <w:sz w:val="18"/>
                <w:szCs w:val="18"/>
              </w:rPr>
            </w:pP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c>
          <w:tcPr>
            <w:tcW w:w="1701" w:type="pct"/>
            <w:gridSpan w:val="4"/>
            <w:tcBorders>
              <w:top w:val="nil"/>
              <w:left w:val="single" w:sz="4" w:space="0" w:color="auto"/>
              <w:bottom w:val="single" w:sz="4" w:space="0" w:color="auto"/>
              <w:right w:val="single" w:sz="4" w:space="0" w:color="auto"/>
            </w:tcBorders>
          </w:tcPr>
          <w:p w:rsidR="0014074A" w:rsidRPr="00A25DB4" w:rsidRDefault="0014074A" w:rsidP="0014074A">
            <w:pPr>
              <w:jc w:val="both"/>
              <w:rPr>
                <w:i/>
                <w:sz w:val="18"/>
                <w:szCs w:val="18"/>
              </w:rPr>
            </w:pPr>
            <w:r w:rsidRPr="00984CE6">
              <w:rPr>
                <w:sz w:val="18"/>
                <w:szCs w:val="18"/>
              </w:rPr>
              <w:t xml:space="preserve">Ustanovení má proklamativní, deklaratorní či jiný obecný soft </w:t>
            </w:r>
            <w:proofErr w:type="spellStart"/>
            <w:r w:rsidRPr="00984CE6">
              <w:rPr>
                <w:sz w:val="18"/>
                <w:szCs w:val="18"/>
              </w:rPr>
              <w:t>law</w:t>
            </w:r>
            <w:proofErr w:type="spellEnd"/>
            <w:r w:rsidRPr="00984CE6">
              <w:rPr>
                <w:sz w:val="18"/>
                <w:szCs w:val="18"/>
              </w:rPr>
              <w:t xml:space="preserve"> charakter a nemá žádné bezprostřední dopady do práv fyzických nebo právnických osob, ani do kompetencí orgánů veřejné moci nebo osob pověřených výkonem veřejné správy.</w:t>
            </w:r>
          </w:p>
        </w:tc>
        <w:tc>
          <w:tcPr>
            <w:tcW w:w="28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sidRPr="00A25DB4">
              <w:rPr>
                <w:sz w:val="18"/>
                <w:szCs w:val="18"/>
              </w:rPr>
              <w:t>NT</w:t>
            </w: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14074A" w:rsidRPr="00A25DB4" w:rsidTr="00761737">
        <w:tc>
          <w:tcPr>
            <w:tcW w:w="454" w:type="pct"/>
            <w:tcBorders>
              <w:top w:val="nil"/>
              <w:left w:val="single" w:sz="4" w:space="0" w:color="auto"/>
              <w:bottom w:val="single" w:sz="4" w:space="0" w:color="auto"/>
              <w:right w:val="single" w:sz="4" w:space="0" w:color="auto"/>
            </w:tcBorders>
          </w:tcPr>
          <w:p w:rsidR="0014074A" w:rsidRPr="00A25DB4" w:rsidRDefault="0014074A" w:rsidP="0014074A">
            <w:pPr>
              <w:pStyle w:val="Normlnweb"/>
              <w:spacing w:before="0" w:beforeAutospacing="0" w:after="0" w:afterAutospacing="0"/>
              <w:rPr>
                <w:sz w:val="18"/>
                <w:szCs w:val="18"/>
              </w:rPr>
            </w:pPr>
            <w:r w:rsidRPr="00A25DB4">
              <w:rPr>
                <w:sz w:val="18"/>
                <w:szCs w:val="18"/>
              </w:rPr>
              <w:t>Článek 45</w:t>
            </w:r>
          </w:p>
        </w:tc>
        <w:tc>
          <w:tcPr>
            <w:tcW w:w="1701" w:type="pct"/>
            <w:gridSpan w:val="4"/>
            <w:tcBorders>
              <w:top w:val="nil"/>
              <w:left w:val="single" w:sz="4" w:space="0" w:color="auto"/>
              <w:bottom w:val="single" w:sz="4" w:space="0" w:color="auto"/>
              <w:right w:val="single" w:sz="18" w:space="0" w:color="auto"/>
            </w:tcBorders>
          </w:tcPr>
          <w:p w:rsidR="0014074A" w:rsidRPr="00A25DB4" w:rsidRDefault="0014074A" w:rsidP="0014074A">
            <w:pPr>
              <w:pStyle w:val="Normlnweb"/>
              <w:spacing w:before="0" w:beforeAutospacing="0" w:after="0" w:afterAutospacing="0"/>
              <w:rPr>
                <w:i/>
                <w:sz w:val="18"/>
                <w:szCs w:val="18"/>
              </w:rPr>
            </w:pPr>
            <w:r w:rsidRPr="00A25DB4">
              <w:rPr>
                <w:i/>
                <w:sz w:val="18"/>
                <w:szCs w:val="18"/>
              </w:rPr>
              <w:t>Článek 45</w:t>
            </w:r>
          </w:p>
          <w:p w:rsidR="0014074A" w:rsidRPr="00A25DB4" w:rsidRDefault="0014074A" w:rsidP="0014074A">
            <w:pPr>
              <w:pStyle w:val="sti-art"/>
              <w:spacing w:before="0" w:beforeAutospacing="0" w:after="0" w:afterAutospacing="0"/>
              <w:rPr>
                <w:b/>
                <w:bCs/>
                <w:color w:val="000000"/>
                <w:sz w:val="18"/>
                <w:szCs w:val="18"/>
              </w:rPr>
            </w:pPr>
            <w:r w:rsidRPr="00A25DB4">
              <w:rPr>
                <w:b/>
                <w:bCs/>
                <w:color w:val="000000"/>
                <w:sz w:val="18"/>
                <w:szCs w:val="18"/>
              </w:rPr>
              <w:t>Určení</w:t>
            </w:r>
          </w:p>
          <w:p w:rsidR="0014074A" w:rsidRPr="00A25DB4" w:rsidRDefault="0014074A" w:rsidP="0014074A">
            <w:pPr>
              <w:rPr>
                <w:color w:val="000000"/>
                <w:sz w:val="18"/>
                <w:szCs w:val="18"/>
              </w:rPr>
            </w:pPr>
            <w:r w:rsidRPr="00A25DB4">
              <w:rPr>
                <w:color w:val="000000"/>
                <w:sz w:val="18"/>
                <w:szCs w:val="18"/>
              </w:rPr>
              <w:t>Tato směrnice je určena členským státům.</w:t>
            </w:r>
          </w:p>
          <w:p w:rsidR="0014074A" w:rsidRPr="00A25DB4" w:rsidRDefault="0014074A" w:rsidP="0014074A">
            <w:pPr>
              <w:pStyle w:val="Normlnweb"/>
              <w:spacing w:before="0" w:beforeAutospacing="0" w:after="0" w:afterAutospacing="0"/>
              <w:rPr>
                <w:sz w:val="18"/>
                <w:szCs w:val="18"/>
              </w:rPr>
            </w:pPr>
          </w:p>
        </w:tc>
        <w:tc>
          <w:tcPr>
            <w:tcW w:w="283" w:type="pct"/>
            <w:tcBorders>
              <w:top w:val="nil"/>
              <w:left w:val="single" w:sz="18" w:space="0" w:color="auto"/>
              <w:bottom w:val="single" w:sz="4" w:space="0" w:color="auto"/>
              <w:right w:val="single" w:sz="4" w:space="0" w:color="auto"/>
            </w:tcBorders>
          </w:tcPr>
          <w:p w:rsidR="0014074A" w:rsidRPr="00A25DB4" w:rsidRDefault="0014074A" w:rsidP="0014074A">
            <w:pPr>
              <w:rPr>
                <w:sz w:val="18"/>
                <w:szCs w:val="18"/>
              </w:rPr>
            </w:pPr>
          </w:p>
        </w:tc>
        <w:tc>
          <w:tcPr>
            <w:tcW w:w="35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c>
          <w:tcPr>
            <w:tcW w:w="1701" w:type="pct"/>
            <w:gridSpan w:val="4"/>
            <w:tcBorders>
              <w:top w:val="nil"/>
              <w:left w:val="single" w:sz="4" w:space="0" w:color="auto"/>
              <w:bottom w:val="single" w:sz="4" w:space="0" w:color="auto"/>
              <w:right w:val="single" w:sz="4" w:space="0" w:color="auto"/>
            </w:tcBorders>
          </w:tcPr>
          <w:p w:rsidR="0014074A" w:rsidRPr="00961EE9" w:rsidRDefault="0014074A" w:rsidP="0014074A">
            <w:pPr>
              <w:jc w:val="both"/>
              <w:rPr>
                <w:sz w:val="18"/>
                <w:szCs w:val="18"/>
              </w:rPr>
            </w:pPr>
            <w:r>
              <w:rPr>
                <w:sz w:val="18"/>
                <w:szCs w:val="18"/>
              </w:rPr>
              <w:t>U</w:t>
            </w:r>
            <w:r w:rsidRPr="00961EE9">
              <w:rPr>
                <w:sz w:val="18"/>
                <w:szCs w:val="18"/>
              </w:rPr>
              <w:t xml:space="preserve">stanovení má proklamativní, deklaratorní či jiný obecný soft </w:t>
            </w:r>
            <w:proofErr w:type="spellStart"/>
            <w:r w:rsidRPr="00961EE9">
              <w:rPr>
                <w:sz w:val="18"/>
                <w:szCs w:val="18"/>
              </w:rPr>
              <w:t>law</w:t>
            </w:r>
            <w:proofErr w:type="spellEnd"/>
            <w:r w:rsidRPr="00961EE9">
              <w:rPr>
                <w:sz w:val="18"/>
                <w:szCs w:val="18"/>
              </w:rPr>
              <w:t xml:space="preserve"> charakter a nemá žádné bezprostřední dopady do práv fyzických nebo právnických osob, ani do kompetencí orgánů veřejné moci nebo osob pověřených výkonem veřejné správy.</w:t>
            </w:r>
          </w:p>
        </w:tc>
        <w:tc>
          <w:tcPr>
            <w:tcW w:w="282"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r w:rsidRPr="00A25DB4">
              <w:rPr>
                <w:sz w:val="18"/>
                <w:szCs w:val="18"/>
              </w:rPr>
              <w:t>NT</w:t>
            </w:r>
          </w:p>
        </w:tc>
        <w:tc>
          <w:tcPr>
            <w:tcW w:w="227" w:type="pct"/>
            <w:tcBorders>
              <w:top w:val="nil"/>
              <w:left w:val="single" w:sz="4" w:space="0" w:color="auto"/>
              <w:bottom w:val="single" w:sz="4" w:space="0" w:color="auto"/>
              <w:right w:val="single" w:sz="4" w:space="0" w:color="auto"/>
            </w:tcBorders>
          </w:tcPr>
          <w:p w:rsidR="0014074A" w:rsidRPr="00A25DB4" w:rsidRDefault="0014074A" w:rsidP="0014074A">
            <w:pPr>
              <w:rPr>
                <w:sz w:val="18"/>
                <w:szCs w:val="18"/>
              </w:rPr>
            </w:pPr>
          </w:p>
        </w:tc>
      </w:tr>
      <w:tr w:rsidR="007431F0" w:rsidRPr="00A25DB4" w:rsidTr="00761737">
        <w:tc>
          <w:tcPr>
            <w:tcW w:w="454" w:type="pct"/>
            <w:tcBorders>
              <w:top w:val="single" w:sz="4" w:space="0" w:color="auto"/>
              <w:left w:val="single" w:sz="4" w:space="0" w:color="auto"/>
              <w:bottom w:val="single" w:sz="4" w:space="0" w:color="auto"/>
              <w:right w:val="single" w:sz="4" w:space="0" w:color="auto"/>
            </w:tcBorders>
          </w:tcPr>
          <w:p w:rsidR="007431F0" w:rsidRPr="00A25DB4" w:rsidRDefault="007431F0" w:rsidP="007431F0">
            <w:pPr>
              <w:rPr>
                <w:sz w:val="18"/>
                <w:szCs w:val="18"/>
              </w:rPr>
            </w:pPr>
            <w:r>
              <w:rPr>
                <w:sz w:val="18"/>
                <w:szCs w:val="18"/>
              </w:rPr>
              <w:t>Příloha odst.1</w:t>
            </w:r>
          </w:p>
        </w:tc>
        <w:tc>
          <w:tcPr>
            <w:tcW w:w="1701" w:type="pct"/>
            <w:gridSpan w:val="4"/>
            <w:tcBorders>
              <w:top w:val="single" w:sz="4" w:space="0" w:color="auto"/>
              <w:left w:val="single" w:sz="4" w:space="0" w:color="auto"/>
              <w:bottom w:val="single" w:sz="4" w:space="0" w:color="auto"/>
              <w:right w:val="single" w:sz="18" w:space="0" w:color="auto"/>
            </w:tcBorders>
          </w:tcPr>
          <w:p w:rsidR="007431F0" w:rsidRPr="00A25DB4" w:rsidRDefault="007431F0" w:rsidP="007431F0">
            <w:pPr>
              <w:rPr>
                <w:color w:val="000000"/>
                <w:sz w:val="18"/>
                <w:szCs w:val="18"/>
              </w:rPr>
            </w:pPr>
            <w:r>
              <w:rPr>
                <w:color w:val="000000"/>
                <w:sz w:val="18"/>
                <w:szCs w:val="18"/>
              </w:rPr>
              <w:t xml:space="preserve"> </w:t>
            </w:r>
            <w:r w:rsidRPr="00A25DB4">
              <w:rPr>
                <w:color w:val="000000"/>
                <w:sz w:val="18"/>
                <w:szCs w:val="18"/>
              </w:rPr>
              <w:t>Informace, které mají být poskytnuty ve výroční zprávě o transparentnosti uvedené v čl. 22 odst. 2:</w:t>
            </w:r>
          </w:p>
          <w:p w:rsidR="007431F0" w:rsidRPr="00A25DB4" w:rsidRDefault="007431F0" w:rsidP="007431F0">
            <w:pPr>
              <w:tabs>
                <w:tab w:val="left" w:pos="140"/>
              </w:tabs>
              <w:rPr>
                <w:color w:val="000000"/>
                <w:sz w:val="18"/>
                <w:szCs w:val="18"/>
              </w:rPr>
            </w:pPr>
            <w:r w:rsidRPr="00A25DB4">
              <w:rPr>
                <w:color w:val="000000"/>
                <w:sz w:val="18"/>
                <w:szCs w:val="18"/>
              </w:rPr>
              <w:t>a)</w:t>
            </w:r>
            <w:r>
              <w:rPr>
                <w:color w:val="000000"/>
                <w:sz w:val="18"/>
                <w:szCs w:val="18"/>
              </w:rPr>
              <w:t xml:space="preserve"> </w:t>
            </w:r>
            <w:r w:rsidRPr="00A25DB4">
              <w:rPr>
                <w:color w:val="000000"/>
                <w:sz w:val="18"/>
                <w:szCs w:val="18"/>
              </w:rPr>
              <w:t xml:space="preserve"> finanční výkazy zahrnující rozvahu nebo výkaz aktiv a pasiv, rozpis nákladů a výnosů za účetní období a přehled o peněžních tocích;</w:t>
            </w:r>
          </w:p>
          <w:p w:rsidR="007431F0" w:rsidRPr="00A25DB4" w:rsidRDefault="007431F0" w:rsidP="007431F0">
            <w:pPr>
              <w:rPr>
                <w:vanish/>
                <w:color w:val="000000"/>
                <w:sz w:val="18"/>
                <w:szCs w:val="18"/>
              </w:rPr>
            </w:pPr>
          </w:p>
          <w:p w:rsidR="007431F0" w:rsidRPr="00A25DB4" w:rsidRDefault="007431F0" w:rsidP="007431F0">
            <w:pPr>
              <w:tabs>
                <w:tab w:val="left" w:pos="273"/>
              </w:tabs>
              <w:rPr>
                <w:color w:val="000000"/>
                <w:sz w:val="18"/>
                <w:szCs w:val="18"/>
              </w:rPr>
            </w:pPr>
            <w:r w:rsidRPr="00A25DB4">
              <w:rPr>
                <w:color w:val="000000"/>
                <w:sz w:val="18"/>
                <w:szCs w:val="18"/>
              </w:rPr>
              <w:t>b)</w:t>
            </w:r>
            <w:r>
              <w:rPr>
                <w:color w:val="000000"/>
                <w:sz w:val="18"/>
                <w:szCs w:val="18"/>
              </w:rPr>
              <w:t xml:space="preserve"> </w:t>
            </w:r>
            <w:r w:rsidRPr="00A25DB4">
              <w:rPr>
                <w:color w:val="000000"/>
                <w:sz w:val="18"/>
                <w:szCs w:val="18"/>
              </w:rPr>
              <w:t>zpráva o činnosti v účetním období;</w:t>
            </w:r>
          </w:p>
          <w:p w:rsidR="007431F0" w:rsidRPr="00A25DB4" w:rsidRDefault="007431F0" w:rsidP="007431F0">
            <w:pPr>
              <w:rPr>
                <w:vanish/>
                <w:color w:val="000000"/>
                <w:sz w:val="18"/>
                <w:szCs w:val="18"/>
              </w:rPr>
            </w:pPr>
          </w:p>
          <w:p w:rsidR="007431F0" w:rsidRPr="00A25DB4" w:rsidRDefault="007431F0" w:rsidP="007431F0">
            <w:pPr>
              <w:tabs>
                <w:tab w:val="left" w:pos="140"/>
              </w:tabs>
              <w:rPr>
                <w:color w:val="000000"/>
                <w:sz w:val="18"/>
                <w:szCs w:val="18"/>
              </w:rPr>
            </w:pPr>
            <w:r w:rsidRPr="00A25DB4">
              <w:rPr>
                <w:color w:val="000000"/>
                <w:sz w:val="18"/>
                <w:szCs w:val="18"/>
              </w:rPr>
              <w:t>c)</w:t>
            </w:r>
            <w:r>
              <w:rPr>
                <w:color w:val="000000"/>
                <w:sz w:val="18"/>
                <w:szCs w:val="18"/>
              </w:rPr>
              <w:t xml:space="preserve"> </w:t>
            </w:r>
            <w:r w:rsidRPr="00A25DB4">
              <w:rPr>
                <w:color w:val="000000"/>
                <w:sz w:val="18"/>
                <w:szCs w:val="18"/>
              </w:rPr>
              <w:t xml:space="preserve"> informace o případech odmítnutí udělit licenci podle čl. 16 odst. 3);</w:t>
            </w:r>
          </w:p>
          <w:p w:rsidR="007431F0" w:rsidRPr="00A25DB4" w:rsidRDefault="007431F0" w:rsidP="007431F0">
            <w:pPr>
              <w:rPr>
                <w:vanish/>
                <w:color w:val="000000"/>
                <w:sz w:val="18"/>
                <w:szCs w:val="18"/>
              </w:rPr>
            </w:pPr>
          </w:p>
          <w:p w:rsidR="007431F0" w:rsidRPr="00A25DB4" w:rsidRDefault="007431F0" w:rsidP="007431F0">
            <w:pPr>
              <w:tabs>
                <w:tab w:val="left" w:pos="150"/>
              </w:tabs>
              <w:rPr>
                <w:color w:val="000000"/>
                <w:sz w:val="18"/>
                <w:szCs w:val="18"/>
              </w:rPr>
            </w:pPr>
            <w:r w:rsidRPr="00A25DB4">
              <w:rPr>
                <w:color w:val="000000"/>
                <w:sz w:val="18"/>
                <w:szCs w:val="18"/>
              </w:rPr>
              <w:t>d)</w:t>
            </w:r>
            <w:r>
              <w:rPr>
                <w:color w:val="000000"/>
                <w:sz w:val="18"/>
                <w:szCs w:val="18"/>
              </w:rPr>
              <w:t xml:space="preserve"> </w:t>
            </w:r>
            <w:r w:rsidRPr="00A25DB4">
              <w:rPr>
                <w:color w:val="000000"/>
                <w:sz w:val="18"/>
                <w:szCs w:val="18"/>
              </w:rPr>
              <w:t xml:space="preserve"> popis právní struktury a struktury řízení organizace kolektivní správy;</w:t>
            </w:r>
          </w:p>
          <w:p w:rsidR="007431F0" w:rsidRPr="00A25DB4" w:rsidRDefault="007431F0" w:rsidP="007431F0">
            <w:pPr>
              <w:rPr>
                <w:vanish/>
                <w:color w:val="000000"/>
                <w:sz w:val="18"/>
                <w:szCs w:val="18"/>
              </w:rPr>
            </w:pPr>
          </w:p>
          <w:p w:rsidR="007431F0" w:rsidRPr="00A25DB4" w:rsidRDefault="007431F0" w:rsidP="007431F0">
            <w:pPr>
              <w:tabs>
                <w:tab w:val="left" w:pos="140"/>
              </w:tabs>
              <w:rPr>
                <w:color w:val="000000"/>
                <w:sz w:val="18"/>
                <w:szCs w:val="18"/>
              </w:rPr>
            </w:pPr>
            <w:r w:rsidRPr="00A25DB4">
              <w:rPr>
                <w:color w:val="000000"/>
                <w:sz w:val="18"/>
                <w:szCs w:val="18"/>
              </w:rPr>
              <w:t>e)</w:t>
            </w:r>
            <w:r>
              <w:rPr>
                <w:color w:val="000000"/>
                <w:sz w:val="18"/>
                <w:szCs w:val="18"/>
              </w:rPr>
              <w:t xml:space="preserve"> </w:t>
            </w:r>
            <w:r w:rsidRPr="00A25DB4">
              <w:rPr>
                <w:color w:val="000000"/>
                <w:sz w:val="18"/>
                <w:szCs w:val="18"/>
              </w:rPr>
              <w:t xml:space="preserve"> informace o všech subjektech, které jsou v celém rozsahu nebo zčásti, přímo či nepřímo, vlastněny nebo ovládány organizací kolektivní správy;</w:t>
            </w:r>
          </w:p>
          <w:p w:rsidR="007431F0" w:rsidRPr="00A25DB4" w:rsidRDefault="007431F0" w:rsidP="007431F0">
            <w:pPr>
              <w:rPr>
                <w:vanish/>
                <w:color w:val="000000"/>
                <w:sz w:val="18"/>
                <w:szCs w:val="18"/>
              </w:rPr>
            </w:pPr>
          </w:p>
          <w:p w:rsidR="007431F0" w:rsidRPr="00A25DB4" w:rsidRDefault="007431F0" w:rsidP="007431F0">
            <w:pPr>
              <w:tabs>
                <w:tab w:val="left" w:pos="120"/>
              </w:tabs>
              <w:rPr>
                <w:color w:val="000000"/>
                <w:sz w:val="18"/>
                <w:szCs w:val="18"/>
              </w:rPr>
            </w:pPr>
            <w:r w:rsidRPr="00A25DB4">
              <w:rPr>
                <w:color w:val="000000"/>
                <w:sz w:val="18"/>
                <w:szCs w:val="18"/>
              </w:rPr>
              <w:t>f)</w:t>
            </w:r>
            <w:r>
              <w:rPr>
                <w:color w:val="000000"/>
                <w:sz w:val="18"/>
                <w:szCs w:val="18"/>
              </w:rPr>
              <w:t xml:space="preserve"> </w:t>
            </w:r>
            <w:r w:rsidRPr="00A25DB4">
              <w:rPr>
                <w:color w:val="000000"/>
                <w:sz w:val="18"/>
                <w:szCs w:val="18"/>
              </w:rPr>
              <w:t xml:space="preserve"> informace o celkové výši odměn vyplacených osobám uvedeným v čl. 9 odst. 3) a článku 10 v předchozím roce a o dalších výhodách, které jim byly poskytnuty;</w:t>
            </w:r>
          </w:p>
          <w:p w:rsidR="007431F0" w:rsidRPr="00A25DB4" w:rsidRDefault="007431F0" w:rsidP="007431F0">
            <w:pPr>
              <w:rPr>
                <w:vanish/>
                <w:color w:val="000000"/>
                <w:sz w:val="18"/>
                <w:szCs w:val="18"/>
              </w:rPr>
            </w:pPr>
          </w:p>
          <w:p w:rsidR="007431F0" w:rsidRPr="00A25DB4" w:rsidRDefault="007431F0" w:rsidP="007431F0">
            <w:pPr>
              <w:tabs>
                <w:tab w:val="left" w:pos="199"/>
              </w:tabs>
              <w:rPr>
                <w:color w:val="000000"/>
                <w:sz w:val="18"/>
                <w:szCs w:val="18"/>
              </w:rPr>
            </w:pPr>
            <w:r w:rsidRPr="00A25DB4">
              <w:rPr>
                <w:color w:val="000000"/>
                <w:sz w:val="18"/>
                <w:szCs w:val="18"/>
              </w:rPr>
              <w:t>g)</w:t>
            </w:r>
            <w:r>
              <w:rPr>
                <w:color w:val="000000"/>
                <w:sz w:val="18"/>
                <w:szCs w:val="18"/>
              </w:rPr>
              <w:t xml:space="preserve"> </w:t>
            </w:r>
            <w:r w:rsidRPr="00A25DB4">
              <w:rPr>
                <w:color w:val="000000"/>
                <w:sz w:val="18"/>
                <w:szCs w:val="18"/>
              </w:rPr>
              <w:t>finanční informace uvedené v bodě 2 této přílohy;</w:t>
            </w:r>
          </w:p>
          <w:p w:rsidR="007431F0" w:rsidRPr="00A25DB4" w:rsidRDefault="007431F0" w:rsidP="007431F0">
            <w:pPr>
              <w:rPr>
                <w:vanish/>
                <w:color w:val="000000"/>
                <w:sz w:val="18"/>
                <w:szCs w:val="18"/>
              </w:rPr>
            </w:pPr>
          </w:p>
          <w:p w:rsidR="007431F0" w:rsidRPr="00A25DB4" w:rsidRDefault="007431F0" w:rsidP="007431F0">
            <w:pPr>
              <w:tabs>
                <w:tab w:val="left" w:pos="150"/>
              </w:tabs>
              <w:rPr>
                <w:color w:val="000000"/>
                <w:sz w:val="18"/>
                <w:szCs w:val="18"/>
              </w:rPr>
            </w:pPr>
            <w:r w:rsidRPr="00A25DB4">
              <w:rPr>
                <w:color w:val="000000"/>
                <w:sz w:val="18"/>
                <w:szCs w:val="18"/>
              </w:rPr>
              <w:t>h)</w:t>
            </w:r>
            <w:r>
              <w:rPr>
                <w:color w:val="000000"/>
                <w:sz w:val="18"/>
                <w:szCs w:val="18"/>
              </w:rPr>
              <w:t xml:space="preserve"> </w:t>
            </w:r>
            <w:r w:rsidRPr="00A25DB4">
              <w:rPr>
                <w:color w:val="000000"/>
                <w:sz w:val="18"/>
                <w:szCs w:val="18"/>
              </w:rPr>
              <w:t>zvláštní zpráva o využití částek sražených pro účely sociálních, kulturních a vzdělávacích služeb, obsahující informace uvedené v bodě 3 této přílohy.</w:t>
            </w:r>
          </w:p>
          <w:p w:rsidR="007431F0" w:rsidRPr="00A25DB4" w:rsidRDefault="007431F0" w:rsidP="007431F0">
            <w:pPr>
              <w:tabs>
                <w:tab w:val="left" w:pos="20"/>
              </w:tabs>
              <w:rPr>
                <w:color w:val="000000"/>
                <w:sz w:val="18"/>
                <w:szCs w:val="18"/>
              </w:rPr>
            </w:pPr>
          </w:p>
          <w:p w:rsidR="007431F0" w:rsidRPr="00A25DB4" w:rsidRDefault="007431F0" w:rsidP="007431F0">
            <w:pPr>
              <w:pStyle w:val="Normlnweb"/>
              <w:spacing w:before="0" w:beforeAutospacing="0" w:after="0" w:afterAutospacing="0"/>
              <w:rPr>
                <w:sz w:val="18"/>
                <w:szCs w:val="18"/>
              </w:rPr>
            </w:pPr>
          </w:p>
        </w:tc>
        <w:tc>
          <w:tcPr>
            <w:tcW w:w="283" w:type="pct"/>
            <w:tcBorders>
              <w:top w:val="single" w:sz="4" w:space="0" w:color="auto"/>
              <w:left w:val="single" w:sz="18" w:space="0" w:color="auto"/>
              <w:bottom w:val="single" w:sz="4" w:space="0" w:color="auto"/>
              <w:right w:val="single" w:sz="4" w:space="0" w:color="auto"/>
            </w:tcBorders>
          </w:tcPr>
          <w:p w:rsidR="007431F0" w:rsidRPr="00A25DB4" w:rsidRDefault="007431F0" w:rsidP="007431F0">
            <w:pPr>
              <w:rPr>
                <w:sz w:val="18"/>
                <w:szCs w:val="18"/>
              </w:rPr>
            </w:pPr>
            <w:r>
              <w:rPr>
                <w:sz w:val="18"/>
                <w:szCs w:val="18"/>
              </w:rPr>
              <w:t xml:space="preserve">121/2000 ve znění </w:t>
            </w:r>
            <w:r w:rsidRPr="00041AF0">
              <w:rPr>
                <w:sz w:val="18"/>
                <w:szCs w:val="18"/>
              </w:rPr>
              <w:t>102/2017</w:t>
            </w:r>
            <w:r>
              <w:rPr>
                <w:sz w:val="18"/>
                <w:szCs w:val="18"/>
              </w:rPr>
              <w:t xml:space="preserve"> 10878</w:t>
            </w:r>
          </w:p>
        </w:tc>
        <w:tc>
          <w:tcPr>
            <w:tcW w:w="352" w:type="pct"/>
            <w:tcBorders>
              <w:top w:val="single" w:sz="4" w:space="0" w:color="auto"/>
              <w:left w:val="single" w:sz="4" w:space="0" w:color="auto"/>
              <w:bottom w:val="single" w:sz="4" w:space="0" w:color="auto"/>
              <w:right w:val="single" w:sz="4" w:space="0" w:color="auto"/>
            </w:tcBorders>
          </w:tcPr>
          <w:p w:rsidR="007431F0" w:rsidRPr="00A25DB4" w:rsidRDefault="007431F0" w:rsidP="007431F0">
            <w:pPr>
              <w:rPr>
                <w:sz w:val="18"/>
                <w:szCs w:val="18"/>
              </w:rPr>
            </w:pPr>
            <w:r w:rsidRPr="007638F7">
              <w:rPr>
                <w:sz w:val="18"/>
                <w:szCs w:val="18"/>
              </w:rPr>
              <w:t>Příloha č. 3</w:t>
            </w:r>
            <w:r>
              <w:rPr>
                <w:sz w:val="18"/>
                <w:szCs w:val="18"/>
              </w:rPr>
              <w:t xml:space="preserve"> bod 1</w:t>
            </w:r>
          </w:p>
        </w:tc>
        <w:tc>
          <w:tcPr>
            <w:tcW w:w="1701" w:type="pct"/>
            <w:gridSpan w:val="4"/>
            <w:tcBorders>
              <w:top w:val="single" w:sz="4" w:space="0" w:color="auto"/>
              <w:left w:val="single" w:sz="4" w:space="0" w:color="auto"/>
              <w:bottom w:val="single" w:sz="4" w:space="0" w:color="auto"/>
              <w:right w:val="single" w:sz="4" w:space="0" w:color="auto"/>
            </w:tcBorders>
          </w:tcPr>
          <w:p w:rsidR="007431F0" w:rsidRPr="007638F7" w:rsidRDefault="007431F0" w:rsidP="007431F0">
            <w:pPr>
              <w:jc w:val="both"/>
              <w:rPr>
                <w:sz w:val="18"/>
                <w:szCs w:val="18"/>
              </w:rPr>
            </w:pPr>
            <w:r w:rsidRPr="007638F7">
              <w:rPr>
                <w:sz w:val="18"/>
                <w:szCs w:val="18"/>
              </w:rPr>
              <w:t>Informace povinně uváděné v</w:t>
            </w:r>
            <w:r>
              <w:rPr>
                <w:sz w:val="18"/>
                <w:szCs w:val="18"/>
              </w:rPr>
              <w:t xml:space="preserve"> individuální zprávě vedení </w:t>
            </w:r>
            <w:r w:rsidRPr="007638F7">
              <w:rPr>
                <w:sz w:val="18"/>
                <w:szCs w:val="18"/>
              </w:rPr>
              <w:t xml:space="preserve">podle § </w:t>
            </w:r>
            <w:proofErr w:type="gramStart"/>
            <w:r w:rsidRPr="007638F7">
              <w:rPr>
                <w:sz w:val="18"/>
                <w:szCs w:val="18"/>
              </w:rPr>
              <w:t>99g</w:t>
            </w:r>
            <w:proofErr w:type="gramEnd"/>
            <w:r w:rsidRPr="007638F7">
              <w:rPr>
                <w:sz w:val="18"/>
                <w:szCs w:val="18"/>
              </w:rPr>
              <w:t xml:space="preserve"> odst. </w:t>
            </w:r>
            <w:r>
              <w:rPr>
                <w:sz w:val="18"/>
                <w:szCs w:val="18"/>
              </w:rPr>
              <w:t>3</w:t>
            </w:r>
          </w:p>
          <w:p w:rsidR="007431F0" w:rsidRPr="007638F7" w:rsidRDefault="007431F0" w:rsidP="007431F0">
            <w:pPr>
              <w:jc w:val="both"/>
              <w:rPr>
                <w:sz w:val="18"/>
                <w:szCs w:val="18"/>
              </w:rPr>
            </w:pPr>
          </w:p>
          <w:p w:rsidR="007431F0" w:rsidRPr="007638F7" w:rsidRDefault="007431F0" w:rsidP="007431F0">
            <w:pPr>
              <w:jc w:val="both"/>
              <w:rPr>
                <w:sz w:val="18"/>
                <w:szCs w:val="18"/>
              </w:rPr>
            </w:pPr>
            <w:r w:rsidRPr="007638F7">
              <w:rPr>
                <w:sz w:val="18"/>
                <w:szCs w:val="18"/>
              </w:rPr>
              <w:t>1.</w:t>
            </w:r>
            <w:r w:rsidRPr="007638F7">
              <w:rPr>
                <w:sz w:val="18"/>
                <w:szCs w:val="18"/>
              </w:rPr>
              <w:tab/>
              <w:t xml:space="preserve">Základní informace </w:t>
            </w:r>
          </w:p>
          <w:p w:rsidR="007431F0" w:rsidRPr="007638F7" w:rsidRDefault="007431F0" w:rsidP="007431F0">
            <w:pPr>
              <w:jc w:val="both"/>
              <w:rPr>
                <w:sz w:val="18"/>
                <w:szCs w:val="18"/>
              </w:rPr>
            </w:pPr>
            <w:r w:rsidRPr="007638F7">
              <w:rPr>
                <w:sz w:val="18"/>
                <w:szCs w:val="18"/>
              </w:rPr>
              <w:t xml:space="preserve">a) </w:t>
            </w:r>
            <w:r w:rsidRPr="007638F7">
              <w:rPr>
                <w:sz w:val="18"/>
                <w:szCs w:val="18"/>
              </w:rPr>
              <w:tab/>
              <w:t xml:space="preserve">zpráva o činnosti v účetním období; </w:t>
            </w:r>
          </w:p>
          <w:p w:rsidR="007431F0" w:rsidRPr="007638F7" w:rsidRDefault="007431F0" w:rsidP="007431F0">
            <w:pPr>
              <w:jc w:val="both"/>
              <w:rPr>
                <w:sz w:val="18"/>
                <w:szCs w:val="18"/>
              </w:rPr>
            </w:pPr>
            <w:r>
              <w:rPr>
                <w:sz w:val="18"/>
                <w:szCs w:val="18"/>
              </w:rPr>
              <w:t>b</w:t>
            </w:r>
            <w:r w:rsidRPr="007638F7">
              <w:rPr>
                <w:sz w:val="18"/>
                <w:szCs w:val="18"/>
              </w:rPr>
              <w:t xml:space="preserve">) </w:t>
            </w:r>
            <w:r w:rsidRPr="007638F7">
              <w:rPr>
                <w:sz w:val="18"/>
                <w:szCs w:val="18"/>
              </w:rPr>
              <w:tab/>
              <w:t xml:space="preserve">informace o případech odmítnutí udělit licenci podle § </w:t>
            </w:r>
            <w:proofErr w:type="gramStart"/>
            <w:r w:rsidRPr="007638F7">
              <w:rPr>
                <w:sz w:val="18"/>
                <w:szCs w:val="18"/>
              </w:rPr>
              <w:t>98a</w:t>
            </w:r>
            <w:proofErr w:type="gramEnd"/>
            <w:r w:rsidRPr="007638F7">
              <w:rPr>
                <w:sz w:val="18"/>
                <w:szCs w:val="18"/>
              </w:rPr>
              <w:t xml:space="preserve"> odst. 1;</w:t>
            </w:r>
          </w:p>
          <w:p w:rsidR="007431F0" w:rsidRPr="007638F7" w:rsidRDefault="007431F0" w:rsidP="007431F0">
            <w:pPr>
              <w:jc w:val="both"/>
              <w:rPr>
                <w:sz w:val="18"/>
                <w:szCs w:val="18"/>
              </w:rPr>
            </w:pPr>
            <w:r>
              <w:rPr>
                <w:sz w:val="18"/>
                <w:szCs w:val="18"/>
              </w:rPr>
              <w:t>c</w:t>
            </w:r>
            <w:r w:rsidRPr="007638F7">
              <w:rPr>
                <w:sz w:val="18"/>
                <w:szCs w:val="18"/>
              </w:rPr>
              <w:t xml:space="preserve">) </w:t>
            </w:r>
            <w:r w:rsidRPr="007638F7">
              <w:rPr>
                <w:sz w:val="18"/>
                <w:szCs w:val="18"/>
              </w:rPr>
              <w:tab/>
              <w:t xml:space="preserve">popis právní struktury a struktury řízení organizace kolektivní správy; </w:t>
            </w:r>
          </w:p>
          <w:p w:rsidR="007431F0" w:rsidRPr="007638F7" w:rsidRDefault="007431F0" w:rsidP="007431F0">
            <w:pPr>
              <w:jc w:val="both"/>
              <w:rPr>
                <w:sz w:val="18"/>
                <w:szCs w:val="18"/>
              </w:rPr>
            </w:pPr>
            <w:r>
              <w:rPr>
                <w:sz w:val="18"/>
                <w:szCs w:val="18"/>
              </w:rPr>
              <w:t>d</w:t>
            </w:r>
            <w:r w:rsidRPr="007638F7">
              <w:rPr>
                <w:sz w:val="18"/>
                <w:szCs w:val="18"/>
              </w:rPr>
              <w:t>)</w:t>
            </w:r>
            <w:r w:rsidRPr="007638F7">
              <w:rPr>
                <w:sz w:val="18"/>
                <w:szCs w:val="18"/>
              </w:rPr>
              <w:tab/>
              <w:t xml:space="preserve">informace o všech subjektech, které jsou v celém rozsahu nebo zčásti, přímo či nepřímo, vlastněny nebo ovládány organizací kolektivní správy; </w:t>
            </w:r>
          </w:p>
          <w:p w:rsidR="007431F0" w:rsidRPr="007638F7" w:rsidRDefault="007431F0" w:rsidP="007431F0">
            <w:pPr>
              <w:jc w:val="both"/>
              <w:rPr>
                <w:sz w:val="18"/>
                <w:szCs w:val="18"/>
              </w:rPr>
            </w:pPr>
            <w:r>
              <w:rPr>
                <w:sz w:val="18"/>
                <w:szCs w:val="18"/>
              </w:rPr>
              <w:t>e</w:t>
            </w:r>
            <w:r w:rsidRPr="007638F7">
              <w:rPr>
                <w:sz w:val="18"/>
                <w:szCs w:val="18"/>
              </w:rPr>
              <w:t>)</w:t>
            </w:r>
            <w:r w:rsidRPr="007638F7">
              <w:rPr>
                <w:sz w:val="18"/>
                <w:szCs w:val="18"/>
              </w:rPr>
              <w:tab/>
              <w:t xml:space="preserve">informace o celkové výši odměn vyplacených osobám vykonávajícím dozorčí funkci a osobám, které řídí činnost kolektivního správce, a o dalších výhodách, které jim byly poskytnuty v předchozím roce; </w:t>
            </w:r>
          </w:p>
          <w:p w:rsidR="007431F0" w:rsidRPr="007638F7" w:rsidRDefault="007431F0" w:rsidP="007431F0">
            <w:pPr>
              <w:jc w:val="both"/>
              <w:rPr>
                <w:sz w:val="18"/>
                <w:szCs w:val="18"/>
              </w:rPr>
            </w:pPr>
            <w:r>
              <w:rPr>
                <w:sz w:val="18"/>
                <w:szCs w:val="18"/>
              </w:rPr>
              <w:t>f</w:t>
            </w:r>
            <w:r w:rsidRPr="007638F7">
              <w:rPr>
                <w:sz w:val="18"/>
                <w:szCs w:val="18"/>
              </w:rPr>
              <w:t>)</w:t>
            </w:r>
            <w:r w:rsidRPr="007638F7">
              <w:rPr>
                <w:sz w:val="18"/>
                <w:szCs w:val="18"/>
              </w:rPr>
              <w:tab/>
              <w:t xml:space="preserve">informace uvedené v bodě 2 této přílohy; </w:t>
            </w:r>
          </w:p>
          <w:p w:rsidR="007431F0" w:rsidRPr="00A31650" w:rsidRDefault="007431F0" w:rsidP="007431F0">
            <w:pPr>
              <w:jc w:val="both"/>
              <w:rPr>
                <w:sz w:val="18"/>
                <w:szCs w:val="18"/>
              </w:rPr>
            </w:pPr>
            <w:r>
              <w:rPr>
                <w:sz w:val="18"/>
                <w:szCs w:val="18"/>
              </w:rPr>
              <w:t>g</w:t>
            </w:r>
            <w:r w:rsidRPr="007638F7">
              <w:rPr>
                <w:sz w:val="18"/>
                <w:szCs w:val="18"/>
              </w:rPr>
              <w:t xml:space="preserve">) </w:t>
            </w:r>
            <w:r w:rsidRPr="007638F7">
              <w:rPr>
                <w:sz w:val="18"/>
                <w:szCs w:val="18"/>
              </w:rPr>
              <w:tab/>
              <w:t>zvláštní zpráva o využití částek sražených pro účely sociálních, kulturních a vzdělávacích služeb, obsahující informace uvedené v bodě 3 této přílohy.</w:t>
            </w:r>
          </w:p>
        </w:tc>
        <w:tc>
          <w:tcPr>
            <w:tcW w:w="282" w:type="pct"/>
            <w:tcBorders>
              <w:top w:val="single" w:sz="4" w:space="0" w:color="auto"/>
              <w:left w:val="single" w:sz="4" w:space="0" w:color="auto"/>
              <w:bottom w:val="single" w:sz="4" w:space="0" w:color="auto"/>
              <w:right w:val="single" w:sz="4" w:space="0" w:color="auto"/>
            </w:tcBorders>
          </w:tcPr>
          <w:p w:rsidR="007431F0" w:rsidRPr="00A25DB4" w:rsidRDefault="007431F0" w:rsidP="007431F0">
            <w:pPr>
              <w:rPr>
                <w:sz w:val="18"/>
                <w:szCs w:val="18"/>
              </w:rPr>
            </w:pPr>
            <w:r>
              <w:rPr>
                <w:sz w:val="18"/>
                <w:szCs w:val="18"/>
              </w:rPr>
              <w:t>PT</w:t>
            </w:r>
          </w:p>
        </w:tc>
        <w:tc>
          <w:tcPr>
            <w:tcW w:w="227" w:type="pct"/>
            <w:tcBorders>
              <w:top w:val="single" w:sz="4" w:space="0" w:color="auto"/>
              <w:left w:val="single" w:sz="4" w:space="0" w:color="auto"/>
              <w:bottom w:val="single" w:sz="4" w:space="0" w:color="auto"/>
              <w:right w:val="single" w:sz="4" w:space="0" w:color="auto"/>
            </w:tcBorders>
          </w:tcPr>
          <w:p w:rsidR="007431F0" w:rsidRPr="00A25DB4" w:rsidRDefault="007431F0" w:rsidP="007431F0">
            <w:pPr>
              <w:rPr>
                <w:sz w:val="18"/>
                <w:szCs w:val="18"/>
              </w:rPr>
            </w:pPr>
          </w:p>
        </w:tc>
      </w:tr>
      <w:tr w:rsidR="007431F0" w:rsidRPr="00A25DB4" w:rsidTr="00761737">
        <w:tc>
          <w:tcPr>
            <w:tcW w:w="454" w:type="pct"/>
            <w:tcBorders>
              <w:top w:val="single" w:sz="4" w:space="0" w:color="auto"/>
              <w:left w:val="single" w:sz="4" w:space="0" w:color="auto"/>
              <w:bottom w:val="single" w:sz="4" w:space="0" w:color="auto"/>
              <w:right w:val="single" w:sz="4" w:space="0" w:color="auto"/>
            </w:tcBorders>
          </w:tcPr>
          <w:p w:rsidR="007431F0" w:rsidRPr="00A25DB4" w:rsidRDefault="007431F0" w:rsidP="007431F0">
            <w:pPr>
              <w:rPr>
                <w:sz w:val="18"/>
                <w:szCs w:val="18"/>
              </w:rPr>
            </w:pPr>
            <w:r>
              <w:rPr>
                <w:sz w:val="18"/>
                <w:szCs w:val="18"/>
              </w:rPr>
              <w:t>Příloha odst.2</w:t>
            </w:r>
          </w:p>
        </w:tc>
        <w:tc>
          <w:tcPr>
            <w:tcW w:w="1701" w:type="pct"/>
            <w:gridSpan w:val="4"/>
            <w:tcBorders>
              <w:top w:val="single" w:sz="4" w:space="0" w:color="auto"/>
              <w:left w:val="single" w:sz="4" w:space="0" w:color="auto"/>
              <w:bottom w:val="single" w:sz="4" w:space="0" w:color="auto"/>
              <w:right w:val="single" w:sz="18" w:space="0" w:color="auto"/>
            </w:tcBorders>
          </w:tcPr>
          <w:p w:rsidR="007431F0" w:rsidRPr="00A25DB4" w:rsidRDefault="007431F0" w:rsidP="007431F0">
            <w:pPr>
              <w:pStyle w:val="Normln1"/>
              <w:spacing w:before="0" w:beforeAutospacing="0" w:after="0" w:afterAutospacing="0"/>
              <w:rPr>
                <w:color w:val="000000"/>
                <w:sz w:val="18"/>
                <w:szCs w:val="18"/>
              </w:rPr>
            </w:pPr>
            <w:r>
              <w:rPr>
                <w:sz w:val="18"/>
                <w:szCs w:val="18"/>
              </w:rPr>
              <w:t>2.</w:t>
            </w:r>
            <w:r w:rsidRPr="00A25DB4">
              <w:rPr>
                <w:sz w:val="18"/>
                <w:szCs w:val="18"/>
              </w:rPr>
              <w:t xml:space="preserve"> </w:t>
            </w:r>
            <w:r w:rsidRPr="00A25DB4">
              <w:rPr>
                <w:color w:val="000000"/>
                <w:sz w:val="18"/>
                <w:szCs w:val="18"/>
              </w:rPr>
              <w:t>Finanční informace, které mají být poskytnuty ve výroční zprávě o transparentnosti:</w:t>
            </w:r>
          </w:p>
          <w:p w:rsidR="007431F0" w:rsidRPr="00A25DB4" w:rsidRDefault="007431F0" w:rsidP="007431F0">
            <w:pPr>
              <w:tabs>
                <w:tab w:val="left" w:pos="140"/>
              </w:tabs>
              <w:rPr>
                <w:color w:val="000000"/>
                <w:sz w:val="18"/>
                <w:szCs w:val="18"/>
              </w:rPr>
            </w:pPr>
            <w:r w:rsidRPr="00A25DB4">
              <w:rPr>
                <w:color w:val="000000"/>
                <w:sz w:val="18"/>
                <w:szCs w:val="18"/>
              </w:rPr>
              <w:t>a)</w:t>
            </w:r>
            <w:r>
              <w:rPr>
                <w:color w:val="000000"/>
                <w:sz w:val="18"/>
                <w:szCs w:val="18"/>
              </w:rPr>
              <w:t xml:space="preserve"> </w:t>
            </w:r>
            <w:r w:rsidRPr="00A25DB4">
              <w:rPr>
                <w:color w:val="000000"/>
                <w:sz w:val="18"/>
                <w:szCs w:val="18"/>
              </w:rPr>
              <w:t xml:space="preserve"> finanční informace o příjmech z výkonu práv podle kategorie spravovaných práv a způsobu užití (např. vysílání, online, veřejné provozování) včetně informací o příjmech z investování příjmů z výkonu práv a použití těchto příjmů (zda jsou rozděleny mezi nositele práv či jiné organizace kolektivní správy, nebo použity jiným způsobem);</w:t>
            </w:r>
          </w:p>
          <w:p w:rsidR="007431F0" w:rsidRPr="00A25DB4" w:rsidRDefault="007431F0" w:rsidP="007431F0">
            <w:pPr>
              <w:rPr>
                <w:vanish/>
                <w:color w:val="000000"/>
                <w:sz w:val="18"/>
                <w:szCs w:val="18"/>
              </w:rPr>
            </w:pPr>
          </w:p>
          <w:p w:rsidR="007431F0" w:rsidRPr="00A25DB4" w:rsidRDefault="007431F0" w:rsidP="007431F0">
            <w:pPr>
              <w:rPr>
                <w:color w:val="000000"/>
                <w:sz w:val="18"/>
                <w:szCs w:val="18"/>
              </w:rPr>
            </w:pPr>
            <w:r w:rsidRPr="00A25DB4">
              <w:rPr>
                <w:color w:val="000000"/>
                <w:sz w:val="18"/>
                <w:szCs w:val="18"/>
              </w:rPr>
              <w:t>b)</w:t>
            </w:r>
            <w:r>
              <w:rPr>
                <w:color w:val="000000"/>
                <w:sz w:val="18"/>
                <w:szCs w:val="18"/>
              </w:rPr>
              <w:t xml:space="preserve"> </w:t>
            </w:r>
            <w:r w:rsidRPr="00A25DB4">
              <w:rPr>
                <w:color w:val="000000"/>
                <w:sz w:val="18"/>
                <w:szCs w:val="18"/>
              </w:rPr>
              <w:t xml:space="preserve"> finanční informace o nákladech na správu práv a jiné služby poskytované organizací kolektivní správy nositelům práv s podrobným popisem alespoň těchto bodů:</w:t>
            </w:r>
          </w:p>
          <w:p w:rsidR="007431F0" w:rsidRPr="00A25DB4" w:rsidRDefault="007431F0" w:rsidP="007431F0">
            <w:pPr>
              <w:tabs>
                <w:tab w:val="left" w:pos="110"/>
              </w:tabs>
              <w:rPr>
                <w:color w:val="000000"/>
                <w:sz w:val="18"/>
                <w:szCs w:val="18"/>
              </w:rPr>
            </w:pPr>
            <w:r w:rsidRPr="00A25DB4">
              <w:rPr>
                <w:color w:val="000000"/>
                <w:sz w:val="18"/>
                <w:szCs w:val="18"/>
              </w:rPr>
              <w:t>i)</w:t>
            </w:r>
            <w:r>
              <w:rPr>
                <w:color w:val="000000"/>
                <w:sz w:val="18"/>
                <w:szCs w:val="18"/>
              </w:rPr>
              <w:t xml:space="preserve"> </w:t>
            </w:r>
            <w:r w:rsidRPr="00A25DB4">
              <w:rPr>
                <w:color w:val="000000"/>
                <w:sz w:val="18"/>
                <w:szCs w:val="18"/>
              </w:rPr>
              <w:t xml:space="preserve"> všechny provozní a finanční náklady s rozdělením podle kategorie spravovaných práv a v případě, kdy se jedná o náklady nepřímé, které nelze přiřadit do jedné nebo více kategorií, vysvětlení metody použité k přidělení těchto nepřímých nákladů,</w:t>
            </w:r>
          </w:p>
          <w:p w:rsidR="007431F0" w:rsidRPr="00A25DB4" w:rsidRDefault="007431F0" w:rsidP="007431F0">
            <w:pPr>
              <w:rPr>
                <w:vanish/>
                <w:color w:val="000000"/>
                <w:sz w:val="18"/>
                <w:szCs w:val="18"/>
              </w:rPr>
            </w:pPr>
          </w:p>
          <w:p w:rsidR="007431F0" w:rsidRPr="00A25DB4" w:rsidRDefault="007431F0" w:rsidP="007431F0">
            <w:pPr>
              <w:tabs>
                <w:tab w:val="left" w:pos="160"/>
              </w:tabs>
              <w:rPr>
                <w:color w:val="000000"/>
                <w:sz w:val="18"/>
                <w:szCs w:val="18"/>
              </w:rPr>
            </w:pPr>
            <w:proofErr w:type="spellStart"/>
            <w:r w:rsidRPr="00A25DB4">
              <w:rPr>
                <w:color w:val="000000"/>
                <w:sz w:val="18"/>
                <w:szCs w:val="18"/>
              </w:rPr>
              <w:t>ii</w:t>
            </w:r>
            <w:proofErr w:type="spellEnd"/>
            <w:r w:rsidRPr="00A25DB4">
              <w:rPr>
                <w:color w:val="000000"/>
                <w:sz w:val="18"/>
                <w:szCs w:val="18"/>
              </w:rPr>
              <w:t>)</w:t>
            </w:r>
            <w:r>
              <w:rPr>
                <w:color w:val="000000"/>
                <w:sz w:val="18"/>
                <w:szCs w:val="18"/>
              </w:rPr>
              <w:t xml:space="preserve"> </w:t>
            </w:r>
            <w:r w:rsidRPr="00A25DB4">
              <w:rPr>
                <w:color w:val="000000"/>
                <w:sz w:val="18"/>
                <w:szCs w:val="18"/>
              </w:rPr>
              <w:t xml:space="preserve"> provozní a finanční náklady s rozdělením podle kategorie spravovaných práv a v případě, kdy se jedná o náklady nepřímé, které nelze přiřadit do jedné nebo více kategorií, vysvětlení metody použité k přidělení těchto nepřímých nákladů, týkají-li se pouze správy práv, včetně úhrady nákladů na správu práv, která je odečtena nebo vyrovnána z příjmů výkonu práv nebo z příjmů z investování příjmů z výkonu práv v souladu s čl. 11 odst. </w:t>
            </w:r>
            <w:smartTag w:uri="urn:schemas-microsoft-com:office:smarttags" w:element="metricconverter">
              <w:smartTagPr>
                <w:attr w:name="ProductID" w:val="4 a"/>
              </w:smartTagPr>
              <w:r w:rsidRPr="00A25DB4">
                <w:rPr>
                  <w:color w:val="000000"/>
                  <w:sz w:val="18"/>
                  <w:szCs w:val="18"/>
                </w:rPr>
                <w:t>4 a</w:t>
              </w:r>
            </w:smartTag>
            <w:r w:rsidRPr="00A25DB4">
              <w:rPr>
                <w:color w:val="000000"/>
                <w:sz w:val="18"/>
                <w:szCs w:val="18"/>
              </w:rPr>
              <w:t xml:space="preserve"> čl. 12 odst. 1, </w:t>
            </w:r>
            <w:smartTag w:uri="urn:schemas-microsoft-com:office:smarttags" w:element="metricconverter">
              <w:smartTagPr>
                <w:attr w:name="ProductID" w:val="2 a"/>
              </w:smartTagPr>
              <w:r w:rsidRPr="00A25DB4">
                <w:rPr>
                  <w:color w:val="000000"/>
                  <w:sz w:val="18"/>
                  <w:szCs w:val="18"/>
                </w:rPr>
                <w:t>2 a</w:t>
              </w:r>
            </w:smartTag>
            <w:r w:rsidRPr="00A25DB4">
              <w:rPr>
                <w:color w:val="000000"/>
                <w:sz w:val="18"/>
                <w:szCs w:val="18"/>
              </w:rPr>
              <w:t xml:space="preserve"> 3,</w:t>
            </w:r>
          </w:p>
          <w:p w:rsidR="007431F0" w:rsidRPr="00A25DB4" w:rsidRDefault="007431F0" w:rsidP="007431F0">
            <w:pPr>
              <w:rPr>
                <w:vanish/>
                <w:color w:val="000000"/>
                <w:sz w:val="18"/>
                <w:szCs w:val="18"/>
              </w:rPr>
            </w:pPr>
          </w:p>
          <w:p w:rsidR="007431F0" w:rsidRPr="00A25DB4" w:rsidRDefault="007431F0" w:rsidP="007431F0">
            <w:pPr>
              <w:tabs>
                <w:tab w:val="left" w:pos="210"/>
              </w:tabs>
              <w:rPr>
                <w:color w:val="000000"/>
                <w:sz w:val="18"/>
                <w:szCs w:val="18"/>
              </w:rPr>
            </w:pPr>
            <w:proofErr w:type="spellStart"/>
            <w:r w:rsidRPr="00A25DB4">
              <w:rPr>
                <w:color w:val="000000"/>
                <w:sz w:val="18"/>
                <w:szCs w:val="18"/>
              </w:rPr>
              <w:t>iii</w:t>
            </w:r>
            <w:proofErr w:type="spellEnd"/>
            <w:r w:rsidRPr="00A25DB4">
              <w:rPr>
                <w:color w:val="000000"/>
                <w:sz w:val="18"/>
                <w:szCs w:val="18"/>
              </w:rPr>
              <w:t>)</w:t>
            </w:r>
            <w:r>
              <w:rPr>
                <w:color w:val="000000"/>
                <w:sz w:val="18"/>
                <w:szCs w:val="18"/>
              </w:rPr>
              <w:t xml:space="preserve"> </w:t>
            </w:r>
            <w:r w:rsidRPr="00A25DB4">
              <w:rPr>
                <w:color w:val="000000"/>
                <w:sz w:val="18"/>
                <w:szCs w:val="18"/>
              </w:rPr>
              <w:t xml:space="preserve"> provozní a finanční náklady týkající se jiných služeb než správy práv, avšak včetně sociálních, kulturních a vzdělávacích služeb,</w:t>
            </w:r>
          </w:p>
          <w:p w:rsidR="007431F0" w:rsidRPr="00A25DB4" w:rsidRDefault="007431F0" w:rsidP="007431F0">
            <w:pPr>
              <w:rPr>
                <w:vanish/>
                <w:color w:val="000000"/>
                <w:sz w:val="18"/>
                <w:szCs w:val="18"/>
              </w:rPr>
            </w:pPr>
          </w:p>
          <w:p w:rsidR="007431F0" w:rsidRPr="00A25DB4" w:rsidRDefault="007431F0" w:rsidP="007431F0">
            <w:pPr>
              <w:tabs>
                <w:tab w:val="left" w:pos="375"/>
              </w:tabs>
              <w:rPr>
                <w:color w:val="000000"/>
                <w:sz w:val="18"/>
                <w:szCs w:val="18"/>
              </w:rPr>
            </w:pPr>
            <w:proofErr w:type="spellStart"/>
            <w:r w:rsidRPr="00A25DB4">
              <w:rPr>
                <w:color w:val="000000"/>
                <w:sz w:val="18"/>
                <w:szCs w:val="18"/>
              </w:rPr>
              <w:t>iv</w:t>
            </w:r>
            <w:proofErr w:type="spellEnd"/>
            <w:r w:rsidRPr="00A25DB4">
              <w:rPr>
                <w:color w:val="000000"/>
                <w:sz w:val="18"/>
                <w:szCs w:val="18"/>
              </w:rPr>
              <w:t>)</w:t>
            </w:r>
            <w:r>
              <w:rPr>
                <w:color w:val="000000"/>
                <w:sz w:val="18"/>
                <w:szCs w:val="18"/>
              </w:rPr>
              <w:t xml:space="preserve"> </w:t>
            </w:r>
            <w:r w:rsidRPr="00A25DB4">
              <w:rPr>
                <w:color w:val="000000"/>
                <w:sz w:val="18"/>
                <w:szCs w:val="18"/>
              </w:rPr>
              <w:t>zdroje použité k pokrytí nákladů,</w:t>
            </w:r>
          </w:p>
          <w:p w:rsidR="007431F0" w:rsidRPr="00A25DB4" w:rsidRDefault="007431F0" w:rsidP="007431F0">
            <w:pPr>
              <w:rPr>
                <w:vanish/>
                <w:color w:val="000000"/>
                <w:sz w:val="18"/>
                <w:szCs w:val="18"/>
              </w:rPr>
            </w:pPr>
          </w:p>
          <w:p w:rsidR="007431F0" w:rsidRPr="00A25DB4" w:rsidRDefault="007431F0" w:rsidP="007431F0">
            <w:pPr>
              <w:tabs>
                <w:tab w:val="left" w:pos="150"/>
              </w:tabs>
              <w:rPr>
                <w:color w:val="000000"/>
                <w:sz w:val="18"/>
                <w:szCs w:val="18"/>
              </w:rPr>
            </w:pPr>
            <w:r w:rsidRPr="00A25DB4">
              <w:rPr>
                <w:color w:val="000000"/>
                <w:sz w:val="18"/>
                <w:szCs w:val="18"/>
              </w:rPr>
              <w:t>v)</w:t>
            </w:r>
            <w:r>
              <w:rPr>
                <w:color w:val="000000"/>
                <w:sz w:val="18"/>
                <w:szCs w:val="18"/>
              </w:rPr>
              <w:t xml:space="preserve"> </w:t>
            </w:r>
            <w:r w:rsidRPr="00A25DB4">
              <w:rPr>
                <w:color w:val="000000"/>
                <w:sz w:val="18"/>
                <w:szCs w:val="18"/>
              </w:rPr>
              <w:t xml:space="preserve"> srážky z příjmů z výkonu práv s rozdělením podle kategorie spravovaných práv a způsobu užití a účel srážky, např. náklady spojené se správou práv nebo se sociálními, kulturními nebo vzdělávacími službami,</w:t>
            </w:r>
          </w:p>
          <w:p w:rsidR="007431F0" w:rsidRPr="00A25DB4" w:rsidRDefault="007431F0" w:rsidP="007431F0">
            <w:pPr>
              <w:rPr>
                <w:vanish/>
                <w:color w:val="000000"/>
                <w:sz w:val="18"/>
                <w:szCs w:val="18"/>
              </w:rPr>
            </w:pPr>
          </w:p>
          <w:p w:rsidR="007431F0" w:rsidRPr="00A25DB4" w:rsidRDefault="007431F0" w:rsidP="007431F0">
            <w:pPr>
              <w:tabs>
                <w:tab w:val="left" w:pos="200"/>
              </w:tabs>
              <w:rPr>
                <w:color w:val="000000"/>
                <w:sz w:val="18"/>
                <w:szCs w:val="18"/>
              </w:rPr>
            </w:pPr>
            <w:proofErr w:type="spellStart"/>
            <w:r w:rsidRPr="00A25DB4">
              <w:rPr>
                <w:color w:val="000000"/>
                <w:sz w:val="18"/>
                <w:szCs w:val="18"/>
              </w:rPr>
              <w:t>vi</w:t>
            </w:r>
            <w:proofErr w:type="spellEnd"/>
            <w:r w:rsidRPr="00A25DB4">
              <w:rPr>
                <w:color w:val="000000"/>
                <w:sz w:val="18"/>
                <w:szCs w:val="18"/>
              </w:rPr>
              <w:t>)</w:t>
            </w:r>
            <w:r>
              <w:rPr>
                <w:color w:val="000000"/>
                <w:sz w:val="18"/>
                <w:szCs w:val="18"/>
              </w:rPr>
              <w:t xml:space="preserve"> </w:t>
            </w:r>
            <w:r w:rsidRPr="00A25DB4">
              <w:rPr>
                <w:color w:val="000000"/>
                <w:sz w:val="18"/>
                <w:szCs w:val="18"/>
              </w:rPr>
              <w:t xml:space="preserve"> procentní podíl, jenž představují náklady na správu práv a jiné služby poskytované organizací kolektivní správy nositelům práv v porovnání s příjmy z výkonu práv v příslušném účetním období podle kategorie spravovaných práv a v případě, kdy se jedná o náklady nepřímé, které nelze přiřadit do jedné nebo více kategorií, vysvětlení metody použité k přidělení těchto nepřímých nákladů;</w:t>
            </w:r>
          </w:p>
          <w:p w:rsidR="007431F0" w:rsidRPr="00A25DB4" w:rsidRDefault="007431F0" w:rsidP="007431F0">
            <w:pPr>
              <w:tabs>
                <w:tab w:val="left" w:pos="150"/>
              </w:tabs>
              <w:rPr>
                <w:color w:val="000000"/>
                <w:sz w:val="18"/>
                <w:szCs w:val="18"/>
              </w:rPr>
            </w:pPr>
          </w:p>
          <w:p w:rsidR="007431F0" w:rsidRPr="00A25DB4" w:rsidRDefault="007431F0" w:rsidP="007431F0">
            <w:pPr>
              <w:rPr>
                <w:vanish/>
                <w:color w:val="000000"/>
                <w:sz w:val="18"/>
                <w:szCs w:val="18"/>
              </w:rPr>
            </w:pPr>
          </w:p>
          <w:p w:rsidR="007431F0" w:rsidRPr="00A25DB4" w:rsidRDefault="007431F0" w:rsidP="007431F0">
            <w:pPr>
              <w:rPr>
                <w:color w:val="000000"/>
                <w:sz w:val="18"/>
                <w:szCs w:val="18"/>
              </w:rPr>
            </w:pPr>
            <w:r w:rsidRPr="00A25DB4">
              <w:rPr>
                <w:color w:val="000000"/>
                <w:sz w:val="18"/>
                <w:szCs w:val="18"/>
              </w:rPr>
              <w:t>c)</w:t>
            </w:r>
            <w:r>
              <w:rPr>
                <w:color w:val="000000"/>
                <w:sz w:val="18"/>
                <w:szCs w:val="18"/>
              </w:rPr>
              <w:t xml:space="preserve"> </w:t>
            </w:r>
            <w:r w:rsidRPr="00A25DB4">
              <w:rPr>
                <w:color w:val="000000"/>
                <w:sz w:val="18"/>
                <w:szCs w:val="18"/>
              </w:rPr>
              <w:t xml:space="preserve"> finanční informace o částkách příslušejících nositelům práv s komplexním popisem alespoň těchto bodů:</w:t>
            </w:r>
          </w:p>
          <w:p w:rsidR="007431F0" w:rsidRPr="00A25DB4" w:rsidRDefault="007431F0" w:rsidP="007431F0">
            <w:pPr>
              <w:tabs>
                <w:tab w:val="left" w:pos="110"/>
              </w:tabs>
              <w:rPr>
                <w:color w:val="000000"/>
                <w:sz w:val="18"/>
                <w:szCs w:val="18"/>
              </w:rPr>
            </w:pPr>
            <w:r w:rsidRPr="00A25DB4">
              <w:rPr>
                <w:color w:val="000000"/>
                <w:sz w:val="18"/>
                <w:szCs w:val="18"/>
              </w:rPr>
              <w:t>i)</w:t>
            </w:r>
            <w:r>
              <w:rPr>
                <w:color w:val="000000"/>
                <w:sz w:val="18"/>
                <w:szCs w:val="18"/>
              </w:rPr>
              <w:t xml:space="preserve"> </w:t>
            </w:r>
            <w:r w:rsidRPr="00A25DB4">
              <w:rPr>
                <w:color w:val="000000"/>
                <w:sz w:val="18"/>
                <w:szCs w:val="18"/>
              </w:rPr>
              <w:t xml:space="preserve"> celková částka přidělená nositelům práv s rozdělením podle kategorie spravovaných práv a způsobu užití,</w:t>
            </w:r>
          </w:p>
          <w:p w:rsidR="007431F0" w:rsidRPr="00A25DB4" w:rsidRDefault="007431F0" w:rsidP="007431F0">
            <w:pPr>
              <w:rPr>
                <w:vanish/>
                <w:color w:val="000000"/>
                <w:sz w:val="18"/>
                <w:szCs w:val="18"/>
              </w:rPr>
            </w:pPr>
          </w:p>
          <w:p w:rsidR="007431F0" w:rsidRPr="00A25DB4" w:rsidRDefault="007431F0" w:rsidP="007431F0">
            <w:pPr>
              <w:tabs>
                <w:tab w:val="left" w:pos="160"/>
              </w:tabs>
              <w:rPr>
                <w:color w:val="000000"/>
                <w:sz w:val="18"/>
                <w:szCs w:val="18"/>
              </w:rPr>
            </w:pPr>
            <w:proofErr w:type="spellStart"/>
            <w:r w:rsidRPr="00A25DB4">
              <w:rPr>
                <w:color w:val="000000"/>
                <w:sz w:val="18"/>
                <w:szCs w:val="18"/>
              </w:rPr>
              <w:t>ii</w:t>
            </w:r>
            <w:proofErr w:type="spellEnd"/>
            <w:r w:rsidRPr="00A25DB4">
              <w:rPr>
                <w:color w:val="000000"/>
                <w:sz w:val="18"/>
                <w:szCs w:val="18"/>
              </w:rPr>
              <w:t>)</w:t>
            </w:r>
            <w:r>
              <w:rPr>
                <w:color w:val="000000"/>
                <w:sz w:val="18"/>
                <w:szCs w:val="18"/>
              </w:rPr>
              <w:t xml:space="preserve"> </w:t>
            </w:r>
            <w:r w:rsidRPr="00A25DB4">
              <w:rPr>
                <w:color w:val="000000"/>
                <w:sz w:val="18"/>
                <w:szCs w:val="18"/>
              </w:rPr>
              <w:t xml:space="preserve"> celková částka vyplacená nositelům práv s rozdělením podle kategorie spravovaných práv a způsobu užití,</w:t>
            </w:r>
          </w:p>
          <w:p w:rsidR="007431F0" w:rsidRPr="00A25DB4" w:rsidRDefault="007431F0" w:rsidP="007431F0">
            <w:pPr>
              <w:rPr>
                <w:vanish/>
                <w:color w:val="000000"/>
                <w:sz w:val="18"/>
                <w:szCs w:val="18"/>
              </w:rPr>
            </w:pPr>
          </w:p>
          <w:p w:rsidR="007431F0" w:rsidRPr="00A25DB4" w:rsidRDefault="007431F0" w:rsidP="007431F0">
            <w:pPr>
              <w:tabs>
                <w:tab w:val="left" w:pos="210"/>
              </w:tabs>
              <w:rPr>
                <w:color w:val="000000"/>
                <w:sz w:val="18"/>
                <w:szCs w:val="18"/>
              </w:rPr>
            </w:pPr>
            <w:proofErr w:type="spellStart"/>
            <w:r w:rsidRPr="00A25DB4">
              <w:rPr>
                <w:color w:val="000000"/>
                <w:sz w:val="18"/>
                <w:szCs w:val="18"/>
              </w:rPr>
              <w:t>iii</w:t>
            </w:r>
            <w:proofErr w:type="spellEnd"/>
            <w:r w:rsidRPr="00A25DB4">
              <w:rPr>
                <w:color w:val="000000"/>
                <w:sz w:val="18"/>
                <w:szCs w:val="18"/>
              </w:rPr>
              <w:t>)</w:t>
            </w:r>
            <w:r>
              <w:rPr>
                <w:color w:val="000000"/>
                <w:sz w:val="18"/>
                <w:szCs w:val="18"/>
              </w:rPr>
              <w:t xml:space="preserve"> </w:t>
            </w:r>
            <w:r w:rsidRPr="00A25DB4">
              <w:rPr>
                <w:color w:val="000000"/>
                <w:sz w:val="18"/>
                <w:szCs w:val="18"/>
              </w:rPr>
              <w:t xml:space="preserve"> četnost plateb s rozdělením podle kategorií spravovaných práv a způsobu užití,</w:t>
            </w:r>
          </w:p>
          <w:p w:rsidR="007431F0" w:rsidRPr="00A25DB4" w:rsidRDefault="007431F0" w:rsidP="007431F0">
            <w:pPr>
              <w:rPr>
                <w:vanish/>
                <w:color w:val="000000"/>
                <w:sz w:val="18"/>
                <w:szCs w:val="18"/>
              </w:rPr>
            </w:pPr>
          </w:p>
          <w:p w:rsidR="007431F0" w:rsidRPr="00A25DB4" w:rsidRDefault="007431F0" w:rsidP="007431F0">
            <w:pPr>
              <w:tabs>
                <w:tab w:val="left" w:pos="200"/>
              </w:tabs>
              <w:rPr>
                <w:color w:val="000000"/>
                <w:sz w:val="18"/>
                <w:szCs w:val="18"/>
              </w:rPr>
            </w:pPr>
            <w:proofErr w:type="spellStart"/>
            <w:r w:rsidRPr="00A25DB4">
              <w:rPr>
                <w:color w:val="000000"/>
                <w:sz w:val="18"/>
                <w:szCs w:val="18"/>
              </w:rPr>
              <w:t>iv</w:t>
            </w:r>
            <w:proofErr w:type="spellEnd"/>
            <w:r w:rsidRPr="00A25DB4">
              <w:rPr>
                <w:color w:val="000000"/>
                <w:sz w:val="18"/>
                <w:szCs w:val="18"/>
              </w:rPr>
              <w:t>)</w:t>
            </w:r>
            <w:r>
              <w:rPr>
                <w:color w:val="000000"/>
                <w:sz w:val="18"/>
                <w:szCs w:val="18"/>
              </w:rPr>
              <w:t xml:space="preserve"> </w:t>
            </w:r>
            <w:r w:rsidRPr="00A25DB4">
              <w:rPr>
                <w:color w:val="000000"/>
                <w:sz w:val="18"/>
                <w:szCs w:val="18"/>
              </w:rPr>
              <w:t xml:space="preserve"> celková vybraná částka, která však ještě nebyla nositelům práv přidělena, s rozdělením podle kategorie spravovaných práv a způsobu užití a uvedením účetního období, v němž byly tyto částky vybrány,</w:t>
            </w:r>
          </w:p>
          <w:p w:rsidR="007431F0" w:rsidRPr="00A25DB4" w:rsidRDefault="007431F0" w:rsidP="007431F0">
            <w:pPr>
              <w:rPr>
                <w:vanish/>
                <w:color w:val="000000"/>
                <w:sz w:val="18"/>
                <w:szCs w:val="18"/>
              </w:rPr>
            </w:pPr>
          </w:p>
          <w:p w:rsidR="007431F0" w:rsidRPr="00A25DB4" w:rsidRDefault="007431F0" w:rsidP="007431F0">
            <w:pPr>
              <w:tabs>
                <w:tab w:val="left" w:pos="150"/>
              </w:tabs>
              <w:rPr>
                <w:color w:val="000000"/>
                <w:sz w:val="18"/>
                <w:szCs w:val="18"/>
              </w:rPr>
            </w:pPr>
            <w:r w:rsidRPr="00A25DB4">
              <w:rPr>
                <w:color w:val="000000"/>
                <w:sz w:val="18"/>
                <w:szCs w:val="18"/>
              </w:rPr>
              <w:t>v)</w:t>
            </w:r>
            <w:r>
              <w:rPr>
                <w:color w:val="000000"/>
                <w:sz w:val="18"/>
                <w:szCs w:val="18"/>
              </w:rPr>
              <w:t xml:space="preserve"> </w:t>
            </w:r>
            <w:r w:rsidRPr="00A25DB4">
              <w:rPr>
                <w:color w:val="000000"/>
                <w:sz w:val="18"/>
                <w:szCs w:val="18"/>
              </w:rPr>
              <w:t xml:space="preserve"> celková přidělená částka, která však ještě nebyla nositelům práv rozdělena, s rozdělením podle kategorie spravovaných práv a způsobu užití a uvedením účetního období, v němž byly tyto částky vybrány,</w:t>
            </w:r>
          </w:p>
          <w:p w:rsidR="007431F0" w:rsidRPr="00A25DB4" w:rsidRDefault="007431F0" w:rsidP="007431F0">
            <w:pPr>
              <w:rPr>
                <w:vanish/>
                <w:color w:val="000000"/>
                <w:sz w:val="18"/>
                <w:szCs w:val="18"/>
              </w:rPr>
            </w:pPr>
          </w:p>
          <w:p w:rsidR="007431F0" w:rsidRPr="00A25DB4" w:rsidRDefault="007431F0" w:rsidP="007431F0">
            <w:pPr>
              <w:tabs>
                <w:tab w:val="left" w:pos="200"/>
              </w:tabs>
              <w:rPr>
                <w:color w:val="000000"/>
                <w:sz w:val="18"/>
                <w:szCs w:val="18"/>
              </w:rPr>
            </w:pPr>
            <w:proofErr w:type="spellStart"/>
            <w:r w:rsidRPr="00A25DB4">
              <w:rPr>
                <w:color w:val="000000"/>
                <w:sz w:val="18"/>
                <w:szCs w:val="18"/>
              </w:rPr>
              <w:t>vi</w:t>
            </w:r>
            <w:proofErr w:type="spellEnd"/>
            <w:r w:rsidRPr="00A25DB4">
              <w:rPr>
                <w:color w:val="000000"/>
                <w:sz w:val="18"/>
                <w:szCs w:val="18"/>
              </w:rPr>
              <w:t>)</w:t>
            </w:r>
            <w:r>
              <w:rPr>
                <w:color w:val="000000"/>
                <w:sz w:val="18"/>
                <w:szCs w:val="18"/>
              </w:rPr>
              <w:t xml:space="preserve"> </w:t>
            </w:r>
            <w:r w:rsidRPr="00A25DB4">
              <w:rPr>
                <w:color w:val="000000"/>
                <w:sz w:val="18"/>
                <w:szCs w:val="18"/>
              </w:rPr>
              <w:t xml:space="preserve"> důvody prodlení, pokud organizace kolektivní správy neprovedla rozdělení a platby ve lhůtě stanovené v čl. 13 odst. 1,</w:t>
            </w:r>
          </w:p>
          <w:p w:rsidR="007431F0" w:rsidRPr="00A25DB4" w:rsidRDefault="007431F0" w:rsidP="007431F0">
            <w:pPr>
              <w:rPr>
                <w:vanish/>
                <w:color w:val="000000"/>
                <w:sz w:val="18"/>
                <w:szCs w:val="18"/>
              </w:rPr>
            </w:pPr>
          </w:p>
          <w:p w:rsidR="007431F0" w:rsidRPr="00A25DB4" w:rsidRDefault="007431F0" w:rsidP="007431F0">
            <w:pPr>
              <w:tabs>
                <w:tab w:val="left" w:pos="250"/>
              </w:tabs>
              <w:rPr>
                <w:color w:val="000000"/>
                <w:sz w:val="18"/>
                <w:szCs w:val="18"/>
              </w:rPr>
            </w:pPr>
            <w:proofErr w:type="spellStart"/>
            <w:r w:rsidRPr="00A25DB4">
              <w:rPr>
                <w:color w:val="000000"/>
                <w:sz w:val="18"/>
                <w:szCs w:val="18"/>
              </w:rPr>
              <w:t>vii</w:t>
            </w:r>
            <w:proofErr w:type="spellEnd"/>
            <w:r w:rsidRPr="00A25DB4">
              <w:rPr>
                <w:color w:val="000000"/>
                <w:sz w:val="18"/>
                <w:szCs w:val="18"/>
              </w:rPr>
              <w:t>)</w:t>
            </w:r>
            <w:r>
              <w:rPr>
                <w:color w:val="000000"/>
                <w:sz w:val="18"/>
                <w:szCs w:val="18"/>
              </w:rPr>
              <w:t xml:space="preserve"> </w:t>
            </w:r>
            <w:r w:rsidRPr="00A25DB4">
              <w:rPr>
                <w:color w:val="000000"/>
                <w:sz w:val="18"/>
                <w:szCs w:val="18"/>
              </w:rPr>
              <w:t xml:space="preserve"> celkový souhrn nerozdělitelných částek společně s vysvětlením užití těchto částek;</w:t>
            </w:r>
          </w:p>
          <w:p w:rsidR="007431F0" w:rsidRPr="00A25DB4" w:rsidRDefault="007431F0" w:rsidP="007431F0">
            <w:pPr>
              <w:tabs>
                <w:tab w:val="left" w:pos="140"/>
              </w:tabs>
              <w:rPr>
                <w:color w:val="000000"/>
                <w:sz w:val="18"/>
                <w:szCs w:val="18"/>
              </w:rPr>
            </w:pPr>
          </w:p>
          <w:p w:rsidR="007431F0" w:rsidRPr="00A25DB4" w:rsidRDefault="007431F0" w:rsidP="007431F0">
            <w:pPr>
              <w:rPr>
                <w:vanish/>
                <w:color w:val="000000"/>
                <w:sz w:val="18"/>
                <w:szCs w:val="18"/>
              </w:rPr>
            </w:pPr>
          </w:p>
          <w:p w:rsidR="007431F0" w:rsidRPr="00A25DB4" w:rsidRDefault="007431F0" w:rsidP="007431F0">
            <w:pPr>
              <w:rPr>
                <w:color w:val="000000"/>
                <w:sz w:val="18"/>
                <w:szCs w:val="18"/>
              </w:rPr>
            </w:pPr>
            <w:r w:rsidRPr="00A25DB4">
              <w:rPr>
                <w:color w:val="000000"/>
                <w:sz w:val="18"/>
                <w:szCs w:val="18"/>
              </w:rPr>
              <w:t>d)</w:t>
            </w:r>
            <w:r>
              <w:rPr>
                <w:color w:val="000000"/>
                <w:sz w:val="18"/>
                <w:szCs w:val="18"/>
              </w:rPr>
              <w:t xml:space="preserve"> </w:t>
            </w:r>
            <w:r w:rsidRPr="00A25DB4">
              <w:rPr>
                <w:color w:val="000000"/>
                <w:sz w:val="18"/>
                <w:szCs w:val="18"/>
              </w:rPr>
              <w:t xml:space="preserve"> informace o vztazích s jinými organizacemi kolektivní správy s popisem alespoň těchto bodů:</w:t>
            </w:r>
          </w:p>
          <w:p w:rsidR="007431F0" w:rsidRPr="00A25DB4" w:rsidRDefault="007431F0" w:rsidP="007431F0">
            <w:pPr>
              <w:tabs>
                <w:tab w:val="left" w:pos="110"/>
              </w:tabs>
              <w:rPr>
                <w:color w:val="000000"/>
                <w:sz w:val="18"/>
                <w:szCs w:val="18"/>
              </w:rPr>
            </w:pPr>
            <w:r w:rsidRPr="00A25DB4">
              <w:rPr>
                <w:color w:val="000000"/>
                <w:sz w:val="18"/>
                <w:szCs w:val="18"/>
              </w:rPr>
              <w:t>i)</w:t>
            </w:r>
            <w:r>
              <w:rPr>
                <w:color w:val="000000"/>
                <w:sz w:val="18"/>
                <w:szCs w:val="18"/>
              </w:rPr>
              <w:t xml:space="preserve"> </w:t>
            </w:r>
            <w:r w:rsidRPr="00A25DB4">
              <w:rPr>
                <w:color w:val="000000"/>
                <w:sz w:val="18"/>
                <w:szCs w:val="18"/>
              </w:rPr>
              <w:t xml:space="preserve"> částky obdržené od jiných organizací kolektivní správy a částky vyplacené jiným organizacím kolektivní správy s rozdělením podle kategorie práv, způsobu užití a organizace,</w:t>
            </w:r>
          </w:p>
          <w:p w:rsidR="007431F0" w:rsidRPr="00A25DB4" w:rsidRDefault="007431F0" w:rsidP="007431F0">
            <w:pPr>
              <w:rPr>
                <w:vanish/>
                <w:color w:val="000000"/>
                <w:sz w:val="18"/>
                <w:szCs w:val="18"/>
              </w:rPr>
            </w:pPr>
          </w:p>
          <w:p w:rsidR="007431F0" w:rsidRPr="00A25DB4" w:rsidRDefault="007431F0" w:rsidP="007431F0">
            <w:pPr>
              <w:tabs>
                <w:tab w:val="left" w:pos="160"/>
              </w:tabs>
              <w:rPr>
                <w:color w:val="000000"/>
                <w:sz w:val="18"/>
                <w:szCs w:val="18"/>
              </w:rPr>
            </w:pPr>
            <w:proofErr w:type="spellStart"/>
            <w:r w:rsidRPr="00A25DB4">
              <w:rPr>
                <w:color w:val="000000"/>
                <w:sz w:val="18"/>
                <w:szCs w:val="18"/>
              </w:rPr>
              <w:t>ii</w:t>
            </w:r>
            <w:proofErr w:type="spellEnd"/>
            <w:r w:rsidRPr="00A25DB4">
              <w:rPr>
                <w:color w:val="000000"/>
                <w:sz w:val="18"/>
                <w:szCs w:val="18"/>
              </w:rPr>
              <w:t>)</w:t>
            </w:r>
            <w:r>
              <w:rPr>
                <w:color w:val="000000"/>
                <w:sz w:val="18"/>
                <w:szCs w:val="18"/>
              </w:rPr>
              <w:t xml:space="preserve"> </w:t>
            </w:r>
            <w:r w:rsidRPr="00A25DB4">
              <w:rPr>
                <w:color w:val="000000"/>
                <w:sz w:val="18"/>
                <w:szCs w:val="18"/>
              </w:rPr>
              <w:t xml:space="preserve"> úhrada nákladů na správu práv a jiné srážky z příjmů z výkonu práv splatných jiným organizacím kolektivní správy s rozdělením podle kategorie práv, způsobu užití a organizace,</w:t>
            </w:r>
          </w:p>
          <w:p w:rsidR="007431F0" w:rsidRPr="00A25DB4" w:rsidRDefault="007431F0" w:rsidP="007431F0">
            <w:pPr>
              <w:rPr>
                <w:vanish/>
                <w:color w:val="000000"/>
                <w:sz w:val="18"/>
                <w:szCs w:val="18"/>
              </w:rPr>
            </w:pPr>
          </w:p>
          <w:p w:rsidR="007431F0" w:rsidRPr="00A25DB4" w:rsidRDefault="007431F0" w:rsidP="007431F0">
            <w:pPr>
              <w:tabs>
                <w:tab w:val="left" w:pos="210"/>
              </w:tabs>
              <w:rPr>
                <w:color w:val="000000"/>
                <w:sz w:val="18"/>
                <w:szCs w:val="18"/>
              </w:rPr>
            </w:pPr>
            <w:proofErr w:type="spellStart"/>
            <w:r w:rsidRPr="00A25DB4">
              <w:rPr>
                <w:color w:val="000000"/>
                <w:sz w:val="18"/>
                <w:szCs w:val="18"/>
              </w:rPr>
              <w:t>iii</w:t>
            </w:r>
            <w:proofErr w:type="spellEnd"/>
            <w:r w:rsidRPr="00A25DB4">
              <w:rPr>
                <w:color w:val="000000"/>
                <w:sz w:val="18"/>
                <w:szCs w:val="18"/>
              </w:rPr>
              <w:t>)</w:t>
            </w:r>
            <w:r>
              <w:rPr>
                <w:color w:val="000000"/>
                <w:sz w:val="18"/>
                <w:szCs w:val="18"/>
              </w:rPr>
              <w:t xml:space="preserve"> </w:t>
            </w:r>
            <w:r w:rsidRPr="00A25DB4">
              <w:rPr>
                <w:color w:val="000000"/>
                <w:sz w:val="18"/>
                <w:szCs w:val="18"/>
              </w:rPr>
              <w:t xml:space="preserve"> úhrada nákladů na správu práv a jiné srážky z částek vyplacených jinými organizacemi kolektivní správy s rozdělením podle kategorie práv a organizace,</w:t>
            </w:r>
          </w:p>
          <w:p w:rsidR="007431F0" w:rsidRPr="00A25DB4" w:rsidRDefault="007431F0" w:rsidP="007431F0">
            <w:pPr>
              <w:rPr>
                <w:vanish/>
                <w:color w:val="000000"/>
                <w:sz w:val="18"/>
                <w:szCs w:val="18"/>
              </w:rPr>
            </w:pPr>
          </w:p>
          <w:p w:rsidR="007431F0" w:rsidRPr="008945C4" w:rsidRDefault="007431F0" w:rsidP="007431F0">
            <w:pPr>
              <w:tabs>
                <w:tab w:val="left" w:pos="200"/>
              </w:tabs>
              <w:rPr>
                <w:color w:val="000000"/>
                <w:sz w:val="18"/>
                <w:szCs w:val="18"/>
              </w:rPr>
            </w:pPr>
            <w:proofErr w:type="spellStart"/>
            <w:r w:rsidRPr="00A25DB4">
              <w:rPr>
                <w:color w:val="000000"/>
                <w:sz w:val="18"/>
                <w:szCs w:val="18"/>
              </w:rPr>
              <w:t>iv</w:t>
            </w:r>
            <w:proofErr w:type="spellEnd"/>
            <w:r w:rsidRPr="00A25DB4">
              <w:rPr>
                <w:color w:val="000000"/>
                <w:sz w:val="18"/>
                <w:szCs w:val="18"/>
              </w:rPr>
              <w:t>)</w:t>
            </w:r>
            <w:r>
              <w:rPr>
                <w:color w:val="000000"/>
                <w:sz w:val="18"/>
                <w:szCs w:val="18"/>
              </w:rPr>
              <w:t xml:space="preserve"> </w:t>
            </w:r>
            <w:r w:rsidRPr="00A25DB4">
              <w:rPr>
                <w:color w:val="000000"/>
                <w:sz w:val="18"/>
                <w:szCs w:val="18"/>
              </w:rPr>
              <w:t xml:space="preserve"> částky rozdělené přímo nositelům práv pocházející od jiných organizací kolektivní správy s rozdělením pod</w:t>
            </w:r>
            <w:r>
              <w:rPr>
                <w:color w:val="000000"/>
                <w:sz w:val="18"/>
                <w:szCs w:val="18"/>
              </w:rPr>
              <w:t>le kategorie práv a organizace.</w:t>
            </w:r>
          </w:p>
        </w:tc>
        <w:tc>
          <w:tcPr>
            <w:tcW w:w="283" w:type="pct"/>
            <w:tcBorders>
              <w:top w:val="single" w:sz="4" w:space="0" w:color="auto"/>
              <w:left w:val="single" w:sz="18" w:space="0" w:color="auto"/>
              <w:bottom w:val="single" w:sz="4" w:space="0" w:color="auto"/>
              <w:right w:val="single" w:sz="4" w:space="0" w:color="auto"/>
            </w:tcBorders>
          </w:tcPr>
          <w:p w:rsidR="007431F0" w:rsidRPr="00A25DB4" w:rsidRDefault="007431F0" w:rsidP="007431F0">
            <w:pPr>
              <w:rPr>
                <w:sz w:val="18"/>
                <w:szCs w:val="18"/>
              </w:rPr>
            </w:pPr>
            <w:r>
              <w:rPr>
                <w:sz w:val="18"/>
                <w:szCs w:val="18"/>
              </w:rPr>
              <w:t xml:space="preserve">121/2000 ve znění </w:t>
            </w:r>
            <w:r w:rsidRPr="00041AF0">
              <w:rPr>
                <w:sz w:val="18"/>
                <w:szCs w:val="18"/>
              </w:rPr>
              <w:t>102/2017</w:t>
            </w:r>
          </w:p>
        </w:tc>
        <w:tc>
          <w:tcPr>
            <w:tcW w:w="352" w:type="pct"/>
            <w:tcBorders>
              <w:top w:val="single" w:sz="4" w:space="0" w:color="auto"/>
              <w:left w:val="single" w:sz="4" w:space="0" w:color="auto"/>
              <w:bottom w:val="single" w:sz="4" w:space="0" w:color="auto"/>
              <w:right w:val="single" w:sz="4" w:space="0" w:color="auto"/>
            </w:tcBorders>
          </w:tcPr>
          <w:p w:rsidR="007431F0" w:rsidRPr="00A25DB4" w:rsidRDefault="007431F0" w:rsidP="007431F0">
            <w:pPr>
              <w:rPr>
                <w:sz w:val="18"/>
                <w:szCs w:val="18"/>
              </w:rPr>
            </w:pPr>
            <w:r>
              <w:rPr>
                <w:sz w:val="18"/>
                <w:szCs w:val="18"/>
              </w:rPr>
              <w:t>Příloha č. 3 bod 2</w:t>
            </w:r>
            <w:r w:rsidRPr="007638F7">
              <w:rPr>
                <w:sz w:val="18"/>
                <w:szCs w:val="18"/>
              </w:rPr>
              <w:t>.</w:t>
            </w:r>
          </w:p>
        </w:tc>
        <w:tc>
          <w:tcPr>
            <w:tcW w:w="1701" w:type="pct"/>
            <w:gridSpan w:val="4"/>
            <w:tcBorders>
              <w:top w:val="single" w:sz="4" w:space="0" w:color="auto"/>
              <w:left w:val="single" w:sz="4" w:space="0" w:color="auto"/>
              <w:bottom w:val="single" w:sz="4" w:space="0" w:color="auto"/>
              <w:right w:val="single" w:sz="4" w:space="0" w:color="auto"/>
            </w:tcBorders>
          </w:tcPr>
          <w:p w:rsidR="007431F0" w:rsidRPr="007638F7" w:rsidRDefault="007431F0" w:rsidP="007431F0">
            <w:pPr>
              <w:jc w:val="both"/>
              <w:rPr>
                <w:sz w:val="18"/>
                <w:szCs w:val="18"/>
              </w:rPr>
            </w:pPr>
            <w:r w:rsidRPr="007638F7">
              <w:rPr>
                <w:sz w:val="18"/>
                <w:szCs w:val="18"/>
              </w:rPr>
              <w:t xml:space="preserve">2. Finanční informace </w:t>
            </w:r>
          </w:p>
          <w:p w:rsidR="007431F0" w:rsidRPr="007638F7" w:rsidRDefault="007431F0" w:rsidP="007431F0">
            <w:pPr>
              <w:jc w:val="both"/>
              <w:rPr>
                <w:sz w:val="18"/>
                <w:szCs w:val="18"/>
              </w:rPr>
            </w:pPr>
            <w:r w:rsidRPr="007638F7">
              <w:rPr>
                <w:sz w:val="18"/>
                <w:szCs w:val="18"/>
              </w:rPr>
              <w:t>a)</w:t>
            </w:r>
            <w:r w:rsidRPr="007638F7">
              <w:rPr>
                <w:sz w:val="18"/>
                <w:szCs w:val="18"/>
              </w:rPr>
              <w:tab/>
              <w:t xml:space="preserve">informace o celkové výši příjmů z výkonu práv podle kategorií spravovaných práv včetně informací o příjmech z investování příjmů z výkonu práv, a o použití těchto příjmů; </w:t>
            </w:r>
          </w:p>
          <w:p w:rsidR="007431F0" w:rsidRPr="007638F7" w:rsidRDefault="007431F0" w:rsidP="007431F0">
            <w:pPr>
              <w:jc w:val="both"/>
              <w:rPr>
                <w:sz w:val="18"/>
                <w:szCs w:val="18"/>
              </w:rPr>
            </w:pPr>
            <w:r w:rsidRPr="007638F7">
              <w:rPr>
                <w:sz w:val="18"/>
                <w:szCs w:val="18"/>
              </w:rPr>
              <w:t>b)</w:t>
            </w:r>
            <w:r w:rsidRPr="007638F7">
              <w:rPr>
                <w:sz w:val="18"/>
                <w:szCs w:val="18"/>
              </w:rPr>
              <w:tab/>
              <w:t xml:space="preserve">informace o výši nákladů na správu práv a jiné služby poskytované kolektivním správcem nositelům práv s podrobným popisem alespoň těchto bodů: </w:t>
            </w:r>
          </w:p>
          <w:p w:rsidR="007431F0" w:rsidRPr="007638F7" w:rsidRDefault="007431F0" w:rsidP="007431F0">
            <w:pPr>
              <w:jc w:val="both"/>
              <w:rPr>
                <w:sz w:val="18"/>
                <w:szCs w:val="18"/>
              </w:rPr>
            </w:pPr>
            <w:r w:rsidRPr="007638F7">
              <w:rPr>
                <w:sz w:val="18"/>
                <w:szCs w:val="18"/>
              </w:rPr>
              <w:t>i)</w:t>
            </w:r>
            <w:r w:rsidRPr="007638F7">
              <w:rPr>
                <w:sz w:val="18"/>
                <w:szCs w:val="18"/>
              </w:rPr>
              <w:tab/>
              <w:t xml:space="preserve">všechny provozní a finanční náklady s rozdělením podle kategorií spravovaných práv a v případě, kdy se jedná o náklady nepřímé, které nelze přiřadit do jedné nebo více kategorií, vysvětlení metody použité k přidělení těchto nepřímých nákladů, </w:t>
            </w:r>
          </w:p>
          <w:p w:rsidR="007431F0" w:rsidRPr="007638F7" w:rsidRDefault="007431F0" w:rsidP="007431F0">
            <w:pPr>
              <w:jc w:val="both"/>
              <w:rPr>
                <w:sz w:val="18"/>
                <w:szCs w:val="18"/>
              </w:rPr>
            </w:pPr>
            <w:proofErr w:type="spellStart"/>
            <w:r w:rsidRPr="007638F7">
              <w:rPr>
                <w:sz w:val="18"/>
                <w:szCs w:val="18"/>
              </w:rPr>
              <w:t>ii</w:t>
            </w:r>
            <w:proofErr w:type="spellEnd"/>
            <w:r w:rsidRPr="007638F7">
              <w:rPr>
                <w:sz w:val="18"/>
                <w:szCs w:val="18"/>
              </w:rPr>
              <w:t>)</w:t>
            </w:r>
            <w:r w:rsidRPr="007638F7">
              <w:rPr>
                <w:sz w:val="18"/>
                <w:szCs w:val="18"/>
              </w:rPr>
              <w:tab/>
              <w:t xml:space="preserve">provozní a finanční náklady s rozdělením podle kategorií spravovaných práv a v případě, kdy se jedná o náklady nepřímé, které nelze přiřadit do jedné nebo více kategorií, vysvětlení metody použité k přidělení těchto nepřímých nákladů, týkají-li se pouze správy práv, včetně úhrady nákladů na správu práv, která je odečtena nebo vyrovnána z příjmů výkonu práv nebo z příjmů z investování příjmů z výkonu práv,  </w:t>
            </w:r>
          </w:p>
          <w:p w:rsidR="007431F0" w:rsidRPr="007638F7" w:rsidRDefault="007431F0" w:rsidP="007431F0">
            <w:pPr>
              <w:jc w:val="both"/>
              <w:rPr>
                <w:sz w:val="18"/>
                <w:szCs w:val="18"/>
              </w:rPr>
            </w:pPr>
            <w:proofErr w:type="spellStart"/>
            <w:r w:rsidRPr="007638F7">
              <w:rPr>
                <w:sz w:val="18"/>
                <w:szCs w:val="18"/>
              </w:rPr>
              <w:t>iii</w:t>
            </w:r>
            <w:proofErr w:type="spellEnd"/>
            <w:r w:rsidRPr="007638F7">
              <w:rPr>
                <w:sz w:val="18"/>
                <w:szCs w:val="18"/>
              </w:rPr>
              <w:t>)</w:t>
            </w:r>
            <w:r w:rsidRPr="007638F7">
              <w:rPr>
                <w:sz w:val="18"/>
                <w:szCs w:val="18"/>
              </w:rPr>
              <w:tab/>
              <w:t xml:space="preserve">provozní a finanční náklady týkající se jiných služeb než správy práv, avšak včetně sociálních, kulturních a vzdělávacích služeb, </w:t>
            </w:r>
          </w:p>
          <w:p w:rsidR="007431F0" w:rsidRPr="007638F7" w:rsidRDefault="007431F0" w:rsidP="007431F0">
            <w:pPr>
              <w:jc w:val="both"/>
              <w:rPr>
                <w:sz w:val="18"/>
                <w:szCs w:val="18"/>
              </w:rPr>
            </w:pPr>
            <w:proofErr w:type="spellStart"/>
            <w:r w:rsidRPr="007638F7">
              <w:rPr>
                <w:sz w:val="18"/>
                <w:szCs w:val="18"/>
              </w:rPr>
              <w:t>iv</w:t>
            </w:r>
            <w:proofErr w:type="spellEnd"/>
            <w:r w:rsidRPr="007638F7">
              <w:rPr>
                <w:sz w:val="18"/>
                <w:szCs w:val="18"/>
              </w:rPr>
              <w:t>)</w:t>
            </w:r>
            <w:r w:rsidRPr="007638F7">
              <w:rPr>
                <w:sz w:val="18"/>
                <w:szCs w:val="18"/>
              </w:rPr>
              <w:tab/>
              <w:t xml:space="preserve">zdroje použité k úhradě nákladů na správu práv, </w:t>
            </w:r>
          </w:p>
          <w:p w:rsidR="007431F0" w:rsidRPr="007638F7" w:rsidRDefault="007431F0" w:rsidP="007431F0">
            <w:pPr>
              <w:jc w:val="both"/>
              <w:rPr>
                <w:sz w:val="18"/>
                <w:szCs w:val="18"/>
              </w:rPr>
            </w:pPr>
            <w:r w:rsidRPr="007638F7">
              <w:rPr>
                <w:sz w:val="18"/>
                <w:szCs w:val="18"/>
              </w:rPr>
              <w:t>v)</w:t>
            </w:r>
            <w:r w:rsidRPr="007638F7">
              <w:rPr>
                <w:sz w:val="18"/>
                <w:szCs w:val="18"/>
              </w:rPr>
              <w:tab/>
              <w:t xml:space="preserve">srážky z příjmů z výkonu práv s rozdělením podle kategorií spravovaných práv a účelu srážky, </w:t>
            </w:r>
          </w:p>
          <w:p w:rsidR="007431F0" w:rsidRPr="007638F7" w:rsidRDefault="007431F0" w:rsidP="007431F0">
            <w:pPr>
              <w:jc w:val="both"/>
              <w:rPr>
                <w:sz w:val="18"/>
                <w:szCs w:val="18"/>
              </w:rPr>
            </w:pPr>
            <w:r w:rsidRPr="007638F7">
              <w:rPr>
                <w:sz w:val="18"/>
                <w:szCs w:val="18"/>
              </w:rPr>
              <w:t xml:space="preserve"> </w:t>
            </w:r>
            <w:proofErr w:type="spellStart"/>
            <w:r w:rsidRPr="007638F7">
              <w:rPr>
                <w:sz w:val="18"/>
                <w:szCs w:val="18"/>
              </w:rPr>
              <w:t>vi</w:t>
            </w:r>
            <w:proofErr w:type="spellEnd"/>
            <w:r w:rsidRPr="007638F7">
              <w:rPr>
                <w:sz w:val="18"/>
                <w:szCs w:val="18"/>
              </w:rPr>
              <w:t>)</w:t>
            </w:r>
            <w:r w:rsidRPr="007638F7">
              <w:rPr>
                <w:sz w:val="18"/>
                <w:szCs w:val="18"/>
              </w:rPr>
              <w:tab/>
              <w:t>procentní výši nákladů na správu práv a jiné služby poskytované kolektivním správcem nositelům práv v porovnání s procentní výší příjmů z výkonu práv v příslušném účetním období podle kategorií spravovaných práv a v případě, kdy se jedná o náklady nepřímé, které nelze přiřadit do jedné nebo více kategorií, vysvětlení metody použité k přidělení těchto nepřímých nákladů; ¨</w:t>
            </w:r>
          </w:p>
          <w:p w:rsidR="007431F0" w:rsidRPr="007638F7" w:rsidRDefault="007431F0" w:rsidP="007431F0">
            <w:pPr>
              <w:jc w:val="both"/>
              <w:rPr>
                <w:sz w:val="18"/>
                <w:szCs w:val="18"/>
              </w:rPr>
            </w:pPr>
          </w:p>
          <w:p w:rsidR="007431F0" w:rsidRPr="007638F7" w:rsidRDefault="007431F0" w:rsidP="007431F0">
            <w:pPr>
              <w:jc w:val="both"/>
              <w:rPr>
                <w:sz w:val="18"/>
                <w:szCs w:val="18"/>
              </w:rPr>
            </w:pPr>
            <w:r w:rsidRPr="007638F7">
              <w:rPr>
                <w:sz w:val="18"/>
                <w:szCs w:val="18"/>
              </w:rPr>
              <w:t>c)</w:t>
            </w:r>
            <w:r w:rsidRPr="007638F7">
              <w:rPr>
                <w:sz w:val="18"/>
                <w:szCs w:val="18"/>
              </w:rPr>
              <w:tab/>
              <w:t>finanční informace o částkách příslušejících nositelům práv s úplným popisem alespoň těchto bodů:</w:t>
            </w:r>
          </w:p>
          <w:p w:rsidR="007431F0" w:rsidRPr="007638F7" w:rsidRDefault="007431F0" w:rsidP="007431F0">
            <w:pPr>
              <w:jc w:val="both"/>
              <w:rPr>
                <w:sz w:val="18"/>
                <w:szCs w:val="18"/>
              </w:rPr>
            </w:pPr>
            <w:r w:rsidRPr="007638F7">
              <w:rPr>
                <w:sz w:val="18"/>
                <w:szCs w:val="18"/>
              </w:rPr>
              <w:t>i)</w:t>
            </w:r>
            <w:r w:rsidRPr="007638F7">
              <w:rPr>
                <w:sz w:val="18"/>
                <w:szCs w:val="18"/>
              </w:rPr>
              <w:tab/>
              <w:t xml:space="preserve">celková částka přidělená nositelům práv s rozdělením podle kategorií spravovaných práv a způsobů užití, </w:t>
            </w:r>
          </w:p>
          <w:p w:rsidR="007431F0" w:rsidRPr="007638F7" w:rsidRDefault="007431F0" w:rsidP="007431F0">
            <w:pPr>
              <w:jc w:val="both"/>
              <w:rPr>
                <w:sz w:val="18"/>
                <w:szCs w:val="18"/>
              </w:rPr>
            </w:pPr>
            <w:proofErr w:type="spellStart"/>
            <w:r w:rsidRPr="007638F7">
              <w:rPr>
                <w:sz w:val="18"/>
                <w:szCs w:val="18"/>
              </w:rPr>
              <w:t>ii</w:t>
            </w:r>
            <w:proofErr w:type="spellEnd"/>
            <w:r w:rsidRPr="007638F7">
              <w:rPr>
                <w:sz w:val="18"/>
                <w:szCs w:val="18"/>
              </w:rPr>
              <w:t>)</w:t>
            </w:r>
            <w:r w:rsidRPr="007638F7">
              <w:rPr>
                <w:sz w:val="18"/>
                <w:szCs w:val="18"/>
              </w:rPr>
              <w:tab/>
              <w:t xml:space="preserve">celková částka vyplacená nositelům práv s rozdělením podle kategorií spravovaných práv a způsobů užití, </w:t>
            </w:r>
          </w:p>
          <w:p w:rsidR="007431F0" w:rsidRPr="007638F7" w:rsidRDefault="007431F0" w:rsidP="007431F0">
            <w:pPr>
              <w:jc w:val="both"/>
              <w:rPr>
                <w:sz w:val="18"/>
                <w:szCs w:val="18"/>
              </w:rPr>
            </w:pPr>
            <w:proofErr w:type="spellStart"/>
            <w:r w:rsidRPr="007638F7">
              <w:rPr>
                <w:sz w:val="18"/>
                <w:szCs w:val="18"/>
              </w:rPr>
              <w:t>iii</w:t>
            </w:r>
            <w:proofErr w:type="spellEnd"/>
            <w:r w:rsidRPr="007638F7">
              <w:rPr>
                <w:sz w:val="18"/>
                <w:szCs w:val="18"/>
              </w:rPr>
              <w:t>)</w:t>
            </w:r>
            <w:r w:rsidRPr="007638F7">
              <w:rPr>
                <w:sz w:val="18"/>
                <w:szCs w:val="18"/>
              </w:rPr>
              <w:tab/>
              <w:t xml:space="preserve">četnost plateb s rozdělením podle kategorií spravovaných práv a způsobů užití, </w:t>
            </w:r>
          </w:p>
          <w:p w:rsidR="007431F0" w:rsidRPr="007638F7" w:rsidRDefault="007431F0" w:rsidP="007431F0">
            <w:pPr>
              <w:jc w:val="both"/>
              <w:rPr>
                <w:sz w:val="18"/>
                <w:szCs w:val="18"/>
              </w:rPr>
            </w:pPr>
            <w:proofErr w:type="spellStart"/>
            <w:r w:rsidRPr="007638F7">
              <w:rPr>
                <w:sz w:val="18"/>
                <w:szCs w:val="18"/>
              </w:rPr>
              <w:t>iv</w:t>
            </w:r>
            <w:proofErr w:type="spellEnd"/>
            <w:r w:rsidRPr="007638F7">
              <w:rPr>
                <w:sz w:val="18"/>
                <w:szCs w:val="18"/>
              </w:rPr>
              <w:t>)</w:t>
            </w:r>
            <w:r w:rsidRPr="007638F7">
              <w:rPr>
                <w:sz w:val="18"/>
                <w:szCs w:val="18"/>
              </w:rPr>
              <w:tab/>
              <w:t xml:space="preserve">celková výše příjmů z výkonu práv před rozdělením mezi příslušné nositele práv, s rozdělením podle kategorie spravovaných práv a způsobu užití a uvedením účetního období, v němž byly tyto částky vybrány, </w:t>
            </w:r>
          </w:p>
          <w:p w:rsidR="007431F0" w:rsidRPr="007638F7" w:rsidRDefault="007431F0" w:rsidP="007431F0">
            <w:pPr>
              <w:jc w:val="both"/>
              <w:rPr>
                <w:sz w:val="18"/>
                <w:szCs w:val="18"/>
              </w:rPr>
            </w:pPr>
            <w:r w:rsidRPr="007638F7">
              <w:rPr>
                <w:sz w:val="18"/>
                <w:szCs w:val="18"/>
              </w:rPr>
              <w:t>v)</w:t>
            </w:r>
            <w:r w:rsidRPr="007638F7">
              <w:rPr>
                <w:sz w:val="18"/>
                <w:szCs w:val="18"/>
              </w:rPr>
              <w:tab/>
              <w:t xml:space="preserve">celková přidělená částka, která však ještě nebyla nositelům práv rozdělena, s rozdělením podle kategorie spravovaných práv a způsobu užití a uvedením účetního období, v němž byly tyto částky vybrány, </w:t>
            </w:r>
          </w:p>
          <w:p w:rsidR="007431F0" w:rsidRPr="007638F7" w:rsidRDefault="007431F0" w:rsidP="007431F0">
            <w:pPr>
              <w:jc w:val="both"/>
              <w:rPr>
                <w:sz w:val="18"/>
                <w:szCs w:val="18"/>
              </w:rPr>
            </w:pPr>
            <w:proofErr w:type="spellStart"/>
            <w:r w:rsidRPr="007638F7">
              <w:rPr>
                <w:sz w:val="18"/>
                <w:szCs w:val="18"/>
              </w:rPr>
              <w:t>vi</w:t>
            </w:r>
            <w:proofErr w:type="spellEnd"/>
            <w:r w:rsidRPr="007638F7">
              <w:rPr>
                <w:sz w:val="18"/>
                <w:szCs w:val="18"/>
              </w:rPr>
              <w:t>)</w:t>
            </w:r>
            <w:r w:rsidRPr="007638F7">
              <w:rPr>
                <w:sz w:val="18"/>
                <w:szCs w:val="18"/>
              </w:rPr>
              <w:tab/>
              <w:t>důvody prodlení, pokud organizace kolektivní správy neprovedla rozdělení a platby ve lhůtě stanovené v § 99c odst. 3,</w:t>
            </w:r>
          </w:p>
          <w:p w:rsidR="007431F0" w:rsidRPr="007638F7" w:rsidRDefault="007431F0" w:rsidP="007431F0">
            <w:pPr>
              <w:jc w:val="both"/>
              <w:rPr>
                <w:sz w:val="18"/>
                <w:szCs w:val="18"/>
              </w:rPr>
            </w:pPr>
            <w:proofErr w:type="spellStart"/>
            <w:r w:rsidRPr="007638F7">
              <w:rPr>
                <w:sz w:val="18"/>
                <w:szCs w:val="18"/>
              </w:rPr>
              <w:t>vii</w:t>
            </w:r>
            <w:proofErr w:type="spellEnd"/>
            <w:r w:rsidRPr="007638F7">
              <w:rPr>
                <w:sz w:val="18"/>
                <w:szCs w:val="18"/>
              </w:rPr>
              <w:t>)</w:t>
            </w:r>
            <w:r w:rsidRPr="007638F7">
              <w:rPr>
                <w:sz w:val="18"/>
                <w:szCs w:val="18"/>
              </w:rPr>
              <w:tab/>
              <w:t xml:space="preserve">celková výše nerozdělitelných částek společně s vysvětlením užití těchto částek; </w:t>
            </w:r>
          </w:p>
          <w:p w:rsidR="007431F0" w:rsidRPr="007638F7" w:rsidRDefault="007431F0" w:rsidP="007431F0">
            <w:pPr>
              <w:jc w:val="both"/>
              <w:rPr>
                <w:sz w:val="18"/>
                <w:szCs w:val="18"/>
              </w:rPr>
            </w:pPr>
          </w:p>
          <w:p w:rsidR="007431F0" w:rsidRPr="007638F7" w:rsidRDefault="007431F0" w:rsidP="007431F0">
            <w:pPr>
              <w:jc w:val="both"/>
              <w:rPr>
                <w:sz w:val="18"/>
                <w:szCs w:val="18"/>
              </w:rPr>
            </w:pPr>
            <w:r w:rsidRPr="007638F7">
              <w:rPr>
                <w:sz w:val="18"/>
                <w:szCs w:val="18"/>
              </w:rPr>
              <w:t>d)</w:t>
            </w:r>
            <w:r w:rsidRPr="007638F7">
              <w:rPr>
                <w:sz w:val="18"/>
                <w:szCs w:val="18"/>
              </w:rPr>
              <w:tab/>
              <w:t xml:space="preserve">informace o vztazích s jinými kolektivními správci s popisem alespoň těchto bodů: </w:t>
            </w:r>
          </w:p>
          <w:p w:rsidR="007431F0" w:rsidRPr="007638F7" w:rsidRDefault="007431F0" w:rsidP="007431F0">
            <w:pPr>
              <w:jc w:val="both"/>
              <w:rPr>
                <w:sz w:val="18"/>
                <w:szCs w:val="18"/>
              </w:rPr>
            </w:pPr>
          </w:p>
          <w:p w:rsidR="007431F0" w:rsidRPr="007638F7" w:rsidRDefault="007431F0" w:rsidP="007431F0">
            <w:pPr>
              <w:jc w:val="both"/>
              <w:rPr>
                <w:sz w:val="18"/>
                <w:szCs w:val="18"/>
              </w:rPr>
            </w:pPr>
            <w:r w:rsidRPr="007638F7">
              <w:rPr>
                <w:sz w:val="18"/>
                <w:szCs w:val="18"/>
              </w:rPr>
              <w:t>i)</w:t>
            </w:r>
            <w:r w:rsidRPr="007638F7">
              <w:rPr>
                <w:sz w:val="18"/>
                <w:szCs w:val="18"/>
              </w:rPr>
              <w:tab/>
              <w:t xml:space="preserve">částky obdržené od jiných kolektivních správců a částky vyplacené jiným kolektivním správcům s rozdělením podle kategorií práv a kolektivních správců,  </w:t>
            </w:r>
          </w:p>
          <w:p w:rsidR="007431F0" w:rsidRPr="007638F7" w:rsidRDefault="007431F0" w:rsidP="007431F0">
            <w:pPr>
              <w:jc w:val="both"/>
              <w:rPr>
                <w:sz w:val="18"/>
                <w:szCs w:val="18"/>
              </w:rPr>
            </w:pPr>
            <w:proofErr w:type="spellStart"/>
            <w:r w:rsidRPr="007638F7">
              <w:rPr>
                <w:sz w:val="18"/>
                <w:szCs w:val="18"/>
              </w:rPr>
              <w:t>ii</w:t>
            </w:r>
            <w:proofErr w:type="spellEnd"/>
            <w:r w:rsidRPr="007638F7">
              <w:rPr>
                <w:sz w:val="18"/>
                <w:szCs w:val="18"/>
              </w:rPr>
              <w:t>)</w:t>
            </w:r>
            <w:r w:rsidRPr="007638F7">
              <w:rPr>
                <w:sz w:val="18"/>
                <w:szCs w:val="18"/>
              </w:rPr>
              <w:tab/>
              <w:t xml:space="preserve">úhrada nákladů na správu práv a jiné srážky z příjmů z výkonu práv splatných jiným kolektivním správcům s rozdělením podle kategorií a kolektivních správců,  </w:t>
            </w:r>
          </w:p>
          <w:p w:rsidR="007431F0" w:rsidRPr="007638F7" w:rsidRDefault="007431F0" w:rsidP="007431F0">
            <w:pPr>
              <w:jc w:val="both"/>
              <w:rPr>
                <w:sz w:val="18"/>
                <w:szCs w:val="18"/>
              </w:rPr>
            </w:pPr>
            <w:proofErr w:type="spellStart"/>
            <w:r w:rsidRPr="007638F7">
              <w:rPr>
                <w:sz w:val="18"/>
                <w:szCs w:val="18"/>
              </w:rPr>
              <w:t>iii</w:t>
            </w:r>
            <w:proofErr w:type="spellEnd"/>
            <w:r w:rsidRPr="007638F7">
              <w:rPr>
                <w:sz w:val="18"/>
                <w:szCs w:val="18"/>
              </w:rPr>
              <w:t>)</w:t>
            </w:r>
            <w:r w:rsidRPr="007638F7">
              <w:rPr>
                <w:sz w:val="18"/>
                <w:szCs w:val="18"/>
              </w:rPr>
              <w:tab/>
              <w:t xml:space="preserve">úhrada nákladů na správu práv a jiné srážky z částek vyplacených jinými kolektivními správci s rozdělením podle kategorií práv a kolektivních správců,  </w:t>
            </w:r>
          </w:p>
          <w:p w:rsidR="007431F0" w:rsidRPr="00A25DB4" w:rsidRDefault="007431F0" w:rsidP="007431F0">
            <w:pPr>
              <w:jc w:val="both"/>
              <w:rPr>
                <w:sz w:val="18"/>
                <w:szCs w:val="18"/>
              </w:rPr>
            </w:pPr>
            <w:proofErr w:type="spellStart"/>
            <w:r w:rsidRPr="007638F7">
              <w:rPr>
                <w:sz w:val="18"/>
                <w:szCs w:val="18"/>
              </w:rPr>
              <w:t>iv</w:t>
            </w:r>
            <w:proofErr w:type="spellEnd"/>
            <w:r w:rsidRPr="007638F7">
              <w:rPr>
                <w:sz w:val="18"/>
                <w:szCs w:val="18"/>
              </w:rPr>
              <w:t>)</w:t>
            </w:r>
            <w:r w:rsidRPr="007638F7">
              <w:rPr>
                <w:sz w:val="18"/>
                <w:szCs w:val="18"/>
              </w:rPr>
              <w:tab/>
              <w:t>částky rozdělené přímo nositelům práv pocházející od jiných kolektivních správců s rozdělením podle kategorií práv a kolektivních správců.</w:t>
            </w:r>
          </w:p>
        </w:tc>
        <w:tc>
          <w:tcPr>
            <w:tcW w:w="282" w:type="pct"/>
            <w:tcBorders>
              <w:top w:val="single" w:sz="4" w:space="0" w:color="auto"/>
              <w:left w:val="single" w:sz="4" w:space="0" w:color="auto"/>
              <w:bottom w:val="single" w:sz="4" w:space="0" w:color="auto"/>
              <w:right w:val="single" w:sz="4" w:space="0" w:color="auto"/>
            </w:tcBorders>
          </w:tcPr>
          <w:p w:rsidR="007431F0" w:rsidRPr="00A25DB4" w:rsidRDefault="007431F0" w:rsidP="007431F0">
            <w:pPr>
              <w:rPr>
                <w:sz w:val="18"/>
                <w:szCs w:val="18"/>
              </w:rPr>
            </w:pPr>
            <w:r>
              <w:rPr>
                <w:sz w:val="18"/>
                <w:szCs w:val="18"/>
              </w:rPr>
              <w:t>PT</w:t>
            </w:r>
          </w:p>
        </w:tc>
        <w:tc>
          <w:tcPr>
            <w:tcW w:w="227" w:type="pct"/>
            <w:tcBorders>
              <w:top w:val="single" w:sz="4" w:space="0" w:color="auto"/>
              <w:left w:val="single" w:sz="4" w:space="0" w:color="auto"/>
              <w:bottom w:val="single" w:sz="4" w:space="0" w:color="auto"/>
              <w:right w:val="single" w:sz="4" w:space="0" w:color="auto"/>
            </w:tcBorders>
          </w:tcPr>
          <w:p w:rsidR="007431F0" w:rsidRPr="00A25DB4" w:rsidRDefault="007431F0" w:rsidP="007431F0">
            <w:pPr>
              <w:rPr>
                <w:sz w:val="18"/>
                <w:szCs w:val="18"/>
              </w:rPr>
            </w:pPr>
          </w:p>
        </w:tc>
      </w:tr>
      <w:tr w:rsidR="007431F0" w:rsidRPr="009E4241" w:rsidTr="00761737">
        <w:tc>
          <w:tcPr>
            <w:tcW w:w="454" w:type="pct"/>
            <w:tcBorders>
              <w:top w:val="single" w:sz="4" w:space="0" w:color="auto"/>
              <w:left w:val="single" w:sz="4" w:space="0" w:color="auto"/>
              <w:bottom w:val="single" w:sz="4" w:space="0" w:color="auto"/>
              <w:right w:val="single" w:sz="4" w:space="0" w:color="auto"/>
            </w:tcBorders>
          </w:tcPr>
          <w:p w:rsidR="007431F0" w:rsidRPr="009E4241" w:rsidRDefault="007431F0" w:rsidP="007431F0">
            <w:pPr>
              <w:rPr>
                <w:sz w:val="18"/>
                <w:szCs w:val="18"/>
              </w:rPr>
            </w:pPr>
            <w:r w:rsidRPr="009E4241">
              <w:rPr>
                <w:sz w:val="18"/>
                <w:szCs w:val="18"/>
              </w:rPr>
              <w:t>Příloha odst.3</w:t>
            </w:r>
          </w:p>
        </w:tc>
        <w:tc>
          <w:tcPr>
            <w:tcW w:w="1701" w:type="pct"/>
            <w:gridSpan w:val="4"/>
            <w:tcBorders>
              <w:top w:val="single" w:sz="4" w:space="0" w:color="auto"/>
              <w:left w:val="single" w:sz="4" w:space="0" w:color="auto"/>
              <w:bottom w:val="single" w:sz="4" w:space="0" w:color="auto"/>
              <w:right w:val="single" w:sz="18" w:space="0" w:color="auto"/>
            </w:tcBorders>
          </w:tcPr>
          <w:p w:rsidR="007431F0" w:rsidRPr="009E4241" w:rsidRDefault="007431F0" w:rsidP="007431F0">
            <w:pPr>
              <w:rPr>
                <w:color w:val="000000"/>
                <w:sz w:val="18"/>
                <w:szCs w:val="18"/>
              </w:rPr>
            </w:pPr>
            <w:r w:rsidRPr="009E4241">
              <w:rPr>
                <w:sz w:val="18"/>
                <w:szCs w:val="18"/>
              </w:rPr>
              <w:t xml:space="preserve"> </w:t>
            </w:r>
            <w:r w:rsidRPr="009E4241">
              <w:rPr>
                <w:color w:val="000000"/>
                <w:sz w:val="18"/>
                <w:szCs w:val="18"/>
              </w:rPr>
              <w:t xml:space="preserve"> Informace, které mají být poskytnuty ve zvláštní zprávě uvedené v čl. 22 odst. 3:</w:t>
            </w:r>
          </w:p>
          <w:p w:rsidR="007431F0" w:rsidRPr="009E4241" w:rsidRDefault="007431F0" w:rsidP="007431F0">
            <w:pPr>
              <w:tabs>
                <w:tab w:val="left" w:pos="140"/>
              </w:tabs>
              <w:rPr>
                <w:color w:val="000000"/>
                <w:sz w:val="18"/>
                <w:szCs w:val="18"/>
              </w:rPr>
            </w:pPr>
            <w:r w:rsidRPr="009E4241">
              <w:rPr>
                <w:color w:val="000000"/>
                <w:sz w:val="18"/>
                <w:szCs w:val="18"/>
              </w:rPr>
              <w:t>a)  částky sražené pro účely sociálních, kulturních a vzdělávacích služeb v daném účetním období s rozdělením podle účelu a u každého účelu s rozdělením podle kategorie spravovaných práv a způsobu užití;</w:t>
            </w:r>
          </w:p>
          <w:p w:rsidR="007431F0" w:rsidRPr="009E4241" w:rsidRDefault="007431F0" w:rsidP="007431F0">
            <w:pPr>
              <w:rPr>
                <w:vanish/>
                <w:color w:val="000000"/>
                <w:sz w:val="18"/>
                <w:szCs w:val="18"/>
              </w:rPr>
            </w:pPr>
          </w:p>
          <w:p w:rsidR="007431F0" w:rsidRPr="009E4241" w:rsidRDefault="007431F0" w:rsidP="007431F0">
            <w:pPr>
              <w:tabs>
                <w:tab w:val="left" w:pos="150"/>
              </w:tabs>
              <w:rPr>
                <w:color w:val="000000"/>
                <w:sz w:val="18"/>
                <w:szCs w:val="18"/>
              </w:rPr>
            </w:pPr>
            <w:r w:rsidRPr="009E4241">
              <w:rPr>
                <w:sz w:val="18"/>
                <w:szCs w:val="18"/>
              </w:rPr>
              <w:t>b)  vysvětlení použití těchto částek s rozdělením podle účelu včetně částek nákladů na správu sražených pro účely sociálních, kulturních a vzdělávacích služeb a oddělených částek použitých pro účely sociálních, kulturních a vzdělávacích služeb.</w:t>
            </w:r>
          </w:p>
        </w:tc>
        <w:tc>
          <w:tcPr>
            <w:tcW w:w="283" w:type="pct"/>
            <w:tcBorders>
              <w:top w:val="single" w:sz="4" w:space="0" w:color="auto"/>
              <w:left w:val="single" w:sz="18" w:space="0" w:color="auto"/>
              <w:bottom w:val="single" w:sz="4" w:space="0" w:color="auto"/>
              <w:right w:val="single" w:sz="4" w:space="0" w:color="auto"/>
            </w:tcBorders>
          </w:tcPr>
          <w:p w:rsidR="007431F0" w:rsidRPr="009E4241" w:rsidRDefault="007431F0" w:rsidP="007431F0">
            <w:pPr>
              <w:rPr>
                <w:sz w:val="18"/>
                <w:szCs w:val="18"/>
              </w:rPr>
            </w:pPr>
            <w:r>
              <w:rPr>
                <w:sz w:val="18"/>
                <w:szCs w:val="18"/>
              </w:rPr>
              <w:t xml:space="preserve">121/2000 ve znění </w:t>
            </w:r>
            <w:r w:rsidRPr="00041AF0">
              <w:rPr>
                <w:sz w:val="18"/>
                <w:szCs w:val="18"/>
              </w:rPr>
              <w:t>102/2017</w:t>
            </w:r>
          </w:p>
        </w:tc>
        <w:tc>
          <w:tcPr>
            <w:tcW w:w="352" w:type="pct"/>
            <w:tcBorders>
              <w:top w:val="single" w:sz="4" w:space="0" w:color="auto"/>
              <w:left w:val="single" w:sz="4" w:space="0" w:color="auto"/>
              <w:bottom w:val="single" w:sz="4" w:space="0" w:color="auto"/>
              <w:right w:val="single" w:sz="4" w:space="0" w:color="auto"/>
            </w:tcBorders>
          </w:tcPr>
          <w:p w:rsidR="007431F0" w:rsidRPr="009E4241" w:rsidRDefault="007431F0" w:rsidP="007431F0">
            <w:pPr>
              <w:rPr>
                <w:sz w:val="18"/>
                <w:szCs w:val="18"/>
              </w:rPr>
            </w:pPr>
            <w:r w:rsidRPr="007638F7">
              <w:rPr>
                <w:sz w:val="18"/>
                <w:szCs w:val="18"/>
              </w:rPr>
              <w:t>Příloha č. 3</w:t>
            </w:r>
            <w:r>
              <w:rPr>
                <w:sz w:val="18"/>
                <w:szCs w:val="18"/>
              </w:rPr>
              <w:t xml:space="preserve"> bod 3</w:t>
            </w:r>
            <w:r w:rsidRPr="007638F7">
              <w:rPr>
                <w:sz w:val="18"/>
                <w:szCs w:val="18"/>
              </w:rPr>
              <w:t>.</w:t>
            </w:r>
          </w:p>
        </w:tc>
        <w:tc>
          <w:tcPr>
            <w:tcW w:w="1701" w:type="pct"/>
            <w:gridSpan w:val="4"/>
            <w:tcBorders>
              <w:top w:val="single" w:sz="4" w:space="0" w:color="auto"/>
              <w:left w:val="single" w:sz="4" w:space="0" w:color="auto"/>
              <w:bottom w:val="single" w:sz="4" w:space="0" w:color="auto"/>
              <w:right w:val="single" w:sz="4" w:space="0" w:color="auto"/>
            </w:tcBorders>
          </w:tcPr>
          <w:p w:rsidR="007431F0" w:rsidRPr="007638F7" w:rsidRDefault="007431F0" w:rsidP="007431F0">
            <w:pPr>
              <w:jc w:val="both"/>
              <w:rPr>
                <w:sz w:val="18"/>
                <w:szCs w:val="18"/>
              </w:rPr>
            </w:pPr>
            <w:r w:rsidRPr="007638F7">
              <w:rPr>
                <w:sz w:val="18"/>
                <w:szCs w:val="18"/>
              </w:rPr>
              <w:t>3. Další informace</w:t>
            </w:r>
          </w:p>
          <w:p w:rsidR="007431F0" w:rsidRPr="007638F7" w:rsidRDefault="007431F0" w:rsidP="007431F0">
            <w:pPr>
              <w:jc w:val="both"/>
              <w:rPr>
                <w:sz w:val="18"/>
                <w:szCs w:val="18"/>
              </w:rPr>
            </w:pPr>
            <w:r w:rsidRPr="007638F7">
              <w:rPr>
                <w:sz w:val="18"/>
                <w:szCs w:val="18"/>
              </w:rPr>
              <w:t>a)</w:t>
            </w:r>
            <w:r w:rsidRPr="007638F7">
              <w:rPr>
                <w:sz w:val="18"/>
                <w:szCs w:val="18"/>
              </w:rPr>
              <w:tab/>
              <w:t>výše částek sražených na úhradu nákladů na poskytování sociálních, kulturních a vzdělávacích služeb v daném účetním období s rozdělením podle účelu, a u každého účelu s rozdělením podle kategorií spravovaných práv,</w:t>
            </w:r>
          </w:p>
          <w:p w:rsidR="007431F0" w:rsidRPr="007638F7" w:rsidRDefault="007431F0" w:rsidP="007431F0">
            <w:pPr>
              <w:jc w:val="both"/>
              <w:rPr>
                <w:sz w:val="18"/>
                <w:szCs w:val="18"/>
              </w:rPr>
            </w:pPr>
          </w:p>
          <w:p w:rsidR="007431F0" w:rsidRPr="009E4241" w:rsidRDefault="007431F0" w:rsidP="007431F0">
            <w:pPr>
              <w:jc w:val="both"/>
              <w:rPr>
                <w:sz w:val="18"/>
                <w:szCs w:val="18"/>
              </w:rPr>
            </w:pPr>
            <w:r w:rsidRPr="007638F7">
              <w:rPr>
                <w:sz w:val="18"/>
                <w:szCs w:val="18"/>
              </w:rPr>
              <w:t>b)</w:t>
            </w:r>
            <w:r w:rsidRPr="007638F7">
              <w:rPr>
                <w:sz w:val="18"/>
                <w:szCs w:val="18"/>
              </w:rPr>
              <w:tab/>
              <w:t>informace o použití částek uvedených v písm. a) s rozdělením podle účelu včetně částek nákladů na správu sražených pro účely sociálních, kulturních a vzdělávacích služeb a oddělených částek použitých pro účely sociálních, kulturních a vzdělávacích služeb.</w:t>
            </w:r>
          </w:p>
        </w:tc>
        <w:tc>
          <w:tcPr>
            <w:tcW w:w="282" w:type="pct"/>
            <w:tcBorders>
              <w:top w:val="single" w:sz="4" w:space="0" w:color="auto"/>
              <w:left w:val="single" w:sz="4" w:space="0" w:color="auto"/>
              <w:bottom w:val="single" w:sz="4" w:space="0" w:color="auto"/>
              <w:right w:val="single" w:sz="4" w:space="0" w:color="auto"/>
            </w:tcBorders>
          </w:tcPr>
          <w:p w:rsidR="007431F0" w:rsidRPr="009E4241" w:rsidRDefault="007431F0" w:rsidP="007431F0">
            <w:pPr>
              <w:rPr>
                <w:sz w:val="18"/>
                <w:szCs w:val="18"/>
              </w:rPr>
            </w:pPr>
            <w:r>
              <w:rPr>
                <w:sz w:val="18"/>
                <w:szCs w:val="18"/>
              </w:rPr>
              <w:t>P</w:t>
            </w:r>
            <w:r w:rsidRPr="009E4241">
              <w:rPr>
                <w:sz w:val="18"/>
                <w:szCs w:val="18"/>
              </w:rPr>
              <w:t>T</w:t>
            </w:r>
          </w:p>
        </w:tc>
        <w:tc>
          <w:tcPr>
            <w:tcW w:w="227" w:type="pct"/>
            <w:tcBorders>
              <w:top w:val="single" w:sz="4" w:space="0" w:color="auto"/>
              <w:left w:val="single" w:sz="4" w:space="0" w:color="auto"/>
              <w:bottom w:val="single" w:sz="4" w:space="0" w:color="auto"/>
              <w:right w:val="single" w:sz="4" w:space="0" w:color="auto"/>
            </w:tcBorders>
          </w:tcPr>
          <w:p w:rsidR="007431F0" w:rsidRPr="009E4241" w:rsidRDefault="007431F0" w:rsidP="007431F0">
            <w:pPr>
              <w:rPr>
                <w:sz w:val="18"/>
                <w:szCs w:val="18"/>
              </w:rPr>
            </w:pPr>
          </w:p>
        </w:tc>
      </w:tr>
    </w:tbl>
    <w:p w:rsidR="007638F7" w:rsidRDefault="007638F7">
      <w:pPr>
        <w:rPr>
          <w:sz w:val="18"/>
          <w:szCs w:val="18"/>
        </w:rPr>
      </w:pPr>
    </w:p>
    <w:p w:rsidR="007638F7" w:rsidRDefault="007638F7">
      <w:pPr>
        <w:rPr>
          <w:sz w:val="18"/>
          <w:szCs w:val="18"/>
        </w:rPr>
      </w:pPr>
    </w:p>
    <w:p w:rsidR="00D029B0" w:rsidRPr="00A25DB4" w:rsidRDefault="00D029B0">
      <w:pPr>
        <w:rPr>
          <w:sz w:val="18"/>
          <w:szCs w:val="18"/>
        </w:rPr>
      </w:pPr>
    </w:p>
    <w:p w:rsidR="00D029B0" w:rsidRPr="00A25DB4" w:rsidRDefault="00D029B0">
      <w:pPr>
        <w:pStyle w:val="Nadpis1"/>
        <w:rPr>
          <w:szCs w:val="18"/>
        </w:rPr>
      </w:pPr>
      <w:r w:rsidRPr="00A25DB4">
        <w:rPr>
          <w:szCs w:val="18"/>
        </w:rPr>
        <w:t>Rekapitulace platných předpisů a legislativních návrhů, jejichž prostřednictvím je implementován předpis  ES/EU</w:t>
      </w:r>
    </w:p>
    <w:p w:rsidR="00D029B0" w:rsidRPr="00A25DB4" w:rsidRDefault="00D029B0">
      <w:pPr>
        <w:ind w:left="-900"/>
        <w:rPr>
          <w:sz w:val="18"/>
          <w:szCs w:val="18"/>
        </w:rPr>
      </w:pPr>
    </w:p>
    <w:p w:rsidR="00D029B0" w:rsidRPr="00A25DB4" w:rsidRDefault="00D029B0">
      <w:pPr>
        <w:ind w:left="-900"/>
        <w:rPr>
          <w:sz w:val="18"/>
          <w:szCs w:val="18"/>
        </w:rPr>
      </w:pPr>
    </w:p>
    <w:p w:rsidR="00D029B0" w:rsidRPr="00A25DB4" w:rsidRDefault="00D029B0">
      <w:pPr>
        <w:ind w:left="-900"/>
        <w:rPr>
          <w:b/>
          <w:bCs/>
          <w:sz w:val="18"/>
          <w:szCs w:val="18"/>
        </w:rPr>
      </w:pPr>
      <w:r w:rsidRPr="00A25DB4">
        <w:rPr>
          <w:b/>
          <w:bCs/>
          <w:sz w:val="18"/>
          <w:szCs w:val="18"/>
        </w:rPr>
        <w:t>1. Seznam platných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900"/>
        <w:gridCol w:w="12960"/>
        <w:gridCol w:w="1440"/>
      </w:tblGrid>
      <w:tr w:rsidR="00D029B0" w:rsidRPr="00A25DB4">
        <w:tc>
          <w:tcPr>
            <w:tcW w:w="540" w:type="dxa"/>
          </w:tcPr>
          <w:p w:rsidR="00D029B0" w:rsidRPr="00A25DB4" w:rsidRDefault="00D029B0">
            <w:pPr>
              <w:spacing w:before="60" w:after="60"/>
              <w:jc w:val="center"/>
              <w:rPr>
                <w:sz w:val="18"/>
                <w:szCs w:val="18"/>
              </w:rPr>
            </w:pPr>
            <w:proofErr w:type="spellStart"/>
            <w:r w:rsidRPr="00A25DB4">
              <w:rPr>
                <w:sz w:val="18"/>
                <w:szCs w:val="18"/>
              </w:rPr>
              <w:t>Poř</w:t>
            </w:r>
            <w:proofErr w:type="spellEnd"/>
            <w:r w:rsidRPr="00A25DB4">
              <w:rPr>
                <w:sz w:val="18"/>
                <w:szCs w:val="18"/>
              </w:rPr>
              <w:t>. č</w:t>
            </w:r>
          </w:p>
        </w:tc>
        <w:tc>
          <w:tcPr>
            <w:tcW w:w="900" w:type="dxa"/>
          </w:tcPr>
          <w:p w:rsidR="00D029B0" w:rsidRPr="00A25DB4" w:rsidRDefault="00D029B0">
            <w:pPr>
              <w:spacing w:before="60" w:after="60"/>
              <w:jc w:val="center"/>
              <w:rPr>
                <w:sz w:val="18"/>
                <w:szCs w:val="18"/>
              </w:rPr>
            </w:pPr>
            <w:proofErr w:type="spellStart"/>
            <w:r w:rsidRPr="00A25DB4">
              <w:rPr>
                <w:sz w:val="18"/>
                <w:szCs w:val="18"/>
              </w:rPr>
              <w:t>Číslo.Sb</w:t>
            </w:r>
            <w:proofErr w:type="spellEnd"/>
            <w:r w:rsidRPr="00A25DB4">
              <w:rPr>
                <w:sz w:val="18"/>
                <w:szCs w:val="18"/>
              </w:rPr>
              <w:t>.</w:t>
            </w:r>
          </w:p>
        </w:tc>
        <w:tc>
          <w:tcPr>
            <w:tcW w:w="12960" w:type="dxa"/>
          </w:tcPr>
          <w:p w:rsidR="00D029B0" w:rsidRPr="00A25DB4" w:rsidRDefault="00D029B0">
            <w:pPr>
              <w:spacing w:before="60" w:after="60"/>
              <w:jc w:val="center"/>
              <w:rPr>
                <w:sz w:val="18"/>
                <w:szCs w:val="18"/>
              </w:rPr>
            </w:pPr>
            <w:r w:rsidRPr="00A25DB4">
              <w:rPr>
                <w:sz w:val="18"/>
                <w:szCs w:val="18"/>
              </w:rPr>
              <w:t>Název předpisu</w:t>
            </w:r>
          </w:p>
        </w:tc>
        <w:tc>
          <w:tcPr>
            <w:tcW w:w="1440" w:type="dxa"/>
          </w:tcPr>
          <w:p w:rsidR="00D029B0" w:rsidRPr="00A25DB4" w:rsidRDefault="00D029B0">
            <w:pPr>
              <w:spacing w:before="60" w:after="60"/>
              <w:jc w:val="center"/>
              <w:rPr>
                <w:sz w:val="18"/>
                <w:szCs w:val="18"/>
              </w:rPr>
            </w:pPr>
            <w:r w:rsidRPr="00A25DB4">
              <w:rPr>
                <w:sz w:val="18"/>
                <w:szCs w:val="18"/>
              </w:rPr>
              <w:t>Účinnost předpisu</w:t>
            </w:r>
          </w:p>
        </w:tc>
      </w:tr>
      <w:tr w:rsidR="00D029B0" w:rsidRPr="00A25DB4">
        <w:tc>
          <w:tcPr>
            <w:tcW w:w="540" w:type="dxa"/>
          </w:tcPr>
          <w:p w:rsidR="00D029B0" w:rsidRPr="00A25DB4" w:rsidRDefault="00D029B0">
            <w:pPr>
              <w:numPr>
                <w:ilvl w:val="0"/>
                <w:numId w:val="5"/>
              </w:numPr>
              <w:ind w:left="0" w:firstLine="0"/>
              <w:rPr>
                <w:sz w:val="18"/>
                <w:szCs w:val="18"/>
              </w:rPr>
            </w:pPr>
          </w:p>
        </w:tc>
        <w:tc>
          <w:tcPr>
            <w:tcW w:w="900" w:type="dxa"/>
          </w:tcPr>
          <w:p w:rsidR="00D029B0" w:rsidRPr="00A25DB4" w:rsidRDefault="00565FC3">
            <w:pPr>
              <w:rPr>
                <w:sz w:val="18"/>
                <w:szCs w:val="18"/>
              </w:rPr>
            </w:pPr>
            <w:r>
              <w:rPr>
                <w:sz w:val="18"/>
                <w:szCs w:val="18"/>
              </w:rPr>
              <w:t>121/2000</w:t>
            </w:r>
          </w:p>
        </w:tc>
        <w:tc>
          <w:tcPr>
            <w:tcW w:w="12960" w:type="dxa"/>
          </w:tcPr>
          <w:p w:rsidR="00D029B0" w:rsidRPr="00A25DB4" w:rsidRDefault="00565FC3">
            <w:pPr>
              <w:rPr>
                <w:sz w:val="18"/>
                <w:szCs w:val="18"/>
              </w:rPr>
            </w:pPr>
            <w:r>
              <w:rPr>
                <w:sz w:val="18"/>
              </w:rPr>
              <w:t>Zákon č. 121/2000 Sb., o právu autorském, o právech souvisejících s právem autorským a změně některých zákonů (autorský zákon)</w:t>
            </w:r>
          </w:p>
        </w:tc>
        <w:tc>
          <w:tcPr>
            <w:tcW w:w="1440" w:type="dxa"/>
          </w:tcPr>
          <w:p w:rsidR="00D029B0" w:rsidRPr="00A875DB" w:rsidRDefault="00E27705">
            <w:pPr>
              <w:rPr>
                <w:sz w:val="18"/>
                <w:szCs w:val="18"/>
              </w:rPr>
            </w:pPr>
            <w:r w:rsidRPr="00A875DB">
              <w:rPr>
                <w:sz w:val="18"/>
                <w:szCs w:val="18"/>
              </w:rPr>
              <w:t>01.12.2000</w:t>
            </w:r>
          </w:p>
        </w:tc>
      </w:tr>
      <w:tr w:rsidR="00562B78" w:rsidRPr="00A25DB4">
        <w:tc>
          <w:tcPr>
            <w:tcW w:w="540" w:type="dxa"/>
          </w:tcPr>
          <w:p w:rsidR="00562B78" w:rsidRPr="00A25DB4" w:rsidRDefault="00562B78">
            <w:pPr>
              <w:numPr>
                <w:ilvl w:val="0"/>
                <w:numId w:val="5"/>
              </w:numPr>
              <w:ind w:left="0" w:firstLine="0"/>
              <w:rPr>
                <w:sz w:val="18"/>
                <w:szCs w:val="18"/>
              </w:rPr>
            </w:pPr>
          </w:p>
        </w:tc>
        <w:tc>
          <w:tcPr>
            <w:tcW w:w="900" w:type="dxa"/>
          </w:tcPr>
          <w:p w:rsidR="00562B78" w:rsidRDefault="00A875DB">
            <w:pPr>
              <w:rPr>
                <w:sz w:val="18"/>
                <w:szCs w:val="18"/>
              </w:rPr>
            </w:pPr>
            <w:r w:rsidRPr="00A875DB">
              <w:rPr>
                <w:sz w:val="18"/>
                <w:szCs w:val="18"/>
              </w:rPr>
              <w:t>102/2017</w:t>
            </w:r>
          </w:p>
        </w:tc>
        <w:tc>
          <w:tcPr>
            <w:tcW w:w="12960" w:type="dxa"/>
          </w:tcPr>
          <w:p w:rsidR="00562B78" w:rsidRDefault="00A875DB">
            <w:pPr>
              <w:rPr>
                <w:sz w:val="18"/>
              </w:rPr>
            </w:pPr>
            <w:r w:rsidRPr="00A875DB">
              <w:rPr>
                <w:sz w:val="18"/>
              </w:rPr>
              <w:t>Zákon č. 102/2017 Sb., kterým se mění zákon č. 121/2000 Sb., o právu autorském, o právech souvisejících s právem autorským a o změně některých zákonů (autorský zákon), ve znění pozdějších předpisů</w:t>
            </w:r>
          </w:p>
        </w:tc>
        <w:tc>
          <w:tcPr>
            <w:tcW w:w="1440" w:type="dxa"/>
          </w:tcPr>
          <w:p w:rsidR="00562B78" w:rsidRPr="00A875DB" w:rsidRDefault="00A875DB">
            <w:pPr>
              <w:rPr>
                <w:sz w:val="18"/>
                <w:szCs w:val="18"/>
              </w:rPr>
            </w:pPr>
            <w:r w:rsidRPr="00A875DB">
              <w:rPr>
                <w:sz w:val="18"/>
                <w:szCs w:val="18"/>
              </w:rPr>
              <w:t>20.04.2017</w:t>
            </w:r>
          </w:p>
        </w:tc>
      </w:tr>
      <w:tr w:rsidR="00A875DB" w:rsidRPr="00A25DB4">
        <w:tc>
          <w:tcPr>
            <w:tcW w:w="540" w:type="dxa"/>
          </w:tcPr>
          <w:p w:rsidR="00A875DB" w:rsidRPr="00A25DB4" w:rsidRDefault="00A875DB">
            <w:pPr>
              <w:numPr>
                <w:ilvl w:val="0"/>
                <w:numId w:val="5"/>
              </w:numPr>
              <w:ind w:left="0" w:firstLine="0"/>
              <w:rPr>
                <w:sz w:val="18"/>
                <w:szCs w:val="18"/>
              </w:rPr>
            </w:pPr>
          </w:p>
        </w:tc>
        <w:tc>
          <w:tcPr>
            <w:tcW w:w="900" w:type="dxa"/>
          </w:tcPr>
          <w:p w:rsidR="00A875DB" w:rsidRPr="00A875DB" w:rsidRDefault="00A875DB" w:rsidP="00830F88">
            <w:pPr>
              <w:rPr>
                <w:sz w:val="18"/>
                <w:szCs w:val="20"/>
              </w:rPr>
            </w:pPr>
            <w:r w:rsidRPr="00A875DB">
              <w:rPr>
                <w:sz w:val="18"/>
                <w:szCs w:val="20"/>
              </w:rPr>
              <w:t>89/2012</w:t>
            </w:r>
          </w:p>
        </w:tc>
        <w:tc>
          <w:tcPr>
            <w:tcW w:w="12960" w:type="dxa"/>
          </w:tcPr>
          <w:p w:rsidR="00A875DB" w:rsidRPr="00A875DB" w:rsidRDefault="00A875DB" w:rsidP="00830F88">
            <w:pPr>
              <w:rPr>
                <w:sz w:val="18"/>
                <w:szCs w:val="20"/>
              </w:rPr>
            </w:pPr>
            <w:r w:rsidRPr="00A875DB">
              <w:rPr>
                <w:sz w:val="18"/>
                <w:szCs w:val="20"/>
              </w:rPr>
              <w:t>Zákon č. 89/2012 Sb., občanský zákoník</w:t>
            </w:r>
          </w:p>
        </w:tc>
        <w:tc>
          <w:tcPr>
            <w:tcW w:w="1440" w:type="dxa"/>
          </w:tcPr>
          <w:p w:rsidR="00A875DB" w:rsidRPr="00A875DB" w:rsidRDefault="00A875DB" w:rsidP="00830F88">
            <w:pPr>
              <w:rPr>
                <w:sz w:val="18"/>
                <w:szCs w:val="18"/>
              </w:rPr>
            </w:pPr>
            <w:r w:rsidRPr="00A875DB">
              <w:rPr>
                <w:sz w:val="18"/>
                <w:szCs w:val="18"/>
              </w:rPr>
              <w:t>01.01.2014</w:t>
            </w:r>
          </w:p>
        </w:tc>
      </w:tr>
      <w:tr w:rsidR="00A875DB" w:rsidRPr="00A25DB4">
        <w:tc>
          <w:tcPr>
            <w:tcW w:w="540" w:type="dxa"/>
          </w:tcPr>
          <w:p w:rsidR="00A875DB" w:rsidRPr="00A25DB4" w:rsidRDefault="00A875DB">
            <w:pPr>
              <w:numPr>
                <w:ilvl w:val="0"/>
                <w:numId w:val="5"/>
              </w:numPr>
              <w:ind w:left="0" w:firstLine="0"/>
              <w:rPr>
                <w:sz w:val="18"/>
                <w:szCs w:val="18"/>
              </w:rPr>
            </w:pPr>
          </w:p>
        </w:tc>
        <w:tc>
          <w:tcPr>
            <w:tcW w:w="900" w:type="dxa"/>
          </w:tcPr>
          <w:p w:rsidR="00A875DB" w:rsidRPr="00A875DB" w:rsidRDefault="00A875DB" w:rsidP="00830F88">
            <w:pPr>
              <w:rPr>
                <w:sz w:val="18"/>
                <w:szCs w:val="20"/>
              </w:rPr>
            </w:pPr>
            <w:r w:rsidRPr="00A875DB">
              <w:rPr>
                <w:sz w:val="18"/>
                <w:szCs w:val="20"/>
              </w:rPr>
              <w:t>500/2004</w:t>
            </w:r>
          </w:p>
        </w:tc>
        <w:tc>
          <w:tcPr>
            <w:tcW w:w="12960" w:type="dxa"/>
          </w:tcPr>
          <w:p w:rsidR="00A875DB" w:rsidRPr="00A875DB" w:rsidRDefault="00A875DB" w:rsidP="00830F88">
            <w:pPr>
              <w:rPr>
                <w:sz w:val="18"/>
                <w:szCs w:val="20"/>
              </w:rPr>
            </w:pPr>
            <w:r w:rsidRPr="00A875DB">
              <w:rPr>
                <w:sz w:val="18"/>
                <w:szCs w:val="20"/>
              </w:rPr>
              <w:t>Zákon č. 500/2004 Sb., správní řád</w:t>
            </w:r>
          </w:p>
        </w:tc>
        <w:tc>
          <w:tcPr>
            <w:tcW w:w="1440" w:type="dxa"/>
          </w:tcPr>
          <w:p w:rsidR="00A875DB" w:rsidRPr="00A875DB" w:rsidRDefault="00A875DB" w:rsidP="00830F88">
            <w:pPr>
              <w:rPr>
                <w:sz w:val="18"/>
                <w:szCs w:val="18"/>
              </w:rPr>
            </w:pPr>
            <w:r w:rsidRPr="00A875DB">
              <w:rPr>
                <w:sz w:val="18"/>
                <w:szCs w:val="18"/>
              </w:rPr>
              <w:t>01.01.2006</w:t>
            </w:r>
          </w:p>
        </w:tc>
      </w:tr>
      <w:tr w:rsidR="009E5E4B" w:rsidRPr="00A25DB4">
        <w:tc>
          <w:tcPr>
            <w:tcW w:w="540" w:type="dxa"/>
          </w:tcPr>
          <w:p w:rsidR="009E5E4B" w:rsidRPr="00A25DB4" w:rsidRDefault="009E5E4B">
            <w:pPr>
              <w:numPr>
                <w:ilvl w:val="0"/>
                <w:numId w:val="5"/>
              </w:numPr>
              <w:ind w:left="0" w:firstLine="0"/>
              <w:rPr>
                <w:sz w:val="18"/>
                <w:szCs w:val="18"/>
              </w:rPr>
            </w:pPr>
          </w:p>
        </w:tc>
        <w:tc>
          <w:tcPr>
            <w:tcW w:w="900" w:type="dxa"/>
          </w:tcPr>
          <w:p w:rsidR="009E5E4B" w:rsidRPr="00A23D5B" w:rsidRDefault="009E5E4B" w:rsidP="00DB3BD2">
            <w:pPr>
              <w:jc w:val="both"/>
              <w:rPr>
                <w:sz w:val="18"/>
                <w:szCs w:val="18"/>
              </w:rPr>
            </w:pPr>
            <w:r>
              <w:rPr>
                <w:sz w:val="18"/>
                <w:szCs w:val="18"/>
              </w:rPr>
              <w:t>110/2019</w:t>
            </w:r>
          </w:p>
        </w:tc>
        <w:tc>
          <w:tcPr>
            <w:tcW w:w="12960" w:type="dxa"/>
          </w:tcPr>
          <w:p w:rsidR="009E5E4B" w:rsidRPr="00A23D5B" w:rsidRDefault="009E5E4B" w:rsidP="00DB3BD2">
            <w:pPr>
              <w:jc w:val="both"/>
              <w:rPr>
                <w:sz w:val="18"/>
                <w:szCs w:val="18"/>
              </w:rPr>
            </w:pPr>
            <w:r>
              <w:rPr>
                <w:sz w:val="18"/>
                <w:szCs w:val="18"/>
              </w:rPr>
              <w:t>Zákon č. 110/2019</w:t>
            </w:r>
            <w:r w:rsidRPr="00A23D5B">
              <w:rPr>
                <w:sz w:val="18"/>
                <w:szCs w:val="18"/>
              </w:rPr>
              <w:t xml:space="preserve"> Sb</w:t>
            </w:r>
            <w:r w:rsidR="008B162D">
              <w:rPr>
                <w:sz w:val="18"/>
                <w:szCs w:val="18"/>
              </w:rPr>
              <w:t>.</w:t>
            </w:r>
            <w:r>
              <w:rPr>
                <w:sz w:val="18"/>
                <w:szCs w:val="18"/>
              </w:rPr>
              <w:t>, o z</w:t>
            </w:r>
            <w:r w:rsidRPr="00FF18E6">
              <w:rPr>
                <w:sz w:val="18"/>
                <w:szCs w:val="18"/>
              </w:rPr>
              <w:t>pracování osobních údajů</w:t>
            </w:r>
          </w:p>
        </w:tc>
        <w:tc>
          <w:tcPr>
            <w:tcW w:w="1440" w:type="dxa"/>
          </w:tcPr>
          <w:p w:rsidR="009E5E4B" w:rsidRPr="00A875DB" w:rsidRDefault="001826A2" w:rsidP="00830F88">
            <w:pPr>
              <w:rPr>
                <w:sz w:val="18"/>
                <w:szCs w:val="18"/>
              </w:rPr>
            </w:pPr>
            <w:r>
              <w:rPr>
                <w:sz w:val="18"/>
                <w:szCs w:val="18"/>
              </w:rPr>
              <w:t>24.04.2019</w:t>
            </w:r>
          </w:p>
        </w:tc>
      </w:tr>
      <w:tr w:rsidR="00CC5B3A" w:rsidRPr="00A25DB4">
        <w:tc>
          <w:tcPr>
            <w:tcW w:w="540" w:type="dxa"/>
          </w:tcPr>
          <w:p w:rsidR="00CC5B3A" w:rsidRPr="00A25DB4" w:rsidRDefault="00CC5B3A" w:rsidP="00CC5B3A">
            <w:pPr>
              <w:numPr>
                <w:ilvl w:val="0"/>
                <w:numId w:val="5"/>
              </w:numPr>
              <w:ind w:left="0" w:firstLine="0"/>
              <w:rPr>
                <w:sz w:val="18"/>
                <w:szCs w:val="18"/>
              </w:rPr>
            </w:pPr>
          </w:p>
        </w:tc>
        <w:tc>
          <w:tcPr>
            <w:tcW w:w="900" w:type="dxa"/>
          </w:tcPr>
          <w:p w:rsidR="00CC5B3A" w:rsidRDefault="00CC5B3A" w:rsidP="00CC5B3A">
            <w:pPr>
              <w:pStyle w:val="Standard"/>
              <w:rPr>
                <w:sz w:val="18"/>
                <w:szCs w:val="18"/>
              </w:rPr>
            </w:pPr>
            <w:r>
              <w:rPr>
                <w:sz w:val="18"/>
                <w:szCs w:val="18"/>
              </w:rPr>
              <w:t>216/2006</w:t>
            </w:r>
          </w:p>
        </w:tc>
        <w:tc>
          <w:tcPr>
            <w:tcW w:w="12960" w:type="dxa"/>
          </w:tcPr>
          <w:p w:rsidR="00CC5B3A" w:rsidRDefault="00CC5B3A" w:rsidP="00CC5B3A">
            <w:pPr>
              <w:pStyle w:val="Standard"/>
              <w:rPr>
                <w:sz w:val="18"/>
                <w:szCs w:val="18"/>
              </w:rPr>
            </w:pPr>
            <w:r>
              <w:rPr>
                <w:sz w:val="18"/>
                <w:szCs w:val="18"/>
              </w:rPr>
              <w:t>Zákon č. 216/2006 Sb., kterým se mění zákon č. 121/2000 Sb., o právu autorském, o právech souvisejících s právem autorským a o změně některých zákonů (autorský zákon), ve znění zákona č. 81/2005 Sb., zákona č. 61/2006 Sb. a zákona č. 186/2006 Sb., a některé další zákony</w:t>
            </w:r>
          </w:p>
        </w:tc>
        <w:tc>
          <w:tcPr>
            <w:tcW w:w="1440" w:type="dxa"/>
          </w:tcPr>
          <w:p w:rsidR="00CC5B3A" w:rsidRDefault="00CC5B3A" w:rsidP="00CC5B3A">
            <w:pPr>
              <w:pStyle w:val="Standard"/>
              <w:rPr>
                <w:sz w:val="18"/>
              </w:rPr>
            </w:pPr>
            <w:r>
              <w:rPr>
                <w:sz w:val="18"/>
              </w:rPr>
              <w:t>22. května 2006</w:t>
            </w:r>
          </w:p>
        </w:tc>
      </w:tr>
      <w:tr w:rsidR="00CC5B3A" w:rsidRPr="00A25DB4">
        <w:tc>
          <w:tcPr>
            <w:tcW w:w="540" w:type="dxa"/>
          </w:tcPr>
          <w:p w:rsidR="00CC5B3A" w:rsidRPr="00A25DB4" w:rsidRDefault="00CC5B3A" w:rsidP="00CC5B3A">
            <w:pPr>
              <w:numPr>
                <w:ilvl w:val="0"/>
                <w:numId w:val="5"/>
              </w:numPr>
              <w:ind w:left="0" w:firstLine="0"/>
              <w:rPr>
                <w:sz w:val="18"/>
                <w:szCs w:val="18"/>
              </w:rPr>
            </w:pPr>
          </w:p>
        </w:tc>
        <w:tc>
          <w:tcPr>
            <w:tcW w:w="900" w:type="dxa"/>
          </w:tcPr>
          <w:p w:rsidR="00CC5B3A" w:rsidRDefault="00CC5B3A" w:rsidP="00CC5B3A">
            <w:pPr>
              <w:pStyle w:val="Standard"/>
              <w:rPr>
                <w:sz w:val="18"/>
                <w:szCs w:val="18"/>
              </w:rPr>
            </w:pPr>
            <w:r>
              <w:rPr>
                <w:sz w:val="18"/>
                <w:szCs w:val="18"/>
              </w:rPr>
              <w:t>228/2014</w:t>
            </w:r>
          </w:p>
        </w:tc>
        <w:tc>
          <w:tcPr>
            <w:tcW w:w="12960" w:type="dxa"/>
          </w:tcPr>
          <w:p w:rsidR="00CC5B3A" w:rsidRDefault="00CC5B3A" w:rsidP="00CC5B3A">
            <w:pPr>
              <w:pStyle w:val="Standard"/>
              <w:rPr>
                <w:sz w:val="18"/>
                <w:szCs w:val="18"/>
              </w:rPr>
            </w:pPr>
            <w:r>
              <w:rPr>
                <w:sz w:val="18"/>
                <w:szCs w:val="18"/>
              </w:rPr>
              <w:t xml:space="preserve">Zákon č. 228/2014 Sb., </w:t>
            </w:r>
            <w:r w:rsidRPr="0021303F">
              <w:rPr>
                <w:sz w:val="18"/>
                <w:szCs w:val="18"/>
              </w:rPr>
              <w:t>kterým se mění zákon č. 121/2000 Sb., o právu autorském, o právech souvisejících s</w:t>
            </w:r>
            <w:r>
              <w:rPr>
                <w:sz w:val="18"/>
                <w:szCs w:val="18"/>
              </w:rPr>
              <w:t> </w:t>
            </w:r>
            <w:r w:rsidRPr="0021303F">
              <w:rPr>
                <w:sz w:val="18"/>
                <w:szCs w:val="18"/>
              </w:rPr>
              <w:t>právem</w:t>
            </w:r>
            <w:r>
              <w:rPr>
                <w:sz w:val="18"/>
                <w:szCs w:val="18"/>
              </w:rPr>
              <w:t xml:space="preserve"> </w:t>
            </w:r>
            <w:r w:rsidRPr="0021303F">
              <w:rPr>
                <w:sz w:val="18"/>
                <w:szCs w:val="18"/>
              </w:rPr>
              <w:t>autorským a o změně některých zákonů (autorský zákon), ve znění pozdějších předpisů,</w:t>
            </w:r>
            <w:r>
              <w:rPr>
                <w:sz w:val="18"/>
                <w:szCs w:val="18"/>
              </w:rPr>
              <w:t xml:space="preserve"> </w:t>
            </w:r>
            <w:r w:rsidRPr="0021303F">
              <w:rPr>
                <w:sz w:val="18"/>
                <w:szCs w:val="18"/>
              </w:rPr>
              <w:t>a zákon č. 151/1997 Sb., o oceňování majetku a o změně některých zákonů</w:t>
            </w:r>
            <w:r>
              <w:rPr>
                <w:sz w:val="18"/>
                <w:szCs w:val="18"/>
              </w:rPr>
              <w:t xml:space="preserve"> </w:t>
            </w:r>
            <w:r w:rsidRPr="0021303F">
              <w:rPr>
                <w:sz w:val="18"/>
                <w:szCs w:val="18"/>
              </w:rPr>
              <w:t>(zákon o oceňování majetku), ve znění pozdějších předpisů</w:t>
            </w:r>
          </w:p>
        </w:tc>
        <w:tc>
          <w:tcPr>
            <w:tcW w:w="1440" w:type="dxa"/>
          </w:tcPr>
          <w:p w:rsidR="00CC5B3A" w:rsidRDefault="00CC5B3A" w:rsidP="00CC5B3A">
            <w:pPr>
              <w:pStyle w:val="Standard"/>
              <w:rPr>
                <w:sz w:val="18"/>
              </w:rPr>
            </w:pPr>
            <w:r>
              <w:rPr>
                <w:sz w:val="18"/>
              </w:rPr>
              <w:t>7. listopadu 2014</w:t>
            </w:r>
          </w:p>
        </w:tc>
      </w:tr>
      <w:tr w:rsidR="00CC5B3A" w:rsidRPr="00A25DB4">
        <w:tc>
          <w:tcPr>
            <w:tcW w:w="540" w:type="dxa"/>
          </w:tcPr>
          <w:p w:rsidR="00CC5B3A" w:rsidRPr="00A25DB4" w:rsidRDefault="00CC5B3A" w:rsidP="00CC5B3A">
            <w:pPr>
              <w:numPr>
                <w:ilvl w:val="0"/>
                <w:numId w:val="5"/>
              </w:numPr>
              <w:ind w:left="0" w:firstLine="0"/>
              <w:rPr>
                <w:sz w:val="18"/>
                <w:szCs w:val="18"/>
              </w:rPr>
            </w:pPr>
          </w:p>
        </w:tc>
        <w:tc>
          <w:tcPr>
            <w:tcW w:w="900" w:type="dxa"/>
          </w:tcPr>
          <w:p w:rsidR="00CC5B3A" w:rsidRDefault="00CC5B3A" w:rsidP="00CC5B3A">
            <w:pPr>
              <w:pStyle w:val="Standard"/>
              <w:rPr>
                <w:sz w:val="18"/>
                <w:szCs w:val="18"/>
              </w:rPr>
            </w:pPr>
            <w:r>
              <w:rPr>
                <w:sz w:val="18"/>
                <w:szCs w:val="18"/>
              </w:rPr>
              <w:t>50/2019</w:t>
            </w:r>
          </w:p>
        </w:tc>
        <w:tc>
          <w:tcPr>
            <w:tcW w:w="12960" w:type="dxa"/>
          </w:tcPr>
          <w:p w:rsidR="00CC5B3A" w:rsidRDefault="00CC5B3A" w:rsidP="00CC5B3A">
            <w:pPr>
              <w:pStyle w:val="Standard"/>
            </w:pPr>
            <w:r>
              <w:rPr>
                <w:sz w:val="18"/>
                <w:szCs w:val="18"/>
              </w:rPr>
              <w:t xml:space="preserve">Zákon č. 50/2019 Sb., </w:t>
            </w:r>
            <w:r>
              <w:rPr>
                <w:color w:val="000000"/>
                <w:sz w:val="18"/>
                <w:szCs w:val="18"/>
              </w:rPr>
              <w:t>kterým se mění zákon č. 121/2000 Sb., o právu autorském, o právech souvisejících s právem autorským a o změně některých předpisů (autorský zákon), ve znění pozdějších předpisů</w:t>
            </w:r>
          </w:p>
        </w:tc>
        <w:tc>
          <w:tcPr>
            <w:tcW w:w="1440" w:type="dxa"/>
          </w:tcPr>
          <w:p w:rsidR="00CC5B3A" w:rsidRDefault="00CC5B3A" w:rsidP="00CC5B3A">
            <w:pPr>
              <w:pStyle w:val="Standard"/>
              <w:rPr>
                <w:sz w:val="18"/>
              </w:rPr>
            </w:pPr>
            <w:r>
              <w:rPr>
                <w:sz w:val="18"/>
              </w:rPr>
              <w:t>15. února 2019</w:t>
            </w:r>
          </w:p>
        </w:tc>
      </w:tr>
      <w:tr w:rsidR="00CC5B3A" w:rsidRPr="00A25DB4">
        <w:tc>
          <w:tcPr>
            <w:tcW w:w="540" w:type="dxa"/>
          </w:tcPr>
          <w:p w:rsidR="00CC5B3A" w:rsidRPr="00A25DB4" w:rsidRDefault="00CC5B3A" w:rsidP="00CC5B3A">
            <w:pPr>
              <w:numPr>
                <w:ilvl w:val="0"/>
                <w:numId w:val="5"/>
              </w:numPr>
              <w:ind w:left="0" w:firstLine="0"/>
              <w:rPr>
                <w:sz w:val="18"/>
                <w:szCs w:val="18"/>
              </w:rPr>
            </w:pPr>
          </w:p>
        </w:tc>
        <w:tc>
          <w:tcPr>
            <w:tcW w:w="900" w:type="dxa"/>
          </w:tcPr>
          <w:p w:rsidR="00CC5B3A" w:rsidRDefault="00CC5B3A" w:rsidP="00CC5B3A">
            <w:pPr>
              <w:pStyle w:val="Standard"/>
              <w:rPr>
                <w:sz w:val="18"/>
                <w:szCs w:val="18"/>
              </w:rPr>
            </w:pPr>
            <w:r>
              <w:rPr>
                <w:sz w:val="18"/>
                <w:szCs w:val="18"/>
              </w:rPr>
              <w:t>429/2022</w:t>
            </w:r>
          </w:p>
        </w:tc>
        <w:tc>
          <w:tcPr>
            <w:tcW w:w="12960" w:type="dxa"/>
          </w:tcPr>
          <w:p w:rsidR="00CC5B3A" w:rsidRDefault="00CC5B3A" w:rsidP="00CC5B3A">
            <w:pPr>
              <w:pStyle w:val="Standard"/>
              <w:rPr>
                <w:sz w:val="18"/>
                <w:szCs w:val="18"/>
              </w:rPr>
            </w:pPr>
            <w:r>
              <w:rPr>
                <w:sz w:val="18"/>
                <w:szCs w:val="18"/>
              </w:rPr>
              <w:t>Zákon č. 429/2022 Sb.</w:t>
            </w:r>
            <w:r w:rsidRPr="00CE34D4">
              <w:rPr>
                <w:sz w:val="18"/>
                <w:szCs w:val="18"/>
              </w:rPr>
              <w:t>,</w:t>
            </w:r>
            <w:r>
              <w:rPr>
                <w:sz w:val="18"/>
                <w:szCs w:val="18"/>
              </w:rPr>
              <w:t xml:space="preserve"> </w:t>
            </w:r>
            <w:r w:rsidRPr="00CE34D4">
              <w:rPr>
                <w:sz w:val="18"/>
                <w:szCs w:val="18"/>
              </w:rPr>
              <w:t>kterým se mění zákon č. 121/2000 Sb., o právu autorském, o právech souvisejících s právem autorským a o změně některých zákonů (autorský zákon), ve znění pozdějších předpisů, a další související zákony</w:t>
            </w:r>
          </w:p>
        </w:tc>
        <w:tc>
          <w:tcPr>
            <w:tcW w:w="1440" w:type="dxa"/>
          </w:tcPr>
          <w:p w:rsidR="00CC5B3A" w:rsidRDefault="00CC5B3A" w:rsidP="00CC5B3A">
            <w:pPr>
              <w:pStyle w:val="Standard"/>
              <w:rPr>
                <w:sz w:val="18"/>
              </w:rPr>
            </w:pPr>
            <w:r>
              <w:rPr>
                <w:sz w:val="18"/>
              </w:rPr>
              <w:t>5. ledna 2023</w:t>
            </w:r>
          </w:p>
        </w:tc>
      </w:tr>
    </w:tbl>
    <w:p w:rsidR="00A875DB" w:rsidRDefault="00A875DB">
      <w:pPr>
        <w:ind w:left="-900"/>
        <w:rPr>
          <w:sz w:val="18"/>
          <w:szCs w:val="18"/>
        </w:rPr>
      </w:pPr>
    </w:p>
    <w:p w:rsidR="00D029B0" w:rsidRPr="00A25DB4" w:rsidRDefault="00D029B0">
      <w:pPr>
        <w:ind w:left="-900"/>
        <w:rPr>
          <w:b/>
          <w:bCs/>
          <w:sz w:val="18"/>
          <w:szCs w:val="18"/>
        </w:rPr>
      </w:pPr>
      <w:r w:rsidRPr="00A25DB4">
        <w:rPr>
          <w:b/>
          <w:bCs/>
          <w:sz w:val="18"/>
          <w:szCs w:val="18"/>
        </w:rPr>
        <w:t>2. Seznam návrhů p</w:t>
      </w:r>
      <w:r w:rsidR="002B3F15">
        <w:rPr>
          <w:b/>
          <w:bCs/>
          <w:sz w:val="18"/>
          <w:szCs w:val="18"/>
        </w:rPr>
        <w:t>ř</w:t>
      </w:r>
      <w:r w:rsidRPr="00A25DB4">
        <w:rPr>
          <w:b/>
          <w:bCs/>
          <w:sz w:val="18"/>
          <w:szCs w:val="18"/>
        </w:rPr>
        <w:t>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6"/>
        <w:gridCol w:w="910"/>
        <w:gridCol w:w="1092"/>
        <w:gridCol w:w="8921"/>
        <w:gridCol w:w="1457"/>
        <w:gridCol w:w="1457"/>
        <w:gridCol w:w="1457"/>
      </w:tblGrid>
      <w:tr w:rsidR="00D029B0" w:rsidRPr="00A25DB4">
        <w:tc>
          <w:tcPr>
            <w:tcW w:w="546" w:type="dxa"/>
          </w:tcPr>
          <w:p w:rsidR="00D029B0" w:rsidRPr="00A25DB4" w:rsidRDefault="00D029B0">
            <w:pPr>
              <w:spacing w:before="60" w:after="60"/>
              <w:jc w:val="center"/>
              <w:rPr>
                <w:sz w:val="18"/>
                <w:szCs w:val="18"/>
              </w:rPr>
            </w:pPr>
            <w:proofErr w:type="spellStart"/>
            <w:r w:rsidRPr="00A25DB4">
              <w:rPr>
                <w:sz w:val="18"/>
                <w:szCs w:val="18"/>
              </w:rPr>
              <w:t>Poř.č</w:t>
            </w:r>
            <w:proofErr w:type="spellEnd"/>
            <w:r w:rsidRPr="00A25DB4">
              <w:rPr>
                <w:sz w:val="18"/>
                <w:szCs w:val="18"/>
              </w:rPr>
              <w:t>.</w:t>
            </w:r>
          </w:p>
        </w:tc>
        <w:tc>
          <w:tcPr>
            <w:tcW w:w="910" w:type="dxa"/>
          </w:tcPr>
          <w:p w:rsidR="00D029B0" w:rsidRPr="00A25DB4" w:rsidRDefault="00D029B0">
            <w:pPr>
              <w:spacing w:before="60" w:after="60"/>
              <w:jc w:val="center"/>
              <w:rPr>
                <w:sz w:val="18"/>
                <w:szCs w:val="18"/>
              </w:rPr>
            </w:pPr>
            <w:r w:rsidRPr="00A25DB4">
              <w:rPr>
                <w:sz w:val="18"/>
                <w:szCs w:val="18"/>
              </w:rPr>
              <w:t>Číslo ID</w:t>
            </w:r>
          </w:p>
        </w:tc>
        <w:tc>
          <w:tcPr>
            <w:tcW w:w="1092" w:type="dxa"/>
          </w:tcPr>
          <w:p w:rsidR="00D029B0" w:rsidRPr="00A25DB4" w:rsidRDefault="00D029B0">
            <w:pPr>
              <w:spacing w:before="60" w:after="60"/>
              <w:jc w:val="center"/>
              <w:rPr>
                <w:sz w:val="18"/>
                <w:szCs w:val="18"/>
              </w:rPr>
            </w:pPr>
            <w:r w:rsidRPr="00A25DB4">
              <w:rPr>
                <w:sz w:val="18"/>
                <w:szCs w:val="18"/>
              </w:rPr>
              <w:t>Předkladatel</w:t>
            </w:r>
          </w:p>
        </w:tc>
        <w:tc>
          <w:tcPr>
            <w:tcW w:w="8921" w:type="dxa"/>
          </w:tcPr>
          <w:p w:rsidR="00D029B0" w:rsidRPr="00A25DB4" w:rsidRDefault="00D029B0">
            <w:pPr>
              <w:spacing w:before="60" w:after="60"/>
              <w:jc w:val="center"/>
              <w:rPr>
                <w:sz w:val="18"/>
                <w:szCs w:val="18"/>
              </w:rPr>
            </w:pPr>
            <w:r w:rsidRPr="00A25DB4">
              <w:rPr>
                <w:sz w:val="18"/>
                <w:szCs w:val="18"/>
              </w:rPr>
              <w:t>Název návrhu předpisu</w:t>
            </w:r>
          </w:p>
        </w:tc>
        <w:tc>
          <w:tcPr>
            <w:tcW w:w="1457" w:type="dxa"/>
          </w:tcPr>
          <w:p w:rsidR="00D029B0" w:rsidRPr="00A25DB4" w:rsidRDefault="00D029B0">
            <w:pPr>
              <w:spacing w:before="60" w:after="60"/>
              <w:jc w:val="center"/>
              <w:rPr>
                <w:sz w:val="18"/>
                <w:szCs w:val="18"/>
              </w:rPr>
            </w:pPr>
            <w:r w:rsidRPr="00A25DB4">
              <w:rPr>
                <w:sz w:val="18"/>
                <w:szCs w:val="18"/>
              </w:rPr>
              <w:t>Předpokládané datum zahájení přípravy / stav přípravy</w:t>
            </w:r>
          </w:p>
        </w:tc>
        <w:tc>
          <w:tcPr>
            <w:tcW w:w="1457" w:type="dxa"/>
          </w:tcPr>
          <w:p w:rsidR="00D029B0" w:rsidRPr="00A25DB4" w:rsidRDefault="00D029B0">
            <w:pPr>
              <w:spacing w:before="60" w:after="60"/>
              <w:jc w:val="center"/>
              <w:rPr>
                <w:sz w:val="18"/>
                <w:szCs w:val="18"/>
              </w:rPr>
            </w:pPr>
            <w:r w:rsidRPr="00A25DB4">
              <w:rPr>
                <w:sz w:val="18"/>
                <w:szCs w:val="18"/>
              </w:rPr>
              <w:t xml:space="preserve">Předpokládané datum předložení vládě </w:t>
            </w:r>
          </w:p>
        </w:tc>
        <w:tc>
          <w:tcPr>
            <w:tcW w:w="1457" w:type="dxa"/>
          </w:tcPr>
          <w:p w:rsidR="00D029B0" w:rsidRPr="00A25DB4" w:rsidRDefault="00D029B0">
            <w:pPr>
              <w:spacing w:before="60" w:after="60"/>
              <w:jc w:val="center"/>
              <w:rPr>
                <w:sz w:val="18"/>
                <w:szCs w:val="18"/>
              </w:rPr>
            </w:pPr>
            <w:r w:rsidRPr="00A25DB4">
              <w:rPr>
                <w:sz w:val="18"/>
                <w:szCs w:val="18"/>
              </w:rPr>
              <w:t>Předpokládané datum nabytí účinnosti</w:t>
            </w:r>
          </w:p>
        </w:tc>
      </w:tr>
      <w:tr w:rsidR="00DF5B4D" w:rsidRPr="00A25DB4">
        <w:tc>
          <w:tcPr>
            <w:tcW w:w="546" w:type="dxa"/>
          </w:tcPr>
          <w:p w:rsidR="00DF5B4D" w:rsidRPr="0057153F" w:rsidRDefault="00DF5B4D" w:rsidP="00DF5B4D">
            <w:pPr>
              <w:pStyle w:val="Standard"/>
              <w:snapToGrid w:val="0"/>
              <w:rPr>
                <w:b/>
                <w:sz w:val="18"/>
              </w:rPr>
            </w:pPr>
            <w:r>
              <w:rPr>
                <w:b/>
                <w:sz w:val="18"/>
              </w:rPr>
              <w:t>1.</w:t>
            </w:r>
          </w:p>
        </w:tc>
        <w:tc>
          <w:tcPr>
            <w:tcW w:w="910" w:type="dxa"/>
          </w:tcPr>
          <w:p w:rsidR="00DF5B4D" w:rsidRDefault="00DF5B4D" w:rsidP="00DF5B4D">
            <w:pPr>
              <w:jc w:val="both"/>
              <w:rPr>
                <w:sz w:val="18"/>
                <w:szCs w:val="18"/>
              </w:rPr>
            </w:pPr>
            <w:r>
              <w:rPr>
                <w:sz w:val="18"/>
                <w:szCs w:val="18"/>
              </w:rPr>
              <w:t>10878</w:t>
            </w:r>
          </w:p>
        </w:tc>
        <w:tc>
          <w:tcPr>
            <w:tcW w:w="1092" w:type="dxa"/>
          </w:tcPr>
          <w:p w:rsidR="00DF5B4D" w:rsidRPr="005D6087" w:rsidRDefault="00DF5B4D" w:rsidP="00DF5B4D">
            <w:pPr>
              <w:rPr>
                <w:sz w:val="18"/>
                <w:szCs w:val="18"/>
              </w:rPr>
            </w:pPr>
            <w:r>
              <w:rPr>
                <w:sz w:val="18"/>
                <w:szCs w:val="18"/>
              </w:rPr>
              <w:t>MF</w:t>
            </w:r>
          </w:p>
        </w:tc>
        <w:tc>
          <w:tcPr>
            <w:tcW w:w="8921" w:type="dxa"/>
          </w:tcPr>
          <w:p w:rsidR="00DF5B4D" w:rsidRPr="00E34C7A" w:rsidRDefault="00DF5B4D" w:rsidP="00DF5B4D">
            <w:pPr>
              <w:rPr>
                <w:color w:val="000000"/>
                <w:sz w:val="18"/>
                <w:szCs w:val="18"/>
              </w:rPr>
            </w:pPr>
            <w:bookmarkStart w:id="7" w:name="_Hlk163809317"/>
            <w:r>
              <w:rPr>
                <w:color w:val="000000"/>
                <w:sz w:val="18"/>
                <w:szCs w:val="18"/>
              </w:rPr>
              <w:t>Návrh zákona, kterým se mění a ruší některé zákony v souvislosti s přijetím zákona o účetnictví</w:t>
            </w:r>
            <w:bookmarkEnd w:id="7"/>
          </w:p>
        </w:tc>
        <w:tc>
          <w:tcPr>
            <w:tcW w:w="1457" w:type="dxa"/>
          </w:tcPr>
          <w:p w:rsidR="00DF5B4D" w:rsidRPr="00DF5B4D" w:rsidRDefault="00DF5B4D" w:rsidP="00DF5B4D">
            <w:pPr>
              <w:jc w:val="both"/>
              <w:rPr>
                <w:sz w:val="18"/>
                <w:szCs w:val="18"/>
                <w:highlight w:val="yellow"/>
              </w:rPr>
            </w:pPr>
            <w:r w:rsidRPr="00DF5B4D">
              <w:rPr>
                <w:sz w:val="18"/>
                <w:szCs w:val="18"/>
                <w:highlight w:val="yellow"/>
              </w:rPr>
              <w:t>1.7.2021</w:t>
            </w:r>
          </w:p>
        </w:tc>
        <w:tc>
          <w:tcPr>
            <w:tcW w:w="1457" w:type="dxa"/>
          </w:tcPr>
          <w:p w:rsidR="00DF5B4D" w:rsidRPr="00DF5B4D" w:rsidRDefault="00DF5B4D" w:rsidP="00DF5B4D">
            <w:pPr>
              <w:jc w:val="both"/>
              <w:rPr>
                <w:sz w:val="18"/>
                <w:szCs w:val="18"/>
                <w:highlight w:val="yellow"/>
              </w:rPr>
            </w:pPr>
            <w:r w:rsidRPr="00DF5B4D">
              <w:rPr>
                <w:sz w:val="18"/>
                <w:szCs w:val="18"/>
                <w:highlight w:val="yellow"/>
              </w:rPr>
              <w:t>31.5.2024</w:t>
            </w:r>
          </w:p>
        </w:tc>
        <w:tc>
          <w:tcPr>
            <w:tcW w:w="1457" w:type="dxa"/>
          </w:tcPr>
          <w:p w:rsidR="00DF5B4D" w:rsidRPr="00DF5B4D" w:rsidRDefault="00EB4355" w:rsidP="00DF5B4D">
            <w:pPr>
              <w:jc w:val="both"/>
              <w:rPr>
                <w:sz w:val="18"/>
                <w:szCs w:val="18"/>
                <w:highlight w:val="yellow"/>
              </w:rPr>
            </w:pPr>
            <w:r>
              <w:rPr>
                <w:sz w:val="18"/>
                <w:szCs w:val="18"/>
                <w:highlight w:val="yellow"/>
              </w:rPr>
              <w:t>???</w:t>
            </w:r>
          </w:p>
        </w:tc>
      </w:tr>
    </w:tbl>
    <w:p w:rsidR="002B0081" w:rsidRDefault="002B0081">
      <w:pPr>
        <w:ind w:left="-900"/>
        <w:rPr>
          <w:sz w:val="18"/>
          <w:szCs w:val="18"/>
        </w:rPr>
      </w:pPr>
    </w:p>
    <w:p w:rsidR="002B0081" w:rsidRDefault="002B0081">
      <w:pPr>
        <w:ind w:left="-900"/>
        <w:rPr>
          <w:sz w:val="18"/>
          <w:szCs w:val="18"/>
        </w:rPr>
      </w:pPr>
    </w:p>
    <w:p w:rsidR="00D029B0" w:rsidRPr="00A25DB4" w:rsidRDefault="00D029B0">
      <w:pPr>
        <w:ind w:left="-900"/>
        <w:rPr>
          <w:b/>
          <w:bCs/>
          <w:sz w:val="18"/>
          <w:szCs w:val="18"/>
        </w:rPr>
      </w:pPr>
      <w:r w:rsidRPr="00A25DB4">
        <w:rPr>
          <w:b/>
          <w:bCs/>
          <w:sz w:val="18"/>
          <w:szCs w:val="18"/>
        </w:rPr>
        <w:t xml:space="preserve">3. Poznámky </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5300"/>
      </w:tblGrid>
      <w:tr w:rsidR="00D029B0" w:rsidRPr="00A25DB4">
        <w:tc>
          <w:tcPr>
            <w:tcW w:w="540" w:type="dxa"/>
          </w:tcPr>
          <w:p w:rsidR="00D029B0" w:rsidRPr="00A25DB4" w:rsidRDefault="00D029B0">
            <w:pPr>
              <w:jc w:val="center"/>
              <w:rPr>
                <w:sz w:val="18"/>
                <w:szCs w:val="18"/>
              </w:rPr>
            </w:pPr>
            <w:proofErr w:type="spellStart"/>
            <w:r w:rsidRPr="00A25DB4">
              <w:rPr>
                <w:sz w:val="18"/>
                <w:szCs w:val="18"/>
              </w:rPr>
              <w:t>Poř.č</w:t>
            </w:r>
            <w:proofErr w:type="spellEnd"/>
            <w:r w:rsidRPr="00A25DB4">
              <w:rPr>
                <w:sz w:val="18"/>
                <w:szCs w:val="18"/>
              </w:rPr>
              <w:t>.</w:t>
            </w:r>
          </w:p>
        </w:tc>
        <w:tc>
          <w:tcPr>
            <w:tcW w:w="15300" w:type="dxa"/>
          </w:tcPr>
          <w:p w:rsidR="00D029B0" w:rsidRPr="00A25DB4" w:rsidRDefault="00D029B0">
            <w:pPr>
              <w:jc w:val="center"/>
              <w:rPr>
                <w:sz w:val="18"/>
                <w:szCs w:val="18"/>
              </w:rPr>
            </w:pPr>
            <w:r w:rsidRPr="00A25DB4">
              <w:rPr>
                <w:sz w:val="18"/>
                <w:szCs w:val="18"/>
              </w:rPr>
              <w:t>Text poznámky</w:t>
            </w:r>
          </w:p>
        </w:tc>
      </w:tr>
      <w:tr w:rsidR="00D029B0" w:rsidRPr="00A25DB4">
        <w:tc>
          <w:tcPr>
            <w:tcW w:w="540" w:type="dxa"/>
          </w:tcPr>
          <w:p w:rsidR="00D029B0" w:rsidRPr="00A25DB4" w:rsidRDefault="007638F7">
            <w:pPr>
              <w:jc w:val="center"/>
              <w:rPr>
                <w:sz w:val="18"/>
                <w:szCs w:val="18"/>
              </w:rPr>
            </w:pPr>
            <w:r>
              <w:rPr>
                <w:sz w:val="18"/>
                <w:szCs w:val="18"/>
              </w:rPr>
              <w:t>1.</w:t>
            </w:r>
          </w:p>
        </w:tc>
        <w:tc>
          <w:tcPr>
            <w:tcW w:w="15300" w:type="dxa"/>
          </w:tcPr>
          <w:p w:rsidR="00D029B0" w:rsidRPr="00A25DB4" w:rsidRDefault="007638F7">
            <w:pPr>
              <w:jc w:val="both"/>
              <w:rPr>
                <w:sz w:val="18"/>
                <w:szCs w:val="18"/>
              </w:rPr>
            </w:pPr>
            <w:r w:rsidRPr="007638F7">
              <w:rPr>
                <w:sz w:val="18"/>
                <w:szCs w:val="18"/>
              </w:rPr>
              <w:t xml:space="preserve">Oznámení podle čl. 36 odst. 3 </w:t>
            </w:r>
            <w:proofErr w:type="spellStart"/>
            <w:r w:rsidRPr="007638F7">
              <w:rPr>
                <w:sz w:val="18"/>
                <w:szCs w:val="18"/>
              </w:rPr>
              <w:t>pododst</w:t>
            </w:r>
            <w:proofErr w:type="spellEnd"/>
            <w:r w:rsidRPr="007638F7">
              <w:rPr>
                <w:sz w:val="18"/>
                <w:szCs w:val="18"/>
              </w:rPr>
              <w:t>. 2 bylo provedeno ve spolupráci se SZ Brusel v červenci 2016.</w:t>
            </w:r>
          </w:p>
        </w:tc>
      </w:tr>
      <w:tr w:rsidR="00D029B0" w:rsidRPr="00A25DB4">
        <w:tc>
          <w:tcPr>
            <w:tcW w:w="540" w:type="dxa"/>
          </w:tcPr>
          <w:p w:rsidR="00D029B0" w:rsidRPr="00A25DB4" w:rsidRDefault="007638F7">
            <w:pPr>
              <w:jc w:val="center"/>
              <w:rPr>
                <w:sz w:val="18"/>
                <w:szCs w:val="18"/>
              </w:rPr>
            </w:pPr>
            <w:r>
              <w:rPr>
                <w:sz w:val="18"/>
                <w:szCs w:val="18"/>
              </w:rPr>
              <w:t>2.</w:t>
            </w:r>
          </w:p>
        </w:tc>
        <w:tc>
          <w:tcPr>
            <w:tcW w:w="15300" w:type="dxa"/>
          </w:tcPr>
          <w:p w:rsidR="00D029B0" w:rsidRPr="00A25DB4" w:rsidRDefault="007638F7">
            <w:pPr>
              <w:jc w:val="both"/>
              <w:rPr>
                <w:sz w:val="18"/>
                <w:szCs w:val="18"/>
              </w:rPr>
            </w:pPr>
            <w:r w:rsidRPr="007638F7">
              <w:rPr>
                <w:sz w:val="18"/>
                <w:szCs w:val="18"/>
              </w:rPr>
              <w:t>Oznámení podle čl. 39 bylo provedeno ve spolupráci se SZ Brusel v červenci 2016.</w:t>
            </w:r>
          </w:p>
        </w:tc>
      </w:tr>
    </w:tbl>
    <w:p w:rsidR="00A21EAF" w:rsidRPr="00A25DB4" w:rsidRDefault="00A21EAF">
      <w:pPr>
        <w:pStyle w:val="Zpat"/>
        <w:tabs>
          <w:tab w:val="clear" w:pos="4536"/>
          <w:tab w:val="clear" w:pos="9072"/>
        </w:tabs>
        <w:rPr>
          <w:sz w:val="18"/>
          <w:szCs w:val="18"/>
        </w:rPr>
      </w:pPr>
    </w:p>
    <w:sectPr w:rsidR="00A21EAF" w:rsidRPr="00A25DB4">
      <w:headerReference w:type="default" r:id="rId8"/>
      <w:footerReference w:type="default" r:id="rId9"/>
      <w:pgSz w:w="16838" w:h="11906" w:orient="landscape" w:code="9"/>
      <w:pgMar w:top="720" w:right="459" w:bottom="851" w:left="1418" w:header="357"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468E" w:rsidRDefault="002E468E">
      <w:r>
        <w:separator/>
      </w:r>
    </w:p>
  </w:endnote>
  <w:endnote w:type="continuationSeparator" w:id="0">
    <w:p w:rsidR="002E468E" w:rsidRDefault="002E4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F5F" w:rsidRPr="002C3061" w:rsidRDefault="005B6F5F" w:rsidP="002C3061">
    <w:pPr>
      <w:ind w:left="-900"/>
      <w:rPr>
        <w:sz w:val="16"/>
        <w:szCs w:val="16"/>
      </w:rPr>
    </w:pPr>
    <w:r w:rsidRPr="002C3061">
      <w:rPr>
        <w:sz w:val="16"/>
        <w:szCs w:val="16"/>
      </w:rPr>
      <w:t xml:space="preserve">*/ použijte zkratky : PT- plná transpozice, DT- dílčí transpozice, NT- netransponováno, PAD -plná adaptace, DAD - dílčí adaptace, NA - neadaptováno               </w:t>
    </w:r>
    <w:r w:rsidRPr="002C3061">
      <w:rPr>
        <w:rStyle w:val="slostrnky"/>
        <w:snapToGrid w:val="0"/>
        <w:sz w:val="16"/>
        <w:szCs w:val="16"/>
      </w:rPr>
      <w:fldChar w:fldCharType="begin"/>
    </w:r>
    <w:r w:rsidRPr="002C3061">
      <w:rPr>
        <w:rStyle w:val="slostrnky"/>
        <w:snapToGrid w:val="0"/>
        <w:sz w:val="16"/>
        <w:szCs w:val="16"/>
      </w:rPr>
      <w:instrText xml:space="preserve"> FILENAME </w:instrText>
    </w:r>
    <w:r w:rsidRPr="002C3061">
      <w:rPr>
        <w:rStyle w:val="slostrnky"/>
        <w:snapToGrid w:val="0"/>
        <w:sz w:val="16"/>
        <w:szCs w:val="16"/>
      </w:rPr>
      <w:fldChar w:fldCharType="end"/>
    </w:r>
    <w:r w:rsidRPr="002C3061">
      <w:rPr>
        <w:rStyle w:val="slostrnky"/>
        <w:snapToGrid w:val="0"/>
        <w:sz w:val="16"/>
        <w:szCs w:val="16"/>
      </w:rPr>
      <w:t xml:space="preserve">str. </w:t>
    </w:r>
    <w:r w:rsidRPr="002C3061">
      <w:rPr>
        <w:rStyle w:val="slostrnky"/>
        <w:sz w:val="16"/>
        <w:szCs w:val="16"/>
      </w:rPr>
      <w:fldChar w:fldCharType="begin"/>
    </w:r>
    <w:r w:rsidRPr="002C3061">
      <w:rPr>
        <w:rStyle w:val="slostrnky"/>
        <w:sz w:val="16"/>
        <w:szCs w:val="16"/>
      </w:rPr>
      <w:instrText xml:space="preserve"> PAGE </w:instrText>
    </w:r>
    <w:r w:rsidRPr="002C3061">
      <w:rPr>
        <w:rStyle w:val="slostrnky"/>
        <w:sz w:val="16"/>
        <w:szCs w:val="16"/>
      </w:rPr>
      <w:fldChar w:fldCharType="separate"/>
    </w:r>
    <w:r>
      <w:rPr>
        <w:rStyle w:val="slostrnky"/>
        <w:noProof/>
        <w:sz w:val="16"/>
        <w:szCs w:val="16"/>
      </w:rPr>
      <w:t>38</w:t>
    </w:r>
    <w:r w:rsidRPr="002C3061">
      <w:rPr>
        <w:rStyle w:val="slostrnky"/>
        <w:sz w:val="16"/>
        <w:szCs w:val="16"/>
      </w:rPr>
      <w:fldChar w:fldCharType="end"/>
    </w:r>
    <w:r w:rsidRPr="002C3061">
      <w:rPr>
        <w:rStyle w:val="slostrnky"/>
        <w:sz w:val="16"/>
        <w:szCs w:val="16"/>
      </w:rPr>
      <w:t xml:space="preserve"> z </w:t>
    </w:r>
    <w:r w:rsidRPr="002C3061">
      <w:rPr>
        <w:rStyle w:val="slostrnky"/>
        <w:sz w:val="16"/>
        <w:szCs w:val="16"/>
      </w:rPr>
      <w:fldChar w:fldCharType="begin"/>
    </w:r>
    <w:r w:rsidRPr="002C3061">
      <w:rPr>
        <w:rStyle w:val="slostrnky"/>
        <w:sz w:val="16"/>
        <w:szCs w:val="16"/>
      </w:rPr>
      <w:instrText xml:space="preserve"> NUMPAGES </w:instrText>
    </w:r>
    <w:r w:rsidRPr="002C3061">
      <w:rPr>
        <w:rStyle w:val="slostrnky"/>
        <w:sz w:val="16"/>
        <w:szCs w:val="16"/>
      </w:rPr>
      <w:fldChar w:fldCharType="separate"/>
    </w:r>
    <w:r>
      <w:rPr>
        <w:rStyle w:val="slostrnky"/>
        <w:noProof/>
        <w:sz w:val="16"/>
        <w:szCs w:val="16"/>
      </w:rPr>
      <w:t>38</w:t>
    </w:r>
    <w:r w:rsidRPr="002C3061">
      <w:rPr>
        <w:rStyle w:val="slostrnky"/>
        <w:sz w:val="16"/>
        <w:szCs w:val="16"/>
      </w:rPr>
      <w:fldChar w:fldCharType="end"/>
    </w:r>
    <w:r w:rsidRPr="002C3061">
      <w:rPr>
        <w:rStyle w:val="slostrnky"/>
        <w:snapToGrid w:val="0"/>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468E" w:rsidRDefault="002E468E">
      <w:r>
        <w:separator/>
      </w:r>
    </w:p>
  </w:footnote>
  <w:footnote w:type="continuationSeparator" w:id="0">
    <w:p w:rsidR="002E468E" w:rsidRDefault="002E4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F5F" w:rsidRDefault="005B6F5F">
    <w:pPr>
      <w:pStyle w:val="Zhlav"/>
      <w:jc w:val="center"/>
      <w:rPr>
        <w:sz w:val="20"/>
      </w:rPr>
    </w:pPr>
    <w:r>
      <w:rPr>
        <w:sz w:val="20"/>
      </w:rPr>
      <w:t>Srovnávací tabulka</w:t>
    </w:r>
    <w:r>
      <w:rPr>
        <w:rStyle w:val="slostrnky"/>
        <w:snapToGrid w:val="0"/>
        <w:sz w:val="20"/>
      </w:rPr>
      <w:t xml:space="preserve"> pro posouzení implementace předpisu Evropské unie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0E661B"/>
    <w:multiLevelType w:val="singleLevel"/>
    <w:tmpl w:val="04F81900"/>
    <w:lvl w:ilvl="0">
      <w:start w:val="1"/>
      <w:numFmt w:val="lowerLetter"/>
      <w:lvlText w:val="%1)"/>
      <w:lvlJc w:val="left"/>
      <w:pPr>
        <w:tabs>
          <w:tab w:val="num" w:pos="851"/>
        </w:tabs>
        <w:ind w:left="851" w:hanging="851"/>
      </w:pPr>
    </w:lvl>
  </w:abstractNum>
  <w:abstractNum w:abstractNumId="1" w15:restartNumberingAfterBreak="0">
    <w:nsid w:val="1A5F5319"/>
    <w:multiLevelType w:val="hybridMultilevel"/>
    <w:tmpl w:val="0DB2A3CA"/>
    <w:lvl w:ilvl="0" w:tplc="6592E88A">
      <w:start w:val="1"/>
      <w:numFmt w:val="decimal"/>
      <w:lvlText w:val="%1."/>
      <w:lvlJc w:val="left"/>
      <w:pPr>
        <w:tabs>
          <w:tab w:val="num" w:pos="720"/>
        </w:tabs>
        <w:ind w:left="720" w:hanging="360"/>
      </w:pPr>
      <w:rPr>
        <w:rFonts w:hint="default"/>
      </w:rPr>
    </w:lvl>
    <w:lvl w:ilvl="1" w:tplc="8EAE1E46" w:tentative="1">
      <w:start w:val="1"/>
      <w:numFmt w:val="lowerLetter"/>
      <w:lvlText w:val="%2."/>
      <w:lvlJc w:val="left"/>
      <w:pPr>
        <w:tabs>
          <w:tab w:val="num" w:pos="1440"/>
        </w:tabs>
        <w:ind w:left="1440" w:hanging="360"/>
      </w:pPr>
    </w:lvl>
    <w:lvl w:ilvl="2" w:tplc="A7528B44" w:tentative="1">
      <w:start w:val="1"/>
      <w:numFmt w:val="lowerRoman"/>
      <w:lvlText w:val="%3."/>
      <w:lvlJc w:val="right"/>
      <w:pPr>
        <w:tabs>
          <w:tab w:val="num" w:pos="2160"/>
        </w:tabs>
        <w:ind w:left="2160" w:hanging="180"/>
      </w:pPr>
    </w:lvl>
    <w:lvl w:ilvl="3" w:tplc="5420BF7A" w:tentative="1">
      <w:start w:val="1"/>
      <w:numFmt w:val="decimal"/>
      <w:lvlText w:val="%4."/>
      <w:lvlJc w:val="left"/>
      <w:pPr>
        <w:tabs>
          <w:tab w:val="num" w:pos="2880"/>
        </w:tabs>
        <w:ind w:left="2880" w:hanging="360"/>
      </w:pPr>
    </w:lvl>
    <w:lvl w:ilvl="4" w:tplc="60AE4B46" w:tentative="1">
      <w:start w:val="1"/>
      <w:numFmt w:val="lowerLetter"/>
      <w:lvlText w:val="%5."/>
      <w:lvlJc w:val="left"/>
      <w:pPr>
        <w:tabs>
          <w:tab w:val="num" w:pos="3600"/>
        </w:tabs>
        <w:ind w:left="3600" w:hanging="360"/>
      </w:pPr>
    </w:lvl>
    <w:lvl w:ilvl="5" w:tplc="3E2EEE3E" w:tentative="1">
      <w:start w:val="1"/>
      <w:numFmt w:val="lowerRoman"/>
      <w:lvlText w:val="%6."/>
      <w:lvlJc w:val="right"/>
      <w:pPr>
        <w:tabs>
          <w:tab w:val="num" w:pos="4320"/>
        </w:tabs>
        <w:ind w:left="4320" w:hanging="180"/>
      </w:pPr>
    </w:lvl>
    <w:lvl w:ilvl="6" w:tplc="77C2D95E" w:tentative="1">
      <w:start w:val="1"/>
      <w:numFmt w:val="decimal"/>
      <w:lvlText w:val="%7."/>
      <w:lvlJc w:val="left"/>
      <w:pPr>
        <w:tabs>
          <w:tab w:val="num" w:pos="5040"/>
        </w:tabs>
        <w:ind w:left="5040" w:hanging="360"/>
      </w:pPr>
    </w:lvl>
    <w:lvl w:ilvl="7" w:tplc="743478C6" w:tentative="1">
      <w:start w:val="1"/>
      <w:numFmt w:val="lowerLetter"/>
      <w:lvlText w:val="%8."/>
      <w:lvlJc w:val="left"/>
      <w:pPr>
        <w:tabs>
          <w:tab w:val="num" w:pos="5760"/>
        </w:tabs>
        <w:ind w:left="5760" w:hanging="360"/>
      </w:pPr>
    </w:lvl>
    <w:lvl w:ilvl="8" w:tplc="D8C2196C" w:tentative="1">
      <w:start w:val="1"/>
      <w:numFmt w:val="lowerRoman"/>
      <w:lvlText w:val="%9."/>
      <w:lvlJc w:val="right"/>
      <w:pPr>
        <w:tabs>
          <w:tab w:val="num" w:pos="6480"/>
        </w:tabs>
        <w:ind w:left="6480" w:hanging="180"/>
      </w:pPr>
    </w:lvl>
  </w:abstractNum>
  <w:abstractNum w:abstractNumId="2" w15:restartNumberingAfterBreak="0">
    <w:nsid w:val="289F107D"/>
    <w:multiLevelType w:val="hybridMultilevel"/>
    <w:tmpl w:val="887C70F4"/>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2EE26123"/>
    <w:multiLevelType w:val="hybridMultilevel"/>
    <w:tmpl w:val="B7FE0384"/>
    <w:lvl w:ilvl="0" w:tplc="D78810F0">
      <w:start w:val="1"/>
      <w:numFmt w:val="decimal"/>
      <w:lvlText w:val="%1."/>
      <w:lvlJc w:val="left"/>
      <w:pPr>
        <w:tabs>
          <w:tab w:val="num" w:pos="720"/>
        </w:tabs>
        <w:ind w:left="720" w:hanging="360"/>
      </w:pPr>
      <w:rPr>
        <w:rFonts w:hint="default"/>
      </w:rPr>
    </w:lvl>
    <w:lvl w:ilvl="1" w:tplc="03449A70" w:tentative="1">
      <w:start w:val="1"/>
      <w:numFmt w:val="lowerLetter"/>
      <w:lvlText w:val="%2."/>
      <w:lvlJc w:val="left"/>
      <w:pPr>
        <w:tabs>
          <w:tab w:val="num" w:pos="1440"/>
        </w:tabs>
        <w:ind w:left="1440" w:hanging="360"/>
      </w:pPr>
    </w:lvl>
    <w:lvl w:ilvl="2" w:tplc="43D00CD8" w:tentative="1">
      <w:start w:val="1"/>
      <w:numFmt w:val="lowerRoman"/>
      <w:lvlText w:val="%3."/>
      <w:lvlJc w:val="right"/>
      <w:pPr>
        <w:tabs>
          <w:tab w:val="num" w:pos="2160"/>
        </w:tabs>
        <w:ind w:left="2160" w:hanging="180"/>
      </w:pPr>
    </w:lvl>
    <w:lvl w:ilvl="3" w:tplc="32AE887E" w:tentative="1">
      <w:start w:val="1"/>
      <w:numFmt w:val="decimal"/>
      <w:lvlText w:val="%4."/>
      <w:lvlJc w:val="left"/>
      <w:pPr>
        <w:tabs>
          <w:tab w:val="num" w:pos="2880"/>
        </w:tabs>
        <w:ind w:left="2880" w:hanging="360"/>
      </w:pPr>
    </w:lvl>
    <w:lvl w:ilvl="4" w:tplc="D7403312" w:tentative="1">
      <w:start w:val="1"/>
      <w:numFmt w:val="lowerLetter"/>
      <w:lvlText w:val="%5."/>
      <w:lvlJc w:val="left"/>
      <w:pPr>
        <w:tabs>
          <w:tab w:val="num" w:pos="3600"/>
        </w:tabs>
        <w:ind w:left="3600" w:hanging="360"/>
      </w:pPr>
    </w:lvl>
    <w:lvl w:ilvl="5" w:tplc="97F07E3A" w:tentative="1">
      <w:start w:val="1"/>
      <w:numFmt w:val="lowerRoman"/>
      <w:lvlText w:val="%6."/>
      <w:lvlJc w:val="right"/>
      <w:pPr>
        <w:tabs>
          <w:tab w:val="num" w:pos="4320"/>
        </w:tabs>
        <w:ind w:left="4320" w:hanging="180"/>
      </w:pPr>
    </w:lvl>
    <w:lvl w:ilvl="6" w:tplc="FBDE23E6" w:tentative="1">
      <w:start w:val="1"/>
      <w:numFmt w:val="decimal"/>
      <w:lvlText w:val="%7."/>
      <w:lvlJc w:val="left"/>
      <w:pPr>
        <w:tabs>
          <w:tab w:val="num" w:pos="5040"/>
        </w:tabs>
        <w:ind w:left="5040" w:hanging="360"/>
      </w:pPr>
    </w:lvl>
    <w:lvl w:ilvl="7" w:tplc="846EF964" w:tentative="1">
      <w:start w:val="1"/>
      <w:numFmt w:val="lowerLetter"/>
      <w:lvlText w:val="%8."/>
      <w:lvlJc w:val="left"/>
      <w:pPr>
        <w:tabs>
          <w:tab w:val="num" w:pos="5760"/>
        </w:tabs>
        <w:ind w:left="5760" w:hanging="360"/>
      </w:pPr>
    </w:lvl>
    <w:lvl w:ilvl="8" w:tplc="102CD124" w:tentative="1">
      <w:start w:val="1"/>
      <w:numFmt w:val="lowerRoman"/>
      <w:lvlText w:val="%9."/>
      <w:lvlJc w:val="right"/>
      <w:pPr>
        <w:tabs>
          <w:tab w:val="num" w:pos="6480"/>
        </w:tabs>
        <w:ind w:left="6480" w:hanging="180"/>
      </w:pPr>
    </w:lvl>
  </w:abstractNum>
  <w:abstractNum w:abstractNumId="4" w15:restartNumberingAfterBreak="0">
    <w:nsid w:val="46601770"/>
    <w:multiLevelType w:val="multilevel"/>
    <w:tmpl w:val="EDA2F960"/>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1.%2.%3.%4."/>
      <w:lvlJc w:val="left"/>
      <w:pPr>
        <w:tabs>
          <w:tab w:val="num" w:pos="851"/>
        </w:tabs>
        <w:ind w:left="851" w:hanging="851"/>
      </w:pPr>
    </w:lvl>
    <w:lvl w:ilvl="4">
      <w:start w:val="1"/>
      <w:numFmt w:val="none"/>
      <w:lvlText w:val=""/>
      <w:lvlJc w:val="left"/>
      <w:pPr>
        <w:tabs>
          <w:tab w:val="num" w:pos="36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 w15:restartNumberingAfterBreak="0">
    <w:nsid w:val="65A836AD"/>
    <w:multiLevelType w:val="hybridMultilevel"/>
    <w:tmpl w:val="A050B55C"/>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6F816FBA"/>
    <w:multiLevelType w:val="hybridMultilevel"/>
    <w:tmpl w:val="01E63F40"/>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2"/>
  </w:num>
  <w:num w:numId="4">
    <w:abstractNumId w:val="6"/>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52C"/>
    <w:rsid w:val="00001835"/>
    <w:rsid w:val="0000227C"/>
    <w:rsid w:val="0000575F"/>
    <w:rsid w:val="00006734"/>
    <w:rsid w:val="000068FE"/>
    <w:rsid w:val="000251C9"/>
    <w:rsid w:val="0002726C"/>
    <w:rsid w:val="00037A71"/>
    <w:rsid w:val="00041AF0"/>
    <w:rsid w:val="00042EF7"/>
    <w:rsid w:val="00043755"/>
    <w:rsid w:val="00064CBD"/>
    <w:rsid w:val="00064DB2"/>
    <w:rsid w:val="000708A8"/>
    <w:rsid w:val="00090286"/>
    <w:rsid w:val="00091D92"/>
    <w:rsid w:val="00093E12"/>
    <w:rsid w:val="000A03DC"/>
    <w:rsid w:val="000A1BD2"/>
    <w:rsid w:val="000B46A2"/>
    <w:rsid w:val="000B46FC"/>
    <w:rsid w:val="000C4584"/>
    <w:rsid w:val="000C50DF"/>
    <w:rsid w:val="000D3D50"/>
    <w:rsid w:val="000D6996"/>
    <w:rsid w:val="000E1A6F"/>
    <w:rsid w:val="000E2F80"/>
    <w:rsid w:val="000E448E"/>
    <w:rsid w:val="000E6138"/>
    <w:rsid w:val="000F1D80"/>
    <w:rsid w:val="000F4223"/>
    <w:rsid w:val="000F5AC3"/>
    <w:rsid w:val="000F7726"/>
    <w:rsid w:val="00100406"/>
    <w:rsid w:val="00110752"/>
    <w:rsid w:val="0011098F"/>
    <w:rsid w:val="001179CC"/>
    <w:rsid w:val="00125DD1"/>
    <w:rsid w:val="00126571"/>
    <w:rsid w:val="0013736F"/>
    <w:rsid w:val="0014074A"/>
    <w:rsid w:val="0014084B"/>
    <w:rsid w:val="00142062"/>
    <w:rsid w:val="001502B3"/>
    <w:rsid w:val="0015295C"/>
    <w:rsid w:val="001569A1"/>
    <w:rsid w:val="00164C2A"/>
    <w:rsid w:val="00165B1D"/>
    <w:rsid w:val="00166455"/>
    <w:rsid w:val="00170649"/>
    <w:rsid w:val="001802E8"/>
    <w:rsid w:val="0018145F"/>
    <w:rsid w:val="001826A2"/>
    <w:rsid w:val="00187F12"/>
    <w:rsid w:val="00192F8F"/>
    <w:rsid w:val="00196C50"/>
    <w:rsid w:val="001A2F9B"/>
    <w:rsid w:val="001A67F5"/>
    <w:rsid w:val="001B061E"/>
    <w:rsid w:val="001B2151"/>
    <w:rsid w:val="001B7508"/>
    <w:rsid w:val="001C59D0"/>
    <w:rsid w:val="001E15C3"/>
    <w:rsid w:val="001E72AB"/>
    <w:rsid w:val="001F18C2"/>
    <w:rsid w:val="001F5895"/>
    <w:rsid w:val="002027AE"/>
    <w:rsid w:val="00202DED"/>
    <w:rsid w:val="00202F02"/>
    <w:rsid w:val="00206855"/>
    <w:rsid w:val="0021301E"/>
    <w:rsid w:val="0022162F"/>
    <w:rsid w:val="002225DA"/>
    <w:rsid w:val="0022631B"/>
    <w:rsid w:val="00226588"/>
    <w:rsid w:val="00227A3C"/>
    <w:rsid w:val="002352AC"/>
    <w:rsid w:val="00243A39"/>
    <w:rsid w:val="0024435C"/>
    <w:rsid w:val="002456AD"/>
    <w:rsid w:val="00246183"/>
    <w:rsid w:val="00251E91"/>
    <w:rsid w:val="00253A31"/>
    <w:rsid w:val="002621DB"/>
    <w:rsid w:val="00264092"/>
    <w:rsid w:val="00271734"/>
    <w:rsid w:val="002731EA"/>
    <w:rsid w:val="002809EF"/>
    <w:rsid w:val="00296DBE"/>
    <w:rsid w:val="002B0081"/>
    <w:rsid w:val="002B0114"/>
    <w:rsid w:val="002B3F15"/>
    <w:rsid w:val="002C3061"/>
    <w:rsid w:val="002D15BC"/>
    <w:rsid w:val="002D60E6"/>
    <w:rsid w:val="002D6A9B"/>
    <w:rsid w:val="002E102B"/>
    <w:rsid w:val="002E421D"/>
    <w:rsid w:val="002E468E"/>
    <w:rsid w:val="002F0438"/>
    <w:rsid w:val="002F21DC"/>
    <w:rsid w:val="0030072D"/>
    <w:rsid w:val="00300F15"/>
    <w:rsid w:val="003067D2"/>
    <w:rsid w:val="00312801"/>
    <w:rsid w:val="0031516D"/>
    <w:rsid w:val="0031523C"/>
    <w:rsid w:val="003167E9"/>
    <w:rsid w:val="00324EB7"/>
    <w:rsid w:val="00340A89"/>
    <w:rsid w:val="00342BD0"/>
    <w:rsid w:val="0034496F"/>
    <w:rsid w:val="00351E95"/>
    <w:rsid w:val="00364314"/>
    <w:rsid w:val="00370B87"/>
    <w:rsid w:val="00371773"/>
    <w:rsid w:val="003725A9"/>
    <w:rsid w:val="00377BAD"/>
    <w:rsid w:val="003832DD"/>
    <w:rsid w:val="00393C82"/>
    <w:rsid w:val="003A41F0"/>
    <w:rsid w:val="003A4832"/>
    <w:rsid w:val="003B1E8C"/>
    <w:rsid w:val="003B44C5"/>
    <w:rsid w:val="003B4A96"/>
    <w:rsid w:val="003B7879"/>
    <w:rsid w:val="003C22AC"/>
    <w:rsid w:val="003E0D9D"/>
    <w:rsid w:val="003E22F2"/>
    <w:rsid w:val="003E562E"/>
    <w:rsid w:val="003F6120"/>
    <w:rsid w:val="003F6D89"/>
    <w:rsid w:val="004124EB"/>
    <w:rsid w:val="0041604A"/>
    <w:rsid w:val="004273B1"/>
    <w:rsid w:val="0043499F"/>
    <w:rsid w:val="0043715D"/>
    <w:rsid w:val="00437183"/>
    <w:rsid w:val="004415D6"/>
    <w:rsid w:val="004427CB"/>
    <w:rsid w:val="00443DE5"/>
    <w:rsid w:val="00445F8E"/>
    <w:rsid w:val="00446754"/>
    <w:rsid w:val="004471EB"/>
    <w:rsid w:val="00457CA3"/>
    <w:rsid w:val="00467541"/>
    <w:rsid w:val="0047030C"/>
    <w:rsid w:val="004708B1"/>
    <w:rsid w:val="00472E6E"/>
    <w:rsid w:val="004800FD"/>
    <w:rsid w:val="00486FC7"/>
    <w:rsid w:val="00487B76"/>
    <w:rsid w:val="00490FF6"/>
    <w:rsid w:val="0049450D"/>
    <w:rsid w:val="00494D8F"/>
    <w:rsid w:val="00497119"/>
    <w:rsid w:val="004A1AC8"/>
    <w:rsid w:val="004A32F4"/>
    <w:rsid w:val="004B4D80"/>
    <w:rsid w:val="004C457D"/>
    <w:rsid w:val="004D45C5"/>
    <w:rsid w:val="004D6D49"/>
    <w:rsid w:val="004E0441"/>
    <w:rsid w:val="004E24E2"/>
    <w:rsid w:val="004E5319"/>
    <w:rsid w:val="004F0FE8"/>
    <w:rsid w:val="004F6C20"/>
    <w:rsid w:val="0050033E"/>
    <w:rsid w:val="00506F0C"/>
    <w:rsid w:val="00514FBC"/>
    <w:rsid w:val="00517EF3"/>
    <w:rsid w:val="00520615"/>
    <w:rsid w:val="005238AC"/>
    <w:rsid w:val="00534858"/>
    <w:rsid w:val="00545257"/>
    <w:rsid w:val="005457CA"/>
    <w:rsid w:val="00546557"/>
    <w:rsid w:val="00546B15"/>
    <w:rsid w:val="00546F9A"/>
    <w:rsid w:val="00551588"/>
    <w:rsid w:val="005617E6"/>
    <w:rsid w:val="00562B78"/>
    <w:rsid w:val="00562F37"/>
    <w:rsid w:val="0056415B"/>
    <w:rsid w:val="00564EF4"/>
    <w:rsid w:val="0056516B"/>
    <w:rsid w:val="00565FC3"/>
    <w:rsid w:val="0057153F"/>
    <w:rsid w:val="00582D0E"/>
    <w:rsid w:val="00583F12"/>
    <w:rsid w:val="0058452C"/>
    <w:rsid w:val="00591C88"/>
    <w:rsid w:val="00593B7A"/>
    <w:rsid w:val="0059526A"/>
    <w:rsid w:val="0059646E"/>
    <w:rsid w:val="005977DD"/>
    <w:rsid w:val="005A20EB"/>
    <w:rsid w:val="005A6DC2"/>
    <w:rsid w:val="005B0224"/>
    <w:rsid w:val="005B13C4"/>
    <w:rsid w:val="005B6F5F"/>
    <w:rsid w:val="005C02BD"/>
    <w:rsid w:val="005C4241"/>
    <w:rsid w:val="005C4548"/>
    <w:rsid w:val="005C5B61"/>
    <w:rsid w:val="005D6DBF"/>
    <w:rsid w:val="005E0302"/>
    <w:rsid w:val="005E54A1"/>
    <w:rsid w:val="005F08F0"/>
    <w:rsid w:val="005F4C5D"/>
    <w:rsid w:val="00600384"/>
    <w:rsid w:val="00601EAB"/>
    <w:rsid w:val="00603CD8"/>
    <w:rsid w:val="006104A4"/>
    <w:rsid w:val="00613FA6"/>
    <w:rsid w:val="006148DF"/>
    <w:rsid w:val="0062316B"/>
    <w:rsid w:val="006259D2"/>
    <w:rsid w:val="00634D1B"/>
    <w:rsid w:val="006352F7"/>
    <w:rsid w:val="00640907"/>
    <w:rsid w:val="00643000"/>
    <w:rsid w:val="00645AF4"/>
    <w:rsid w:val="00646F48"/>
    <w:rsid w:val="006476AD"/>
    <w:rsid w:val="00654CF9"/>
    <w:rsid w:val="006558FC"/>
    <w:rsid w:val="0065614C"/>
    <w:rsid w:val="00660925"/>
    <w:rsid w:val="00661D0E"/>
    <w:rsid w:val="00666F8C"/>
    <w:rsid w:val="006675BF"/>
    <w:rsid w:val="00680A35"/>
    <w:rsid w:val="00680BAB"/>
    <w:rsid w:val="00682C34"/>
    <w:rsid w:val="0068408C"/>
    <w:rsid w:val="00691EB1"/>
    <w:rsid w:val="006945DE"/>
    <w:rsid w:val="006A1008"/>
    <w:rsid w:val="006A697B"/>
    <w:rsid w:val="006A6AA1"/>
    <w:rsid w:val="006B36EE"/>
    <w:rsid w:val="006B7D32"/>
    <w:rsid w:val="006C22A0"/>
    <w:rsid w:val="006C2C92"/>
    <w:rsid w:val="006C3C0D"/>
    <w:rsid w:val="006D3B6B"/>
    <w:rsid w:val="006E2791"/>
    <w:rsid w:val="006F343F"/>
    <w:rsid w:val="006F5EFD"/>
    <w:rsid w:val="006F7EF6"/>
    <w:rsid w:val="00700756"/>
    <w:rsid w:val="0070172D"/>
    <w:rsid w:val="007137B0"/>
    <w:rsid w:val="007212ED"/>
    <w:rsid w:val="00722615"/>
    <w:rsid w:val="0072549D"/>
    <w:rsid w:val="007266B6"/>
    <w:rsid w:val="00736178"/>
    <w:rsid w:val="007431F0"/>
    <w:rsid w:val="00753033"/>
    <w:rsid w:val="00754E3C"/>
    <w:rsid w:val="00755415"/>
    <w:rsid w:val="00756497"/>
    <w:rsid w:val="00757CDB"/>
    <w:rsid w:val="00761737"/>
    <w:rsid w:val="007638F7"/>
    <w:rsid w:val="007642E7"/>
    <w:rsid w:val="007723CF"/>
    <w:rsid w:val="00772773"/>
    <w:rsid w:val="0077317F"/>
    <w:rsid w:val="00773D51"/>
    <w:rsid w:val="00775168"/>
    <w:rsid w:val="00777194"/>
    <w:rsid w:val="0078375A"/>
    <w:rsid w:val="00792432"/>
    <w:rsid w:val="00794003"/>
    <w:rsid w:val="0079636B"/>
    <w:rsid w:val="00796570"/>
    <w:rsid w:val="007A6E75"/>
    <w:rsid w:val="007B3269"/>
    <w:rsid w:val="007B65CE"/>
    <w:rsid w:val="007C1FAD"/>
    <w:rsid w:val="007C369C"/>
    <w:rsid w:val="007C4B6D"/>
    <w:rsid w:val="007C627B"/>
    <w:rsid w:val="007D384F"/>
    <w:rsid w:val="007D46F7"/>
    <w:rsid w:val="007E2F43"/>
    <w:rsid w:val="007E765C"/>
    <w:rsid w:val="007E7E06"/>
    <w:rsid w:val="00802C40"/>
    <w:rsid w:val="00813DA8"/>
    <w:rsid w:val="00814D05"/>
    <w:rsid w:val="0081527F"/>
    <w:rsid w:val="00822E2F"/>
    <w:rsid w:val="00825F7D"/>
    <w:rsid w:val="00830F88"/>
    <w:rsid w:val="008400C0"/>
    <w:rsid w:val="00841830"/>
    <w:rsid w:val="00841A67"/>
    <w:rsid w:val="008420C0"/>
    <w:rsid w:val="00843538"/>
    <w:rsid w:val="00844461"/>
    <w:rsid w:val="008477D1"/>
    <w:rsid w:val="00850187"/>
    <w:rsid w:val="008501DA"/>
    <w:rsid w:val="008506A2"/>
    <w:rsid w:val="00850C3D"/>
    <w:rsid w:val="00855750"/>
    <w:rsid w:val="00856FE7"/>
    <w:rsid w:val="008573BD"/>
    <w:rsid w:val="00860AF1"/>
    <w:rsid w:val="008617C5"/>
    <w:rsid w:val="00866B84"/>
    <w:rsid w:val="008677DE"/>
    <w:rsid w:val="00873081"/>
    <w:rsid w:val="0087463F"/>
    <w:rsid w:val="00874C27"/>
    <w:rsid w:val="008818E7"/>
    <w:rsid w:val="008826B2"/>
    <w:rsid w:val="00884E23"/>
    <w:rsid w:val="008945C4"/>
    <w:rsid w:val="00894CE0"/>
    <w:rsid w:val="00894E01"/>
    <w:rsid w:val="008A0743"/>
    <w:rsid w:val="008A4B08"/>
    <w:rsid w:val="008B162D"/>
    <w:rsid w:val="008B44EE"/>
    <w:rsid w:val="008C37F6"/>
    <w:rsid w:val="008D080C"/>
    <w:rsid w:val="008E18D7"/>
    <w:rsid w:val="008E5195"/>
    <w:rsid w:val="008E768A"/>
    <w:rsid w:val="008F224A"/>
    <w:rsid w:val="008F6217"/>
    <w:rsid w:val="008F69F1"/>
    <w:rsid w:val="00907FB6"/>
    <w:rsid w:val="0091017A"/>
    <w:rsid w:val="00915476"/>
    <w:rsid w:val="00923426"/>
    <w:rsid w:val="009255B9"/>
    <w:rsid w:val="00925A92"/>
    <w:rsid w:val="00926F72"/>
    <w:rsid w:val="00934DFF"/>
    <w:rsid w:val="00940C66"/>
    <w:rsid w:val="00946753"/>
    <w:rsid w:val="009519CC"/>
    <w:rsid w:val="00957A25"/>
    <w:rsid w:val="00961EE9"/>
    <w:rsid w:val="00964033"/>
    <w:rsid w:val="009730E1"/>
    <w:rsid w:val="00976FBA"/>
    <w:rsid w:val="0098752A"/>
    <w:rsid w:val="009A4100"/>
    <w:rsid w:val="009C489B"/>
    <w:rsid w:val="009D347D"/>
    <w:rsid w:val="009D3C5D"/>
    <w:rsid w:val="009D42D4"/>
    <w:rsid w:val="009E213A"/>
    <w:rsid w:val="009E4241"/>
    <w:rsid w:val="009E59E4"/>
    <w:rsid w:val="009E5E4B"/>
    <w:rsid w:val="009E7B2C"/>
    <w:rsid w:val="009F04E5"/>
    <w:rsid w:val="009F4BA1"/>
    <w:rsid w:val="00A04965"/>
    <w:rsid w:val="00A10427"/>
    <w:rsid w:val="00A10939"/>
    <w:rsid w:val="00A12D67"/>
    <w:rsid w:val="00A14A22"/>
    <w:rsid w:val="00A21EAF"/>
    <w:rsid w:val="00A225B3"/>
    <w:rsid w:val="00A237F4"/>
    <w:rsid w:val="00A24693"/>
    <w:rsid w:val="00A25725"/>
    <w:rsid w:val="00A25DB4"/>
    <w:rsid w:val="00A31650"/>
    <w:rsid w:val="00A31C9C"/>
    <w:rsid w:val="00A36A5F"/>
    <w:rsid w:val="00A37206"/>
    <w:rsid w:val="00A45FFC"/>
    <w:rsid w:val="00A52738"/>
    <w:rsid w:val="00A64F57"/>
    <w:rsid w:val="00A65245"/>
    <w:rsid w:val="00A66B4F"/>
    <w:rsid w:val="00A72365"/>
    <w:rsid w:val="00A816B1"/>
    <w:rsid w:val="00A8440C"/>
    <w:rsid w:val="00A875DB"/>
    <w:rsid w:val="00A90C22"/>
    <w:rsid w:val="00A978B6"/>
    <w:rsid w:val="00AA0FA1"/>
    <w:rsid w:val="00AA42A0"/>
    <w:rsid w:val="00AA42D1"/>
    <w:rsid w:val="00AA4D67"/>
    <w:rsid w:val="00AB0BEC"/>
    <w:rsid w:val="00AB1102"/>
    <w:rsid w:val="00AB472C"/>
    <w:rsid w:val="00AB64CB"/>
    <w:rsid w:val="00AB6BD5"/>
    <w:rsid w:val="00AC1139"/>
    <w:rsid w:val="00AC6361"/>
    <w:rsid w:val="00AC7FDE"/>
    <w:rsid w:val="00AD7E58"/>
    <w:rsid w:val="00AE03AE"/>
    <w:rsid w:val="00AE2F80"/>
    <w:rsid w:val="00AF69D1"/>
    <w:rsid w:val="00B0408D"/>
    <w:rsid w:val="00B04F5E"/>
    <w:rsid w:val="00B15317"/>
    <w:rsid w:val="00B208C4"/>
    <w:rsid w:val="00B250E0"/>
    <w:rsid w:val="00B26C7B"/>
    <w:rsid w:val="00B30059"/>
    <w:rsid w:val="00B37AC9"/>
    <w:rsid w:val="00B4460E"/>
    <w:rsid w:val="00B57147"/>
    <w:rsid w:val="00B679E9"/>
    <w:rsid w:val="00B818E7"/>
    <w:rsid w:val="00B83075"/>
    <w:rsid w:val="00B83311"/>
    <w:rsid w:val="00B83A43"/>
    <w:rsid w:val="00B84CB3"/>
    <w:rsid w:val="00B90ADE"/>
    <w:rsid w:val="00B91F02"/>
    <w:rsid w:val="00B937FD"/>
    <w:rsid w:val="00BA1AFB"/>
    <w:rsid w:val="00BA30AD"/>
    <w:rsid w:val="00BB6E41"/>
    <w:rsid w:val="00BB7049"/>
    <w:rsid w:val="00BC040A"/>
    <w:rsid w:val="00BC3F1D"/>
    <w:rsid w:val="00BC40E2"/>
    <w:rsid w:val="00BD03AF"/>
    <w:rsid w:val="00BD3DF2"/>
    <w:rsid w:val="00BE02E0"/>
    <w:rsid w:val="00BE471D"/>
    <w:rsid w:val="00BE5910"/>
    <w:rsid w:val="00BF0BE7"/>
    <w:rsid w:val="00C0259F"/>
    <w:rsid w:val="00C062E5"/>
    <w:rsid w:val="00C1026B"/>
    <w:rsid w:val="00C131D3"/>
    <w:rsid w:val="00C24BC7"/>
    <w:rsid w:val="00C26F60"/>
    <w:rsid w:val="00C27CBD"/>
    <w:rsid w:val="00C356F1"/>
    <w:rsid w:val="00C517E3"/>
    <w:rsid w:val="00C51FEC"/>
    <w:rsid w:val="00C52A73"/>
    <w:rsid w:val="00C601B2"/>
    <w:rsid w:val="00C624D9"/>
    <w:rsid w:val="00C715F4"/>
    <w:rsid w:val="00C777C6"/>
    <w:rsid w:val="00C826A4"/>
    <w:rsid w:val="00C96C9E"/>
    <w:rsid w:val="00CA41F7"/>
    <w:rsid w:val="00CB0F98"/>
    <w:rsid w:val="00CB2C81"/>
    <w:rsid w:val="00CB339F"/>
    <w:rsid w:val="00CB4B80"/>
    <w:rsid w:val="00CC1928"/>
    <w:rsid w:val="00CC51E4"/>
    <w:rsid w:val="00CC5B3A"/>
    <w:rsid w:val="00CC5FD5"/>
    <w:rsid w:val="00CC756C"/>
    <w:rsid w:val="00CD2294"/>
    <w:rsid w:val="00CD24A2"/>
    <w:rsid w:val="00CE364D"/>
    <w:rsid w:val="00CE51A7"/>
    <w:rsid w:val="00CE6A08"/>
    <w:rsid w:val="00CF0149"/>
    <w:rsid w:val="00CF4BD2"/>
    <w:rsid w:val="00CF6D64"/>
    <w:rsid w:val="00D00FB4"/>
    <w:rsid w:val="00D0205A"/>
    <w:rsid w:val="00D02065"/>
    <w:rsid w:val="00D029B0"/>
    <w:rsid w:val="00D0497A"/>
    <w:rsid w:val="00D1481A"/>
    <w:rsid w:val="00D21627"/>
    <w:rsid w:val="00D21D4C"/>
    <w:rsid w:val="00D3153E"/>
    <w:rsid w:val="00D34DAC"/>
    <w:rsid w:val="00D474FE"/>
    <w:rsid w:val="00D51585"/>
    <w:rsid w:val="00D54DB5"/>
    <w:rsid w:val="00D5684B"/>
    <w:rsid w:val="00D57899"/>
    <w:rsid w:val="00D6415B"/>
    <w:rsid w:val="00D64BA7"/>
    <w:rsid w:val="00D66957"/>
    <w:rsid w:val="00D67A92"/>
    <w:rsid w:val="00D71678"/>
    <w:rsid w:val="00D77068"/>
    <w:rsid w:val="00D81FE8"/>
    <w:rsid w:val="00D8377D"/>
    <w:rsid w:val="00D85AFA"/>
    <w:rsid w:val="00D86BD1"/>
    <w:rsid w:val="00DB27F4"/>
    <w:rsid w:val="00DB36D7"/>
    <w:rsid w:val="00DB3BD2"/>
    <w:rsid w:val="00DB59B5"/>
    <w:rsid w:val="00DB5F86"/>
    <w:rsid w:val="00DB7051"/>
    <w:rsid w:val="00DC4614"/>
    <w:rsid w:val="00DD3626"/>
    <w:rsid w:val="00DE13CD"/>
    <w:rsid w:val="00DF2B60"/>
    <w:rsid w:val="00DF4530"/>
    <w:rsid w:val="00DF5B4D"/>
    <w:rsid w:val="00E12143"/>
    <w:rsid w:val="00E16510"/>
    <w:rsid w:val="00E20197"/>
    <w:rsid w:val="00E20FB0"/>
    <w:rsid w:val="00E27705"/>
    <w:rsid w:val="00E304E7"/>
    <w:rsid w:val="00E3447F"/>
    <w:rsid w:val="00E35F6E"/>
    <w:rsid w:val="00E47CB6"/>
    <w:rsid w:val="00E57C42"/>
    <w:rsid w:val="00E614A1"/>
    <w:rsid w:val="00E704AC"/>
    <w:rsid w:val="00E71D5F"/>
    <w:rsid w:val="00E80A6D"/>
    <w:rsid w:val="00E853E9"/>
    <w:rsid w:val="00E86704"/>
    <w:rsid w:val="00E91A76"/>
    <w:rsid w:val="00EA4C4F"/>
    <w:rsid w:val="00EA6A02"/>
    <w:rsid w:val="00EB3DD7"/>
    <w:rsid w:val="00EB4355"/>
    <w:rsid w:val="00EC262E"/>
    <w:rsid w:val="00EC3396"/>
    <w:rsid w:val="00ED31DC"/>
    <w:rsid w:val="00ED3CA2"/>
    <w:rsid w:val="00ED446F"/>
    <w:rsid w:val="00EF0F30"/>
    <w:rsid w:val="00EF6877"/>
    <w:rsid w:val="00F0022C"/>
    <w:rsid w:val="00F01C4E"/>
    <w:rsid w:val="00F04423"/>
    <w:rsid w:val="00F044B4"/>
    <w:rsid w:val="00F079F6"/>
    <w:rsid w:val="00F1701F"/>
    <w:rsid w:val="00F20FA5"/>
    <w:rsid w:val="00F22221"/>
    <w:rsid w:val="00F2669E"/>
    <w:rsid w:val="00F278E1"/>
    <w:rsid w:val="00F35667"/>
    <w:rsid w:val="00F36DCE"/>
    <w:rsid w:val="00F3795B"/>
    <w:rsid w:val="00F40311"/>
    <w:rsid w:val="00F40D1F"/>
    <w:rsid w:val="00F46933"/>
    <w:rsid w:val="00F47829"/>
    <w:rsid w:val="00F63B0B"/>
    <w:rsid w:val="00F720F0"/>
    <w:rsid w:val="00F73610"/>
    <w:rsid w:val="00F7416B"/>
    <w:rsid w:val="00F835DF"/>
    <w:rsid w:val="00F8496D"/>
    <w:rsid w:val="00F86499"/>
    <w:rsid w:val="00F87097"/>
    <w:rsid w:val="00F93081"/>
    <w:rsid w:val="00FB1F6B"/>
    <w:rsid w:val="00FB3267"/>
    <w:rsid w:val="00FB5505"/>
    <w:rsid w:val="00FB5F60"/>
    <w:rsid w:val="00FB7F1C"/>
    <w:rsid w:val="00FC18F6"/>
    <w:rsid w:val="00FC2B0F"/>
    <w:rsid w:val="00FD2F19"/>
    <w:rsid w:val="00FD34DF"/>
    <w:rsid w:val="00FD482D"/>
    <w:rsid w:val="00FD5040"/>
    <w:rsid w:val="00FE1669"/>
    <w:rsid w:val="00FE5181"/>
    <w:rsid w:val="00FE5396"/>
    <w:rsid w:val="00FE5599"/>
    <w:rsid w:val="00FE57B1"/>
    <w:rsid w:val="00FE7A9C"/>
    <w:rsid w:val="00FF2E4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8CF5F72"/>
  <w15:docId w15:val="{7BD30B4E-8882-4ADB-AB50-DD17F9D3B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Pr>
      <w:sz w:val="24"/>
      <w:szCs w:val="24"/>
    </w:rPr>
  </w:style>
  <w:style w:type="paragraph" w:styleId="Nadpis1">
    <w:name w:val="heading 1"/>
    <w:basedOn w:val="Normln"/>
    <w:next w:val="Normln"/>
    <w:qFormat/>
    <w:pPr>
      <w:keepNext/>
      <w:ind w:left="-900"/>
      <w:jc w:val="center"/>
      <w:outlineLvl w:val="0"/>
    </w:pPr>
    <w:rPr>
      <w:sz w:val="18"/>
      <w:u w:val="single"/>
    </w:rPr>
  </w:style>
  <w:style w:type="paragraph" w:styleId="Nadpis2">
    <w:name w:val="heading 2"/>
    <w:basedOn w:val="Normln"/>
    <w:next w:val="Normln"/>
    <w:link w:val="Nadpis2Char"/>
    <w:uiPriority w:val="9"/>
    <w:semiHidden/>
    <w:unhideWhenUsed/>
    <w:qFormat/>
    <w:rsid w:val="0057153F"/>
    <w:pPr>
      <w:keepNext/>
      <w:spacing w:before="240" w:after="60"/>
      <w:outlineLvl w:val="1"/>
    </w:pPr>
    <w:rPr>
      <w:rFonts w:ascii="Cambria" w:hAnsi="Cambria"/>
      <w:b/>
      <w:bCs/>
      <w:i/>
      <w:iCs/>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semiHidden/>
    <w:pPr>
      <w:tabs>
        <w:tab w:val="center" w:pos="4536"/>
        <w:tab w:val="right" w:pos="9072"/>
      </w:tabs>
    </w:pPr>
  </w:style>
  <w:style w:type="character" w:styleId="slostrnky">
    <w:name w:val="page number"/>
    <w:basedOn w:val="Standardnpsmoodstavce"/>
    <w:semiHidden/>
  </w:style>
  <w:style w:type="paragraph" w:styleId="Zhlav">
    <w:name w:val="header"/>
    <w:basedOn w:val="Normln"/>
    <w:link w:val="ZhlavChar"/>
    <w:uiPriority w:val="99"/>
    <w:pPr>
      <w:tabs>
        <w:tab w:val="center" w:pos="4536"/>
        <w:tab w:val="right" w:pos="9072"/>
      </w:tabs>
    </w:pPr>
  </w:style>
  <w:style w:type="paragraph" w:customStyle="1" w:styleId="Text1">
    <w:name w:val="Text 1"/>
    <w:basedOn w:val="Normln"/>
    <w:pPr>
      <w:spacing w:before="120" w:after="120"/>
      <w:ind w:left="851"/>
      <w:jc w:val="both"/>
    </w:pPr>
    <w:rPr>
      <w:szCs w:val="20"/>
    </w:rPr>
  </w:style>
  <w:style w:type="paragraph" w:customStyle="1" w:styleId="Text3">
    <w:name w:val="Text 3"/>
    <w:basedOn w:val="Normln"/>
    <w:pPr>
      <w:spacing w:before="120" w:after="120"/>
      <w:ind w:left="851"/>
      <w:jc w:val="both"/>
    </w:pPr>
    <w:rPr>
      <w:szCs w:val="20"/>
    </w:rPr>
  </w:style>
  <w:style w:type="paragraph" w:customStyle="1" w:styleId="NormalCentered">
    <w:name w:val="Normal Centered"/>
    <w:basedOn w:val="Normln"/>
    <w:pPr>
      <w:spacing w:before="120" w:after="120"/>
      <w:jc w:val="center"/>
    </w:pPr>
    <w:rPr>
      <w:szCs w:val="20"/>
    </w:rPr>
  </w:style>
  <w:style w:type="paragraph" w:styleId="Zkladntext">
    <w:name w:val="Body Text"/>
    <w:basedOn w:val="Normln"/>
    <w:semiHidden/>
    <w:pPr>
      <w:tabs>
        <w:tab w:val="left" w:pos="851"/>
      </w:tabs>
      <w:spacing w:before="100" w:beforeAutospacing="1" w:after="100" w:afterAutospacing="1" w:line="240" w:lineRule="atLeast"/>
    </w:pPr>
    <w:rPr>
      <w:snapToGrid w:val="0"/>
      <w:color w:val="000000"/>
      <w:sz w:val="18"/>
    </w:rPr>
  </w:style>
  <w:style w:type="paragraph" w:styleId="Zkladntext3">
    <w:name w:val="Body Text 3"/>
    <w:basedOn w:val="Normln"/>
    <w:semiHidden/>
    <w:pPr>
      <w:spacing w:before="100" w:beforeAutospacing="1" w:after="100" w:afterAutospacing="1"/>
    </w:pPr>
    <w:rPr>
      <w:sz w:val="18"/>
    </w:rPr>
  </w:style>
  <w:style w:type="paragraph" w:customStyle="1" w:styleId="NumPar1">
    <w:name w:val="NumPar 1"/>
    <w:basedOn w:val="Normln"/>
    <w:next w:val="Normln"/>
    <w:pPr>
      <w:tabs>
        <w:tab w:val="left" w:pos="851"/>
      </w:tabs>
      <w:spacing w:before="120" w:after="120"/>
      <w:jc w:val="both"/>
    </w:pPr>
    <w:rPr>
      <w:szCs w:val="20"/>
    </w:rPr>
  </w:style>
  <w:style w:type="paragraph" w:customStyle="1" w:styleId="NumPar2">
    <w:name w:val="NumPar 2"/>
    <w:basedOn w:val="Normln"/>
    <w:next w:val="Normln"/>
    <w:pPr>
      <w:spacing w:before="120" w:after="120"/>
      <w:jc w:val="both"/>
    </w:pPr>
    <w:rPr>
      <w:szCs w:val="20"/>
    </w:rPr>
  </w:style>
  <w:style w:type="paragraph" w:styleId="Normlnweb">
    <w:name w:val="Normal (Web)"/>
    <w:basedOn w:val="Normln"/>
    <w:rsid w:val="00CC5FD5"/>
    <w:pPr>
      <w:spacing w:before="100" w:beforeAutospacing="1" w:after="100" w:afterAutospacing="1"/>
    </w:pPr>
  </w:style>
  <w:style w:type="character" w:customStyle="1" w:styleId="italic1">
    <w:name w:val="italic1"/>
    <w:rsid w:val="00CC5FD5"/>
    <w:rPr>
      <w:i/>
      <w:iCs/>
    </w:rPr>
  </w:style>
  <w:style w:type="character" w:customStyle="1" w:styleId="bold1">
    <w:name w:val="bold1"/>
    <w:rsid w:val="00B83A43"/>
    <w:rPr>
      <w:b/>
      <w:bCs/>
    </w:rPr>
  </w:style>
  <w:style w:type="paragraph" w:customStyle="1" w:styleId="docsubtitlelevel2bis">
    <w:name w:val="doc_subtitle_level2_bis"/>
    <w:basedOn w:val="Normln"/>
    <w:rsid w:val="00B83A43"/>
    <w:pPr>
      <w:spacing w:before="100" w:beforeAutospacing="1" w:after="100" w:afterAutospacing="1"/>
    </w:pPr>
    <w:rPr>
      <w:rFonts w:ascii="Arial" w:hAnsi="Arial" w:cs="Arial"/>
      <w:b/>
      <w:bCs/>
      <w:color w:val="99A5B8"/>
    </w:rPr>
  </w:style>
  <w:style w:type="character" w:customStyle="1" w:styleId="sup1">
    <w:name w:val="sup1"/>
    <w:rsid w:val="00B83A43"/>
    <w:rPr>
      <w:sz w:val="19"/>
      <w:szCs w:val="19"/>
      <w:vertAlign w:val="superscript"/>
    </w:rPr>
  </w:style>
  <w:style w:type="character" w:customStyle="1" w:styleId="ZhlavChar">
    <w:name w:val="Záhlaví Char"/>
    <w:link w:val="Zhlav"/>
    <w:uiPriority w:val="99"/>
    <w:rsid w:val="0098752A"/>
    <w:rPr>
      <w:sz w:val="24"/>
      <w:szCs w:val="24"/>
    </w:rPr>
  </w:style>
  <w:style w:type="paragraph" w:customStyle="1" w:styleId="Normln1">
    <w:name w:val="Normální1"/>
    <w:basedOn w:val="Normln"/>
    <w:rsid w:val="00D34DAC"/>
    <w:pPr>
      <w:spacing w:before="100" w:beforeAutospacing="1" w:after="100" w:afterAutospacing="1"/>
    </w:pPr>
  </w:style>
  <w:style w:type="paragraph" w:customStyle="1" w:styleId="ti-art">
    <w:name w:val="ti-art"/>
    <w:basedOn w:val="Normln"/>
    <w:rsid w:val="00D34DAC"/>
    <w:pPr>
      <w:spacing w:before="100" w:beforeAutospacing="1" w:after="100" w:afterAutospacing="1"/>
    </w:pPr>
  </w:style>
  <w:style w:type="paragraph" w:customStyle="1" w:styleId="sti-art">
    <w:name w:val="sti-art"/>
    <w:basedOn w:val="Normln"/>
    <w:rsid w:val="00D34DAC"/>
    <w:pPr>
      <w:spacing w:before="100" w:beforeAutospacing="1" w:after="100" w:afterAutospacing="1"/>
    </w:pPr>
  </w:style>
  <w:style w:type="character" w:customStyle="1" w:styleId="super">
    <w:name w:val="super"/>
    <w:rsid w:val="001179CC"/>
    <w:rPr>
      <w:sz w:val="12"/>
      <w:szCs w:val="12"/>
    </w:rPr>
  </w:style>
  <w:style w:type="character" w:styleId="Hypertextovodkaz">
    <w:name w:val="Hyperlink"/>
    <w:uiPriority w:val="99"/>
    <w:semiHidden/>
    <w:unhideWhenUsed/>
    <w:rsid w:val="001179CC"/>
    <w:rPr>
      <w:color w:val="0000FF"/>
      <w:u w:val="single"/>
    </w:rPr>
  </w:style>
  <w:style w:type="character" w:customStyle="1" w:styleId="italic">
    <w:name w:val="italic"/>
    <w:rsid w:val="0043499F"/>
    <w:rPr>
      <w:i/>
      <w:iCs/>
    </w:rPr>
  </w:style>
  <w:style w:type="paragraph" w:styleId="Textbubliny">
    <w:name w:val="Balloon Text"/>
    <w:basedOn w:val="Normln"/>
    <w:semiHidden/>
    <w:rsid w:val="00DB7051"/>
    <w:rPr>
      <w:rFonts w:ascii="Tahoma" w:hAnsi="Tahoma" w:cs="Tahoma"/>
      <w:sz w:val="16"/>
      <w:szCs w:val="16"/>
    </w:rPr>
  </w:style>
  <w:style w:type="paragraph" w:customStyle="1" w:styleId="Standard">
    <w:name w:val="Standard"/>
    <w:rsid w:val="00961EE9"/>
    <w:pPr>
      <w:suppressAutoHyphens/>
      <w:autoSpaceDN w:val="0"/>
      <w:textAlignment w:val="baseline"/>
    </w:pPr>
    <w:rPr>
      <w:rFonts w:eastAsia="SimSun"/>
      <w:kern w:val="3"/>
      <w:sz w:val="24"/>
      <w:szCs w:val="22"/>
      <w:lang w:eastAsia="en-US"/>
    </w:rPr>
  </w:style>
  <w:style w:type="character" w:customStyle="1" w:styleId="Nadpis2Char">
    <w:name w:val="Nadpis 2 Char"/>
    <w:link w:val="Nadpis2"/>
    <w:uiPriority w:val="9"/>
    <w:semiHidden/>
    <w:rsid w:val="0057153F"/>
    <w:rPr>
      <w:rFonts w:ascii="Cambria" w:eastAsia="Times New Roman" w:hAnsi="Cambria" w:cs="Times New Roman"/>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1510">
      <w:bodyDiv w:val="1"/>
      <w:marLeft w:val="400"/>
      <w:marRight w:val="400"/>
      <w:marTop w:val="0"/>
      <w:marBottom w:val="0"/>
      <w:divBdr>
        <w:top w:val="none" w:sz="0" w:space="0" w:color="auto"/>
        <w:left w:val="none" w:sz="0" w:space="0" w:color="auto"/>
        <w:bottom w:val="none" w:sz="0" w:space="0" w:color="auto"/>
        <w:right w:val="none" w:sz="0" w:space="0" w:color="auto"/>
      </w:divBdr>
    </w:div>
    <w:div w:id="53159637">
      <w:bodyDiv w:val="1"/>
      <w:marLeft w:val="0"/>
      <w:marRight w:val="0"/>
      <w:marTop w:val="0"/>
      <w:marBottom w:val="0"/>
      <w:divBdr>
        <w:top w:val="none" w:sz="0" w:space="0" w:color="auto"/>
        <w:left w:val="none" w:sz="0" w:space="0" w:color="auto"/>
        <w:bottom w:val="none" w:sz="0" w:space="0" w:color="auto"/>
        <w:right w:val="none" w:sz="0" w:space="0" w:color="auto"/>
      </w:divBdr>
    </w:div>
    <w:div w:id="117375901">
      <w:bodyDiv w:val="1"/>
      <w:marLeft w:val="400"/>
      <w:marRight w:val="400"/>
      <w:marTop w:val="0"/>
      <w:marBottom w:val="0"/>
      <w:divBdr>
        <w:top w:val="none" w:sz="0" w:space="0" w:color="auto"/>
        <w:left w:val="none" w:sz="0" w:space="0" w:color="auto"/>
        <w:bottom w:val="none" w:sz="0" w:space="0" w:color="auto"/>
        <w:right w:val="none" w:sz="0" w:space="0" w:color="auto"/>
      </w:divBdr>
    </w:div>
    <w:div w:id="182864024">
      <w:bodyDiv w:val="1"/>
      <w:marLeft w:val="400"/>
      <w:marRight w:val="400"/>
      <w:marTop w:val="0"/>
      <w:marBottom w:val="0"/>
      <w:divBdr>
        <w:top w:val="none" w:sz="0" w:space="0" w:color="auto"/>
        <w:left w:val="none" w:sz="0" w:space="0" w:color="auto"/>
        <w:bottom w:val="none" w:sz="0" w:space="0" w:color="auto"/>
        <w:right w:val="none" w:sz="0" w:space="0" w:color="auto"/>
      </w:divBdr>
    </w:div>
    <w:div w:id="290522441">
      <w:bodyDiv w:val="1"/>
      <w:marLeft w:val="400"/>
      <w:marRight w:val="400"/>
      <w:marTop w:val="0"/>
      <w:marBottom w:val="0"/>
      <w:divBdr>
        <w:top w:val="none" w:sz="0" w:space="0" w:color="auto"/>
        <w:left w:val="none" w:sz="0" w:space="0" w:color="auto"/>
        <w:bottom w:val="none" w:sz="0" w:space="0" w:color="auto"/>
        <w:right w:val="none" w:sz="0" w:space="0" w:color="auto"/>
      </w:divBdr>
    </w:div>
    <w:div w:id="332611577">
      <w:bodyDiv w:val="1"/>
      <w:marLeft w:val="400"/>
      <w:marRight w:val="400"/>
      <w:marTop w:val="0"/>
      <w:marBottom w:val="0"/>
      <w:divBdr>
        <w:top w:val="none" w:sz="0" w:space="0" w:color="auto"/>
        <w:left w:val="none" w:sz="0" w:space="0" w:color="auto"/>
        <w:bottom w:val="none" w:sz="0" w:space="0" w:color="auto"/>
        <w:right w:val="none" w:sz="0" w:space="0" w:color="auto"/>
      </w:divBdr>
    </w:div>
    <w:div w:id="350836656">
      <w:bodyDiv w:val="1"/>
      <w:marLeft w:val="400"/>
      <w:marRight w:val="400"/>
      <w:marTop w:val="0"/>
      <w:marBottom w:val="0"/>
      <w:divBdr>
        <w:top w:val="none" w:sz="0" w:space="0" w:color="auto"/>
        <w:left w:val="none" w:sz="0" w:space="0" w:color="auto"/>
        <w:bottom w:val="none" w:sz="0" w:space="0" w:color="auto"/>
        <w:right w:val="none" w:sz="0" w:space="0" w:color="auto"/>
      </w:divBdr>
    </w:div>
    <w:div w:id="397827473">
      <w:bodyDiv w:val="1"/>
      <w:marLeft w:val="400"/>
      <w:marRight w:val="400"/>
      <w:marTop w:val="0"/>
      <w:marBottom w:val="0"/>
      <w:divBdr>
        <w:top w:val="none" w:sz="0" w:space="0" w:color="auto"/>
        <w:left w:val="none" w:sz="0" w:space="0" w:color="auto"/>
        <w:bottom w:val="none" w:sz="0" w:space="0" w:color="auto"/>
        <w:right w:val="none" w:sz="0" w:space="0" w:color="auto"/>
      </w:divBdr>
    </w:div>
    <w:div w:id="440731477">
      <w:bodyDiv w:val="1"/>
      <w:marLeft w:val="400"/>
      <w:marRight w:val="400"/>
      <w:marTop w:val="0"/>
      <w:marBottom w:val="0"/>
      <w:divBdr>
        <w:top w:val="none" w:sz="0" w:space="0" w:color="auto"/>
        <w:left w:val="none" w:sz="0" w:space="0" w:color="auto"/>
        <w:bottom w:val="none" w:sz="0" w:space="0" w:color="auto"/>
        <w:right w:val="none" w:sz="0" w:space="0" w:color="auto"/>
      </w:divBdr>
    </w:div>
    <w:div w:id="459886533">
      <w:bodyDiv w:val="1"/>
      <w:marLeft w:val="400"/>
      <w:marRight w:val="400"/>
      <w:marTop w:val="0"/>
      <w:marBottom w:val="0"/>
      <w:divBdr>
        <w:top w:val="none" w:sz="0" w:space="0" w:color="auto"/>
        <w:left w:val="none" w:sz="0" w:space="0" w:color="auto"/>
        <w:bottom w:val="none" w:sz="0" w:space="0" w:color="auto"/>
        <w:right w:val="none" w:sz="0" w:space="0" w:color="auto"/>
      </w:divBdr>
    </w:div>
    <w:div w:id="460809213">
      <w:bodyDiv w:val="1"/>
      <w:marLeft w:val="400"/>
      <w:marRight w:val="400"/>
      <w:marTop w:val="0"/>
      <w:marBottom w:val="0"/>
      <w:divBdr>
        <w:top w:val="none" w:sz="0" w:space="0" w:color="auto"/>
        <w:left w:val="none" w:sz="0" w:space="0" w:color="auto"/>
        <w:bottom w:val="none" w:sz="0" w:space="0" w:color="auto"/>
        <w:right w:val="none" w:sz="0" w:space="0" w:color="auto"/>
      </w:divBdr>
    </w:div>
    <w:div w:id="471675537">
      <w:bodyDiv w:val="1"/>
      <w:marLeft w:val="0"/>
      <w:marRight w:val="0"/>
      <w:marTop w:val="0"/>
      <w:marBottom w:val="0"/>
      <w:divBdr>
        <w:top w:val="none" w:sz="0" w:space="0" w:color="auto"/>
        <w:left w:val="none" w:sz="0" w:space="0" w:color="auto"/>
        <w:bottom w:val="none" w:sz="0" w:space="0" w:color="auto"/>
        <w:right w:val="none" w:sz="0" w:space="0" w:color="auto"/>
      </w:divBdr>
    </w:div>
    <w:div w:id="512885251">
      <w:bodyDiv w:val="1"/>
      <w:marLeft w:val="400"/>
      <w:marRight w:val="400"/>
      <w:marTop w:val="0"/>
      <w:marBottom w:val="0"/>
      <w:divBdr>
        <w:top w:val="none" w:sz="0" w:space="0" w:color="auto"/>
        <w:left w:val="none" w:sz="0" w:space="0" w:color="auto"/>
        <w:bottom w:val="none" w:sz="0" w:space="0" w:color="auto"/>
        <w:right w:val="none" w:sz="0" w:space="0" w:color="auto"/>
      </w:divBdr>
    </w:div>
    <w:div w:id="548685771">
      <w:bodyDiv w:val="1"/>
      <w:marLeft w:val="400"/>
      <w:marRight w:val="400"/>
      <w:marTop w:val="0"/>
      <w:marBottom w:val="0"/>
      <w:divBdr>
        <w:top w:val="none" w:sz="0" w:space="0" w:color="auto"/>
        <w:left w:val="none" w:sz="0" w:space="0" w:color="auto"/>
        <w:bottom w:val="none" w:sz="0" w:space="0" w:color="auto"/>
        <w:right w:val="none" w:sz="0" w:space="0" w:color="auto"/>
      </w:divBdr>
    </w:div>
    <w:div w:id="552078338">
      <w:bodyDiv w:val="1"/>
      <w:marLeft w:val="400"/>
      <w:marRight w:val="400"/>
      <w:marTop w:val="0"/>
      <w:marBottom w:val="0"/>
      <w:divBdr>
        <w:top w:val="none" w:sz="0" w:space="0" w:color="auto"/>
        <w:left w:val="none" w:sz="0" w:space="0" w:color="auto"/>
        <w:bottom w:val="none" w:sz="0" w:space="0" w:color="auto"/>
        <w:right w:val="none" w:sz="0" w:space="0" w:color="auto"/>
      </w:divBdr>
    </w:div>
    <w:div w:id="581526563">
      <w:bodyDiv w:val="1"/>
      <w:marLeft w:val="400"/>
      <w:marRight w:val="400"/>
      <w:marTop w:val="0"/>
      <w:marBottom w:val="0"/>
      <w:divBdr>
        <w:top w:val="none" w:sz="0" w:space="0" w:color="auto"/>
        <w:left w:val="none" w:sz="0" w:space="0" w:color="auto"/>
        <w:bottom w:val="none" w:sz="0" w:space="0" w:color="auto"/>
        <w:right w:val="none" w:sz="0" w:space="0" w:color="auto"/>
      </w:divBdr>
    </w:div>
    <w:div w:id="653803036">
      <w:bodyDiv w:val="1"/>
      <w:marLeft w:val="400"/>
      <w:marRight w:val="400"/>
      <w:marTop w:val="0"/>
      <w:marBottom w:val="0"/>
      <w:divBdr>
        <w:top w:val="none" w:sz="0" w:space="0" w:color="auto"/>
        <w:left w:val="none" w:sz="0" w:space="0" w:color="auto"/>
        <w:bottom w:val="none" w:sz="0" w:space="0" w:color="auto"/>
        <w:right w:val="none" w:sz="0" w:space="0" w:color="auto"/>
      </w:divBdr>
    </w:div>
    <w:div w:id="699549568">
      <w:bodyDiv w:val="1"/>
      <w:marLeft w:val="400"/>
      <w:marRight w:val="400"/>
      <w:marTop w:val="0"/>
      <w:marBottom w:val="0"/>
      <w:divBdr>
        <w:top w:val="none" w:sz="0" w:space="0" w:color="auto"/>
        <w:left w:val="none" w:sz="0" w:space="0" w:color="auto"/>
        <w:bottom w:val="none" w:sz="0" w:space="0" w:color="auto"/>
        <w:right w:val="none" w:sz="0" w:space="0" w:color="auto"/>
      </w:divBdr>
    </w:div>
    <w:div w:id="704839859">
      <w:bodyDiv w:val="1"/>
      <w:marLeft w:val="400"/>
      <w:marRight w:val="400"/>
      <w:marTop w:val="0"/>
      <w:marBottom w:val="0"/>
      <w:divBdr>
        <w:top w:val="none" w:sz="0" w:space="0" w:color="auto"/>
        <w:left w:val="none" w:sz="0" w:space="0" w:color="auto"/>
        <w:bottom w:val="none" w:sz="0" w:space="0" w:color="auto"/>
        <w:right w:val="none" w:sz="0" w:space="0" w:color="auto"/>
      </w:divBdr>
    </w:div>
    <w:div w:id="719284813">
      <w:bodyDiv w:val="1"/>
      <w:marLeft w:val="400"/>
      <w:marRight w:val="400"/>
      <w:marTop w:val="0"/>
      <w:marBottom w:val="0"/>
      <w:divBdr>
        <w:top w:val="none" w:sz="0" w:space="0" w:color="auto"/>
        <w:left w:val="none" w:sz="0" w:space="0" w:color="auto"/>
        <w:bottom w:val="none" w:sz="0" w:space="0" w:color="auto"/>
        <w:right w:val="none" w:sz="0" w:space="0" w:color="auto"/>
      </w:divBdr>
    </w:div>
    <w:div w:id="721753096">
      <w:bodyDiv w:val="1"/>
      <w:marLeft w:val="0"/>
      <w:marRight w:val="0"/>
      <w:marTop w:val="0"/>
      <w:marBottom w:val="0"/>
      <w:divBdr>
        <w:top w:val="none" w:sz="0" w:space="0" w:color="auto"/>
        <w:left w:val="none" w:sz="0" w:space="0" w:color="auto"/>
        <w:bottom w:val="none" w:sz="0" w:space="0" w:color="auto"/>
        <w:right w:val="none" w:sz="0" w:space="0" w:color="auto"/>
      </w:divBdr>
    </w:div>
    <w:div w:id="763304529">
      <w:bodyDiv w:val="1"/>
      <w:marLeft w:val="400"/>
      <w:marRight w:val="400"/>
      <w:marTop w:val="0"/>
      <w:marBottom w:val="0"/>
      <w:divBdr>
        <w:top w:val="none" w:sz="0" w:space="0" w:color="auto"/>
        <w:left w:val="none" w:sz="0" w:space="0" w:color="auto"/>
        <w:bottom w:val="none" w:sz="0" w:space="0" w:color="auto"/>
        <w:right w:val="none" w:sz="0" w:space="0" w:color="auto"/>
      </w:divBdr>
    </w:div>
    <w:div w:id="770316339">
      <w:bodyDiv w:val="1"/>
      <w:marLeft w:val="400"/>
      <w:marRight w:val="400"/>
      <w:marTop w:val="0"/>
      <w:marBottom w:val="0"/>
      <w:divBdr>
        <w:top w:val="none" w:sz="0" w:space="0" w:color="auto"/>
        <w:left w:val="none" w:sz="0" w:space="0" w:color="auto"/>
        <w:bottom w:val="none" w:sz="0" w:space="0" w:color="auto"/>
        <w:right w:val="none" w:sz="0" w:space="0" w:color="auto"/>
      </w:divBdr>
    </w:div>
    <w:div w:id="774791171">
      <w:bodyDiv w:val="1"/>
      <w:marLeft w:val="400"/>
      <w:marRight w:val="400"/>
      <w:marTop w:val="0"/>
      <w:marBottom w:val="0"/>
      <w:divBdr>
        <w:top w:val="none" w:sz="0" w:space="0" w:color="auto"/>
        <w:left w:val="none" w:sz="0" w:space="0" w:color="auto"/>
        <w:bottom w:val="none" w:sz="0" w:space="0" w:color="auto"/>
        <w:right w:val="none" w:sz="0" w:space="0" w:color="auto"/>
      </w:divBdr>
    </w:div>
    <w:div w:id="780151424">
      <w:bodyDiv w:val="1"/>
      <w:marLeft w:val="400"/>
      <w:marRight w:val="400"/>
      <w:marTop w:val="0"/>
      <w:marBottom w:val="0"/>
      <w:divBdr>
        <w:top w:val="none" w:sz="0" w:space="0" w:color="auto"/>
        <w:left w:val="none" w:sz="0" w:space="0" w:color="auto"/>
        <w:bottom w:val="none" w:sz="0" w:space="0" w:color="auto"/>
        <w:right w:val="none" w:sz="0" w:space="0" w:color="auto"/>
      </w:divBdr>
    </w:div>
    <w:div w:id="821696242">
      <w:bodyDiv w:val="1"/>
      <w:marLeft w:val="400"/>
      <w:marRight w:val="400"/>
      <w:marTop w:val="0"/>
      <w:marBottom w:val="0"/>
      <w:divBdr>
        <w:top w:val="none" w:sz="0" w:space="0" w:color="auto"/>
        <w:left w:val="none" w:sz="0" w:space="0" w:color="auto"/>
        <w:bottom w:val="none" w:sz="0" w:space="0" w:color="auto"/>
        <w:right w:val="none" w:sz="0" w:space="0" w:color="auto"/>
      </w:divBdr>
    </w:div>
    <w:div w:id="830565420">
      <w:bodyDiv w:val="1"/>
      <w:marLeft w:val="400"/>
      <w:marRight w:val="400"/>
      <w:marTop w:val="0"/>
      <w:marBottom w:val="0"/>
      <w:divBdr>
        <w:top w:val="none" w:sz="0" w:space="0" w:color="auto"/>
        <w:left w:val="none" w:sz="0" w:space="0" w:color="auto"/>
        <w:bottom w:val="none" w:sz="0" w:space="0" w:color="auto"/>
        <w:right w:val="none" w:sz="0" w:space="0" w:color="auto"/>
      </w:divBdr>
    </w:div>
    <w:div w:id="865489121">
      <w:bodyDiv w:val="1"/>
      <w:marLeft w:val="0"/>
      <w:marRight w:val="0"/>
      <w:marTop w:val="0"/>
      <w:marBottom w:val="0"/>
      <w:divBdr>
        <w:top w:val="none" w:sz="0" w:space="0" w:color="auto"/>
        <w:left w:val="none" w:sz="0" w:space="0" w:color="auto"/>
        <w:bottom w:val="none" w:sz="0" w:space="0" w:color="auto"/>
        <w:right w:val="none" w:sz="0" w:space="0" w:color="auto"/>
      </w:divBdr>
    </w:div>
    <w:div w:id="869146999">
      <w:bodyDiv w:val="1"/>
      <w:marLeft w:val="400"/>
      <w:marRight w:val="400"/>
      <w:marTop w:val="0"/>
      <w:marBottom w:val="0"/>
      <w:divBdr>
        <w:top w:val="none" w:sz="0" w:space="0" w:color="auto"/>
        <w:left w:val="none" w:sz="0" w:space="0" w:color="auto"/>
        <w:bottom w:val="none" w:sz="0" w:space="0" w:color="auto"/>
        <w:right w:val="none" w:sz="0" w:space="0" w:color="auto"/>
      </w:divBdr>
    </w:div>
    <w:div w:id="880093272">
      <w:bodyDiv w:val="1"/>
      <w:marLeft w:val="400"/>
      <w:marRight w:val="400"/>
      <w:marTop w:val="0"/>
      <w:marBottom w:val="0"/>
      <w:divBdr>
        <w:top w:val="none" w:sz="0" w:space="0" w:color="auto"/>
        <w:left w:val="none" w:sz="0" w:space="0" w:color="auto"/>
        <w:bottom w:val="none" w:sz="0" w:space="0" w:color="auto"/>
        <w:right w:val="none" w:sz="0" w:space="0" w:color="auto"/>
      </w:divBdr>
    </w:div>
    <w:div w:id="899292775">
      <w:bodyDiv w:val="1"/>
      <w:marLeft w:val="0"/>
      <w:marRight w:val="0"/>
      <w:marTop w:val="0"/>
      <w:marBottom w:val="0"/>
      <w:divBdr>
        <w:top w:val="none" w:sz="0" w:space="0" w:color="auto"/>
        <w:left w:val="none" w:sz="0" w:space="0" w:color="auto"/>
        <w:bottom w:val="none" w:sz="0" w:space="0" w:color="auto"/>
        <w:right w:val="none" w:sz="0" w:space="0" w:color="auto"/>
      </w:divBdr>
    </w:div>
    <w:div w:id="930316077">
      <w:bodyDiv w:val="1"/>
      <w:marLeft w:val="400"/>
      <w:marRight w:val="400"/>
      <w:marTop w:val="0"/>
      <w:marBottom w:val="0"/>
      <w:divBdr>
        <w:top w:val="none" w:sz="0" w:space="0" w:color="auto"/>
        <w:left w:val="none" w:sz="0" w:space="0" w:color="auto"/>
        <w:bottom w:val="none" w:sz="0" w:space="0" w:color="auto"/>
        <w:right w:val="none" w:sz="0" w:space="0" w:color="auto"/>
      </w:divBdr>
    </w:div>
    <w:div w:id="940139482">
      <w:bodyDiv w:val="1"/>
      <w:marLeft w:val="400"/>
      <w:marRight w:val="400"/>
      <w:marTop w:val="0"/>
      <w:marBottom w:val="0"/>
      <w:divBdr>
        <w:top w:val="none" w:sz="0" w:space="0" w:color="auto"/>
        <w:left w:val="none" w:sz="0" w:space="0" w:color="auto"/>
        <w:bottom w:val="none" w:sz="0" w:space="0" w:color="auto"/>
        <w:right w:val="none" w:sz="0" w:space="0" w:color="auto"/>
      </w:divBdr>
    </w:div>
    <w:div w:id="940915828">
      <w:bodyDiv w:val="1"/>
      <w:marLeft w:val="400"/>
      <w:marRight w:val="400"/>
      <w:marTop w:val="0"/>
      <w:marBottom w:val="0"/>
      <w:divBdr>
        <w:top w:val="none" w:sz="0" w:space="0" w:color="auto"/>
        <w:left w:val="none" w:sz="0" w:space="0" w:color="auto"/>
        <w:bottom w:val="none" w:sz="0" w:space="0" w:color="auto"/>
        <w:right w:val="none" w:sz="0" w:space="0" w:color="auto"/>
      </w:divBdr>
    </w:div>
    <w:div w:id="956180789">
      <w:bodyDiv w:val="1"/>
      <w:marLeft w:val="400"/>
      <w:marRight w:val="400"/>
      <w:marTop w:val="0"/>
      <w:marBottom w:val="0"/>
      <w:divBdr>
        <w:top w:val="none" w:sz="0" w:space="0" w:color="auto"/>
        <w:left w:val="none" w:sz="0" w:space="0" w:color="auto"/>
        <w:bottom w:val="none" w:sz="0" w:space="0" w:color="auto"/>
        <w:right w:val="none" w:sz="0" w:space="0" w:color="auto"/>
      </w:divBdr>
    </w:div>
    <w:div w:id="964044655">
      <w:bodyDiv w:val="1"/>
      <w:marLeft w:val="0"/>
      <w:marRight w:val="0"/>
      <w:marTop w:val="0"/>
      <w:marBottom w:val="0"/>
      <w:divBdr>
        <w:top w:val="none" w:sz="0" w:space="0" w:color="auto"/>
        <w:left w:val="none" w:sz="0" w:space="0" w:color="auto"/>
        <w:bottom w:val="none" w:sz="0" w:space="0" w:color="auto"/>
        <w:right w:val="none" w:sz="0" w:space="0" w:color="auto"/>
      </w:divBdr>
    </w:div>
    <w:div w:id="983584009">
      <w:bodyDiv w:val="1"/>
      <w:marLeft w:val="400"/>
      <w:marRight w:val="400"/>
      <w:marTop w:val="0"/>
      <w:marBottom w:val="0"/>
      <w:divBdr>
        <w:top w:val="none" w:sz="0" w:space="0" w:color="auto"/>
        <w:left w:val="none" w:sz="0" w:space="0" w:color="auto"/>
        <w:bottom w:val="none" w:sz="0" w:space="0" w:color="auto"/>
        <w:right w:val="none" w:sz="0" w:space="0" w:color="auto"/>
      </w:divBdr>
    </w:div>
    <w:div w:id="1010257581">
      <w:bodyDiv w:val="1"/>
      <w:marLeft w:val="400"/>
      <w:marRight w:val="400"/>
      <w:marTop w:val="0"/>
      <w:marBottom w:val="0"/>
      <w:divBdr>
        <w:top w:val="none" w:sz="0" w:space="0" w:color="auto"/>
        <w:left w:val="none" w:sz="0" w:space="0" w:color="auto"/>
        <w:bottom w:val="none" w:sz="0" w:space="0" w:color="auto"/>
        <w:right w:val="none" w:sz="0" w:space="0" w:color="auto"/>
      </w:divBdr>
    </w:div>
    <w:div w:id="1011377943">
      <w:bodyDiv w:val="1"/>
      <w:marLeft w:val="0"/>
      <w:marRight w:val="0"/>
      <w:marTop w:val="0"/>
      <w:marBottom w:val="0"/>
      <w:divBdr>
        <w:top w:val="none" w:sz="0" w:space="0" w:color="auto"/>
        <w:left w:val="none" w:sz="0" w:space="0" w:color="auto"/>
        <w:bottom w:val="none" w:sz="0" w:space="0" w:color="auto"/>
        <w:right w:val="none" w:sz="0" w:space="0" w:color="auto"/>
      </w:divBdr>
    </w:div>
    <w:div w:id="1025905592">
      <w:bodyDiv w:val="1"/>
      <w:marLeft w:val="0"/>
      <w:marRight w:val="0"/>
      <w:marTop w:val="0"/>
      <w:marBottom w:val="0"/>
      <w:divBdr>
        <w:top w:val="none" w:sz="0" w:space="0" w:color="auto"/>
        <w:left w:val="none" w:sz="0" w:space="0" w:color="auto"/>
        <w:bottom w:val="none" w:sz="0" w:space="0" w:color="auto"/>
        <w:right w:val="none" w:sz="0" w:space="0" w:color="auto"/>
      </w:divBdr>
    </w:div>
    <w:div w:id="1032925722">
      <w:bodyDiv w:val="1"/>
      <w:marLeft w:val="400"/>
      <w:marRight w:val="400"/>
      <w:marTop w:val="0"/>
      <w:marBottom w:val="0"/>
      <w:divBdr>
        <w:top w:val="none" w:sz="0" w:space="0" w:color="auto"/>
        <w:left w:val="none" w:sz="0" w:space="0" w:color="auto"/>
        <w:bottom w:val="none" w:sz="0" w:space="0" w:color="auto"/>
        <w:right w:val="none" w:sz="0" w:space="0" w:color="auto"/>
      </w:divBdr>
    </w:div>
    <w:div w:id="1118914786">
      <w:bodyDiv w:val="1"/>
      <w:marLeft w:val="400"/>
      <w:marRight w:val="400"/>
      <w:marTop w:val="0"/>
      <w:marBottom w:val="0"/>
      <w:divBdr>
        <w:top w:val="none" w:sz="0" w:space="0" w:color="auto"/>
        <w:left w:val="none" w:sz="0" w:space="0" w:color="auto"/>
        <w:bottom w:val="none" w:sz="0" w:space="0" w:color="auto"/>
        <w:right w:val="none" w:sz="0" w:space="0" w:color="auto"/>
      </w:divBdr>
    </w:div>
    <w:div w:id="1128085475">
      <w:bodyDiv w:val="1"/>
      <w:marLeft w:val="400"/>
      <w:marRight w:val="400"/>
      <w:marTop w:val="0"/>
      <w:marBottom w:val="0"/>
      <w:divBdr>
        <w:top w:val="none" w:sz="0" w:space="0" w:color="auto"/>
        <w:left w:val="none" w:sz="0" w:space="0" w:color="auto"/>
        <w:bottom w:val="none" w:sz="0" w:space="0" w:color="auto"/>
        <w:right w:val="none" w:sz="0" w:space="0" w:color="auto"/>
      </w:divBdr>
    </w:div>
    <w:div w:id="1162432887">
      <w:bodyDiv w:val="1"/>
      <w:marLeft w:val="400"/>
      <w:marRight w:val="400"/>
      <w:marTop w:val="0"/>
      <w:marBottom w:val="0"/>
      <w:divBdr>
        <w:top w:val="none" w:sz="0" w:space="0" w:color="auto"/>
        <w:left w:val="none" w:sz="0" w:space="0" w:color="auto"/>
        <w:bottom w:val="none" w:sz="0" w:space="0" w:color="auto"/>
        <w:right w:val="none" w:sz="0" w:space="0" w:color="auto"/>
      </w:divBdr>
    </w:div>
    <w:div w:id="1180464406">
      <w:bodyDiv w:val="1"/>
      <w:marLeft w:val="400"/>
      <w:marRight w:val="400"/>
      <w:marTop w:val="0"/>
      <w:marBottom w:val="0"/>
      <w:divBdr>
        <w:top w:val="none" w:sz="0" w:space="0" w:color="auto"/>
        <w:left w:val="none" w:sz="0" w:space="0" w:color="auto"/>
        <w:bottom w:val="none" w:sz="0" w:space="0" w:color="auto"/>
        <w:right w:val="none" w:sz="0" w:space="0" w:color="auto"/>
      </w:divBdr>
    </w:div>
    <w:div w:id="1230339343">
      <w:bodyDiv w:val="1"/>
      <w:marLeft w:val="400"/>
      <w:marRight w:val="400"/>
      <w:marTop w:val="0"/>
      <w:marBottom w:val="0"/>
      <w:divBdr>
        <w:top w:val="none" w:sz="0" w:space="0" w:color="auto"/>
        <w:left w:val="none" w:sz="0" w:space="0" w:color="auto"/>
        <w:bottom w:val="none" w:sz="0" w:space="0" w:color="auto"/>
        <w:right w:val="none" w:sz="0" w:space="0" w:color="auto"/>
      </w:divBdr>
    </w:div>
    <w:div w:id="1233395037">
      <w:bodyDiv w:val="1"/>
      <w:marLeft w:val="400"/>
      <w:marRight w:val="400"/>
      <w:marTop w:val="0"/>
      <w:marBottom w:val="0"/>
      <w:divBdr>
        <w:top w:val="none" w:sz="0" w:space="0" w:color="auto"/>
        <w:left w:val="none" w:sz="0" w:space="0" w:color="auto"/>
        <w:bottom w:val="none" w:sz="0" w:space="0" w:color="auto"/>
        <w:right w:val="none" w:sz="0" w:space="0" w:color="auto"/>
      </w:divBdr>
    </w:div>
    <w:div w:id="1245410548">
      <w:bodyDiv w:val="1"/>
      <w:marLeft w:val="400"/>
      <w:marRight w:val="400"/>
      <w:marTop w:val="0"/>
      <w:marBottom w:val="0"/>
      <w:divBdr>
        <w:top w:val="none" w:sz="0" w:space="0" w:color="auto"/>
        <w:left w:val="none" w:sz="0" w:space="0" w:color="auto"/>
        <w:bottom w:val="none" w:sz="0" w:space="0" w:color="auto"/>
        <w:right w:val="none" w:sz="0" w:space="0" w:color="auto"/>
      </w:divBdr>
    </w:div>
    <w:div w:id="1254700390">
      <w:bodyDiv w:val="1"/>
      <w:marLeft w:val="0"/>
      <w:marRight w:val="0"/>
      <w:marTop w:val="0"/>
      <w:marBottom w:val="0"/>
      <w:divBdr>
        <w:top w:val="none" w:sz="0" w:space="0" w:color="auto"/>
        <w:left w:val="none" w:sz="0" w:space="0" w:color="auto"/>
        <w:bottom w:val="none" w:sz="0" w:space="0" w:color="auto"/>
        <w:right w:val="none" w:sz="0" w:space="0" w:color="auto"/>
      </w:divBdr>
      <w:divsChild>
        <w:div w:id="1839154746">
          <w:marLeft w:val="0"/>
          <w:marRight w:val="0"/>
          <w:marTop w:val="0"/>
          <w:marBottom w:val="0"/>
          <w:divBdr>
            <w:top w:val="none" w:sz="0" w:space="0" w:color="auto"/>
            <w:left w:val="none" w:sz="0" w:space="0" w:color="auto"/>
            <w:bottom w:val="none" w:sz="0" w:space="0" w:color="auto"/>
            <w:right w:val="none" w:sz="0" w:space="0" w:color="auto"/>
          </w:divBdr>
          <w:divsChild>
            <w:div w:id="603154766">
              <w:marLeft w:val="0"/>
              <w:marRight w:val="0"/>
              <w:marTop w:val="0"/>
              <w:marBottom w:val="0"/>
              <w:divBdr>
                <w:top w:val="none" w:sz="0" w:space="0" w:color="auto"/>
                <w:left w:val="none" w:sz="0" w:space="0" w:color="auto"/>
                <w:bottom w:val="none" w:sz="0" w:space="0" w:color="auto"/>
                <w:right w:val="none" w:sz="0" w:space="0" w:color="auto"/>
              </w:divBdr>
              <w:divsChild>
                <w:div w:id="262224868">
                  <w:marLeft w:val="0"/>
                  <w:marRight w:val="0"/>
                  <w:marTop w:val="0"/>
                  <w:marBottom w:val="0"/>
                  <w:divBdr>
                    <w:top w:val="none" w:sz="0" w:space="0" w:color="auto"/>
                    <w:left w:val="none" w:sz="0" w:space="0" w:color="auto"/>
                    <w:bottom w:val="none" w:sz="0" w:space="0" w:color="auto"/>
                    <w:right w:val="none" w:sz="0" w:space="0" w:color="auto"/>
                  </w:divBdr>
                  <w:divsChild>
                    <w:div w:id="662902382">
                      <w:marLeft w:val="1"/>
                      <w:marRight w:val="0"/>
                      <w:marTop w:val="0"/>
                      <w:marBottom w:val="0"/>
                      <w:divBdr>
                        <w:top w:val="none" w:sz="0" w:space="0" w:color="auto"/>
                        <w:left w:val="none" w:sz="0" w:space="0" w:color="auto"/>
                        <w:bottom w:val="none" w:sz="0" w:space="0" w:color="auto"/>
                        <w:right w:val="none" w:sz="0" w:space="0" w:color="auto"/>
                      </w:divBdr>
                      <w:divsChild>
                        <w:div w:id="67502511">
                          <w:marLeft w:val="0"/>
                          <w:marRight w:val="0"/>
                          <w:marTop w:val="0"/>
                          <w:marBottom w:val="0"/>
                          <w:divBdr>
                            <w:top w:val="none" w:sz="0" w:space="0" w:color="auto"/>
                            <w:left w:val="none" w:sz="0" w:space="0" w:color="auto"/>
                            <w:bottom w:val="none" w:sz="0" w:space="0" w:color="auto"/>
                            <w:right w:val="none" w:sz="0" w:space="0" w:color="auto"/>
                          </w:divBdr>
                          <w:divsChild>
                            <w:div w:id="601036782">
                              <w:marLeft w:val="0"/>
                              <w:marRight w:val="0"/>
                              <w:marTop w:val="0"/>
                              <w:marBottom w:val="360"/>
                              <w:divBdr>
                                <w:top w:val="none" w:sz="0" w:space="0" w:color="auto"/>
                                <w:left w:val="none" w:sz="0" w:space="0" w:color="auto"/>
                                <w:bottom w:val="none" w:sz="0" w:space="0" w:color="auto"/>
                                <w:right w:val="none" w:sz="0" w:space="0" w:color="auto"/>
                              </w:divBdr>
                              <w:divsChild>
                                <w:div w:id="837771288">
                                  <w:marLeft w:val="0"/>
                                  <w:marRight w:val="0"/>
                                  <w:marTop w:val="0"/>
                                  <w:marBottom w:val="0"/>
                                  <w:divBdr>
                                    <w:top w:val="none" w:sz="0" w:space="0" w:color="auto"/>
                                    <w:left w:val="none" w:sz="0" w:space="0" w:color="auto"/>
                                    <w:bottom w:val="none" w:sz="0" w:space="0" w:color="auto"/>
                                    <w:right w:val="none" w:sz="0" w:space="0" w:color="auto"/>
                                  </w:divBdr>
                                  <w:divsChild>
                                    <w:div w:id="213879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7791819">
      <w:bodyDiv w:val="1"/>
      <w:marLeft w:val="400"/>
      <w:marRight w:val="400"/>
      <w:marTop w:val="0"/>
      <w:marBottom w:val="0"/>
      <w:divBdr>
        <w:top w:val="none" w:sz="0" w:space="0" w:color="auto"/>
        <w:left w:val="none" w:sz="0" w:space="0" w:color="auto"/>
        <w:bottom w:val="none" w:sz="0" w:space="0" w:color="auto"/>
        <w:right w:val="none" w:sz="0" w:space="0" w:color="auto"/>
      </w:divBdr>
    </w:div>
    <w:div w:id="1259218561">
      <w:bodyDiv w:val="1"/>
      <w:marLeft w:val="400"/>
      <w:marRight w:val="400"/>
      <w:marTop w:val="0"/>
      <w:marBottom w:val="0"/>
      <w:divBdr>
        <w:top w:val="none" w:sz="0" w:space="0" w:color="auto"/>
        <w:left w:val="none" w:sz="0" w:space="0" w:color="auto"/>
        <w:bottom w:val="none" w:sz="0" w:space="0" w:color="auto"/>
        <w:right w:val="none" w:sz="0" w:space="0" w:color="auto"/>
      </w:divBdr>
    </w:div>
    <w:div w:id="1260454456">
      <w:bodyDiv w:val="1"/>
      <w:marLeft w:val="400"/>
      <w:marRight w:val="400"/>
      <w:marTop w:val="0"/>
      <w:marBottom w:val="0"/>
      <w:divBdr>
        <w:top w:val="none" w:sz="0" w:space="0" w:color="auto"/>
        <w:left w:val="none" w:sz="0" w:space="0" w:color="auto"/>
        <w:bottom w:val="none" w:sz="0" w:space="0" w:color="auto"/>
        <w:right w:val="none" w:sz="0" w:space="0" w:color="auto"/>
      </w:divBdr>
    </w:div>
    <w:div w:id="1276330638">
      <w:bodyDiv w:val="1"/>
      <w:marLeft w:val="400"/>
      <w:marRight w:val="400"/>
      <w:marTop w:val="0"/>
      <w:marBottom w:val="0"/>
      <w:divBdr>
        <w:top w:val="none" w:sz="0" w:space="0" w:color="auto"/>
        <w:left w:val="none" w:sz="0" w:space="0" w:color="auto"/>
        <w:bottom w:val="none" w:sz="0" w:space="0" w:color="auto"/>
        <w:right w:val="none" w:sz="0" w:space="0" w:color="auto"/>
      </w:divBdr>
    </w:div>
    <w:div w:id="1303847345">
      <w:bodyDiv w:val="1"/>
      <w:marLeft w:val="400"/>
      <w:marRight w:val="400"/>
      <w:marTop w:val="0"/>
      <w:marBottom w:val="0"/>
      <w:divBdr>
        <w:top w:val="none" w:sz="0" w:space="0" w:color="auto"/>
        <w:left w:val="none" w:sz="0" w:space="0" w:color="auto"/>
        <w:bottom w:val="none" w:sz="0" w:space="0" w:color="auto"/>
        <w:right w:val="none" w:sz="0" w:space="0" w:color="auto"/>
      </w:divBdr>
    </w:div>
    <w:div w:id="1315066181">
      <w:bodyDiv w:val="1"/>
      <w:marLeft w:val="400"/>
      <w:marRight w:val="400"/>
      <w:marTop w:val="0"/>
      <w:marBottom w:val="0"/>
      <w:divBdr>
        <w:top w:val="none" w:sz="0" w:space="0" w:color="auto"/>
        <w:left w:val="none" w:sz="0" w:space="0" w:color="auto"/>
        <w:bottom w:val="none" w:sz="0" w:space="0" w:color="auto"/>
        <w:right w:val="none" w:sz="0" w:space="0" w:color="auto"/>
      </w:divBdr>
    </w:div>
    <w:div w:id="1337222570">
      <w:bodyDiv w:val="1"/>
      <w:marLeft w:val="400"/>
      <w:marRight w:val="400"/>
      <w:marTop w:val="0"/>
      <w:marBottom w:val="0"/>
      <w:divBdr>
        <w:top w:val="none" w:sz="0" w:space="0" w:color="auto"/>
        <w:left w:val="none" w:sz="0" w:space="0" w:color="auto"/>
        <w:bottom w:val="none" w:sz="0" w:space="0" w:color="auto"/>
        <w:right w:val="none" w:sz="0" w:space="0" w:color="auto"/>
      </w:divBdr>
    </w:div>
    <w:div w:id="1394503851">
      <w:bodyDiv w:val="1"/>
      <w:marLeft w:val="400"/>
      <w:marRight w:val="400"/>
      <w:marTop w:val="0"/>
      <w:marBottom w:val="0"/>
      <w:divBdr>
        <w:top w:val="none" w:sz="0" w:space="0" w:color="auto"/>
        <w:left w:val="none" w:sz="0" w:space="0" w:color="auto"/>
        <w:bottom w:val="none" w:sz="0" w:space="0" w:color="auto"/>
        <w:right w:val="none" w:sz="0" w:space="0" w:color="auto"/>
      </w:divBdr>
    </w:div>
    <w:div w:id="1407459601">
      <w:bodyDiv w:val="1"/>
      <w:marLeft w:val="400"/>
      <w:marRight w:val="400"/>
      <w:marTop w:val="0"/>
      <w:marBottom w:val="0"/>
      <w:divBdr>
        <w:top w:val="none" w:sz="0" w:space="0" w:color="auto"/>
        <w:left w:val="none" w:sz="0" w:space="0" w:color="auto"/>
        <w:bottom w:val="none" w:sz="0" w:space="0" w:color="auto"/>
        <w:right w:val="none" w:sz="0" w:space="0" w:color="auto"/>
      </w:divBdr>
    </w:div>
    <w:div w:id="1439136773">
      <w:bodyDiv w:val="1"/>
      <w:marLeft w:val="400"/>
      <w:marRight w:val="400"/>
      <w:marTop w:val="0"/>
      <w:marBottom w:val="0"/>
      <w:divBdr>
        <w:top w:val="none" w:sz="0" w:space="0" w:color="auto"/>
        <w:left w:val="none" w:sz="0" w:space="0" w:color="auto"/>
        <w:bottom w:val="none" w:sz="0" w:space="0" w:color="auto"/>
        <w:right w:val="none" w:sz="0" w:space="0" w:color="auto"/>
      </w:divBdr>
      <w:divsChild>
        <w:div w:id="239292791">
          <w:marLeft w:val="0"/>
          <w:marRight w:val="0"/>
          <w:marTop w:val="0"/>
          <w:marBottom w:val="0"/>
          <w:divBdr>
            <w:top w:val="none" w:sz="0" w:space="0" w:color="auto"/>
            <w:left w:val="none" w:sz="0" w:space="0" w:color="auto"/>
            <w:bottom w:val="none" w:sz="0" w:space="0" w:color="auto"/>
            <w:right w:val="none" w:sz="0" w:space="0" w:color="auto"/>
          </w:divBdr>
        </w:div>
      </w:divsChild>
    </w:div>
    <w:div w:id="1467700812">
      <w:bodyDiv w:val="1"/>
      <w:marLeft w:val="400"/>
      <w:marRight w:val="400"/>
      <w:marTop w:val="0"/>
      <w:marBottom w:val="0"/>
      <w:divBdr>
        <w:top w:val="none" w:sz="0" w:space="0" w:color="auto"/>
        <w:left w:val="none" w:sz="0" w:space="0" w:color="auto"/>
        <w:bottom w:val="none" w:sz="0" w:space="0" w:color="auto"/>
        <w:right w:val="none" w:sz="0" w:space="0" w:color="auto"/>
      </w:divBdr>
    </w:div>
    <w:div w:id="1469935953">
      <w:bodyDiv w:val="1"/>
      <w:marLeft w:val="400"/>
      <w:marRight w:val="400"/>
      <w:marTop w:val="0"/>
      <w:marBottom w:val="0"/>
      <w:divBdr>
        <w:top w:val="none" w:sz="0" w:space="0" w:color="auto"/>
        <w:left w:val="none" w:sz="0" w:space="0" w:color="auto"/>
        <w:bottom w:val="none" w:sz="0" w:space="0" w:color="auto"/>
        <w:right w:val="none" w:sz="0" w:space="0" w:color="auto"/>
      </w:divBdr>
    </w:div>
    <w:div w:id="1478955485">
      <w:bodyDiv w:val="1"/>
      <w:marLeft w:val="400"/>
      <w:marRight w:val="400"/>
      <w:marTop w:val="0"/>
      <w:marBottom w:val="0"/>
      <w:divBdr>
        <w:top w:val="none" w:sz="0" w:space="0" w:color="auto"/>
        <w:left w:val="none" w:sz="0" w:space="0" w:color="auto"/>
        <w:bottom w:val="none" w:sz="0" w:space="0" w:color="auto"/>
        <w:right w:val="none" w:sz="0" w:space="0" w:color="auto"/>
      </w:divBdr>
    </w:div>
    <w:div w:id="1484007355">
      <w:bodyDiv w:val="1"/>
      <w:marLeft w:val="400"/>
      <w:marRight w:val="400"/>
      <w:marTop w:val="0"/>
      <w:marBottom w:val="0"/>
      <w:divBdr>
        <w:top w:val="none" w:sz="0" w:space="0" w:color="auto"/>
        <w:left w:val="none" w:sz="0" w:space="0" w:color="auto"/>
        <w:bottom w:val="none" w:sz="0" w:space="0" w:color="auto"/>
        <w:right w:val="none" w:sz="0" w:space="0" w:color="auto"/>
      </w:divBdr>
    </w:div>
    <w:div w:id="1516379241">
      <w:bodyDiv w:val="1"/>
      <w:marLeft w:val="400"/>
      <w:marRight w:val="400"/>
      <w:marTop w:val="0"/>
      <w:marBottom w:val="0"/>
      <w:divBdr>
        <w:top w:val="none" w:sz="0" w:space="0" w:color="auto"/>
        <w:left w:val="none" w:sz="0" w:space="0" w:color="auto"/>
        <w:bottom w:val="none" w:sz="0" w:space="0" w:color="auto"/>
        <w:right w:val="none" w:sz="0" w:space="0" w:color="auto"/>
      </w:divBdr>
    </w:div>
    <w:div w:id="1529682284">
      <w:bodyDiv w:val="1"/>
      <w:marLeft w:val="400"/>
      <w:marRight w:val="400"/>
      <w:marTop w:val="0"/>
      <w:marBottom w:val="0"/>
      <w:divBdr>
        <w:top w:val="none" w:sz="0" w:space="0" w:color="auto"/>
        <w:left w:val="none" w:sz="0" w:space="0" w:color="auto"/>
        <w:bottom w:val="none" w:sz="0" w:space="0" w:color="auto"/>
        <w:right w:val="none" w:sz="0" w:space="0" w:color="auto"/>
      </w:divBdr>
    </w:div>
    <w:div w:id="1553031615">
      <w:bodyDiv w:val="1"/>
      <w:marLeft w:val="400"/>
      <w:marRight w:val="400"/>
      <w:marTop w:val="0"/>
      <w:marBottom w:val="0"/>
      <w:divBdr>
        <w:top w:val="none" w:sz="0" w:space="0" w:color="auto"/>
        <w:left w:val="none" w:sz="0" w:space="0" w:color="auto"/>
        <w:bottom w:val="none" w:sz="0" w:space="0" w:color="auto"/>
        <w:right w:val="none" w:sz="0" w:space="0" w:color="auto"/>
      </w:divBdr>
    </w:div>
    <w:div w:id="1554268156">
      <w:bodyDiv w:val="1"/>
      <w:marLeft w:val="400"/>
      <w:marRight w:val="400"/>
      <w:marTop w:val="0"/>
      <w:marBottom w:val="0"/>
      <w:divBdr>
        <w:top w:val="none" w:sz="0" w:space="0" w:color="auto"/>
        <w:left w:val="none" w:sz="0" w:space="0" w:color="auto"/>
        <w:bottom w:val="none" w:sz="0" w:space="0" w:color="auto"/>
        <w:right w:val="none" w:sz="0" w:space="0" w:color="auto"/>
      </w:divBdr>
    </w:div>
    <w:div w:id="1576474499">
      <w:bodyDiv w:val="1"/>
      <w:marLeft w:val="0"/>
      <w:marRight w:val="0"/>
      <w:marTop w:val="0"/>
      <w:marBottom w:val="0"/>
      <w:divBdr>
        <w:top w:val="none" w:sz="0" w:space="0" w:color="auto"/>
        <w:left w:val="none" w:sz="0" w:space="0" w:color="auto"/>
        <w:bottom w:val="none" w:sz="0" w:space="0" w:color="auto"/>
        <w:right w:val="none" w:sz="0" w:space="0" w:color="auto"/>
      </w:divBdr>
    </w:div>
    <w:div w:id="1619608878">
      <w:bodyDiv w:val="1"/>
      <w:marLeft w:val="0"/>
      <w:marRight w:val="0"/>
      <w:marTop w:val="0"/>
      <w:marBottom w:val="0"/>
      <w:divBdr>
        <w:top w:val="none" w:sz="0" w:space="0" w:color="auto"/>
        <w:left w:val="none" w:sz="0" w:space="0" w:color="auto"/>
        <w:bottom w:val="none" w:sz="0" w:space="0" w:color="auto"/>
        <w:right w:val="none" w:sz="0" w:space="0" w:color="auto"/>
      </w:divBdr>
    </w:div>
    <w:div w:id="1643341736">
      <w:bodyDiv w:val="1"/>
      <w:marLeft w:val="400"/>
      <w:marRight w:val="400"/>
      <w:marTop w:val="0"/>
      <w:marBottom w:val="0"/>
      <w:divBdr>
        <w:top w:val="none" w:sz="0" w:space="0" w:color="auto"/>
        <w:left w:val="none" w:sz="0" w:space="0" w:color="auto"/>
        <w:bottom w:val="none" w:sz="0" w:space="0" w:color="auto"/>
        <w:right w:val="none" w:sz="0" w:space="0" w:color="auto"/>
      </w:divBdr>
    </w:div>
    <w:div w:id="1722359424">
      <w:bodyDiv w:val="1"/>
      <w:marLeft w:val="0"/>
      <w:marRight w:val="0"/>
      <w:marTop w:val="0"/>
      <w:marBottom w:val="0"/>
      <w:divBdr>
        <w:top w:val="none" w:sz="0" w:space="0" w:color="auto"/>
        <w:left w:val="none" w:sz="0" w:space="0" w:color="auto"/>
        <w:bottom w:val="none" w:sz="0" w:space="0" w:color="auto"/>
        <w:right w:val="none" w:sz="0" w:space="0" w:color="auto"/>
      </w:divBdr>
      <w:divsChild>
        <w:div w:id="24916097">
          <w:marLeft w:val="0"/>
          <w:marRight w:val="0"/>
          <w:marTop w:val="0"/>
          <w:marBottom w:val="100"/>
          <w:divBdr>
            <w:top w:val="none" w:sz="0" w:space="0" w:color="auto"/>
            <w:left w:val="none" w:sz="0" w:space="0" w:color="auto"/>
            <w:bottom w:val="none" w:sz="0" w:space="0" w:color="auto"/>
            <w:right w:val="none" w:sz="0" w:space="0" w:color="auto"/>
          </w:divBdr>
        </w:div>
      </w:divsChild>
    </w:div>
    <w:div w:id="1730377238">
      <w:bodyDiv w:val="1"/>
      <w:marLeft w:val="400"/>
      <w:marRight w:val="400"/>
      <w:marTop w:val="0"/>
      <w:marBottom w:val="0"/>
      <w:divBdr>
        <w:top w:val="none" w:sz="0" w:space="0" w:color="auto"/>
        <w:left w:val="none" w:sz="0" w:space="0" w:color="auto"/>
        <w:bottom w:val="none" w:sz="0" w:space="0" w:color="auto"/>
        <w:right w:val="none" w:sz="0" w:space="0" w:color="auto"/>
      </w:divBdr>
    </w:div>
    <w:div w:id="1738019042">
      <w:bodyDiv w:val="1"/>
      <w:marLeft w:val="400"/>
      <w:marRight w:val="400"/>
      <w:marTop w:val="0"/>
      <w:marBottom w:val="0"/>
      <w:divBdr>
        <w:top w:val="none" w:sz="0" w:space="0" w:color="auto"/>
        <w:left w:val="none" w:sz="0" w:space="0" w:color="auto"/>
        <w:bottom w:val="none" w:sz="0" w:space="0" w:color="auto"/>
        <w:right w:val="none" w:sz="0" w:space="0" w:color="auto"/>
      </w:divBdr>
      <w:divsChild>
        <w:div w:id="495539532">
          <w:marLeft w:val="0"/>
          <w:marRight w:val="0"/>
          <w:marTop w:val="0"/>
          <w:marBottom w:val="0"/>
          <w:divBdr>
            <w:top w:val="none" w:sz="0" w:space="0" w:color="auto"/>
            <w:left w:val="none" w:sz="0" w:space="0" w:color="auto"/>
            <w:bottom w:val="none" w:sz="0" w:space="0" w:color="auto"/>
            <w:right w:val="none" w:sz="0" w:space="0" w:color="auto"/>
          </w:divBdr>
        </w:div>
      </w:divsChild>
    </w:div>
    <w:div w:id="1840928040">
      <w:bodyDiv w:val="1"/>
      <w:marLeft w:val="400"/>
      <w:marRight w:val="400"/>
      <w:marTop w:val="0"/>
      <w:marBottom w:val="0"/>
      <w:divBdr>
        <w:top w:val="none" w:sz="0" w:space="0" w:color="auto"/>
        <w:left w:val="none" w:sz="0" w:space="0" w:color="auto"/>
        <w:bottom w:val="none" w:sz="0" w:space="0" w:color="auto"/>
        <w:right w:val="none" w:sz="0" w:space="0" w:color="auto"/>
      </w:divBdr>
    </w:div>
    <w:div w:id="1849249668">
      <w:bodyDiv w:val="1"/>
      <w:marLeft w:val="400"/>
      <w:marRight w:val="400"/>
      <w:marTop w:val="0"/>
      <w:marBottom w:val="0"/>
      <w:divBdr>
        <w:top w:val="none" w:sz="0" w:space="0" w:color="auto"/>
        <w:left w:val="none" w:sz="0" w:space="0" w:color="auto"/>
        <w:bottom w:val="none" w:sz="0" w:space="0" w:color="auto"/>
        <w:right w:val="none" w:sz="0" w:space="0" w:color="auto"/>
      </w:divBdr>
    </w:div>
    <w:div w:id="1855343787">
      <w:bodyDiv w:val="1"/>
      <w:marLeft w:val="400"/>
      <w:marRight w:val="400"/>
      <w:marTop w:val="0"/>
      <w:marBottom w:val="0"/>
      <w:divBdr>
        <w:top w:val="none" w:sz="0" w:space="0" w:color="auto"/>
        <w:left w:val="none" w:sz="0" w:space="0" w:color="auto"/>
        <w:bottom w:val="none" w:sz="0" w:space="0" w:color="auto"/>
        <w:right w:val="none" w:sz="0" w:space="0" w:color="auto"/>
      </w:divBdr>
    </w:div>
    <w:div w:id="1860927445">
      <w:bodyDiv w:val="1"/>
      <w:marLeft w:val="400"/>
      <w:marRight w:val="400"/>
      <w:marTop w:val="0"/>
      <w:marBottom w:val="0"/>
      <w:divBdr>
        <w:top w:val="none" w:sz="0" w:space="0" w:color="auto"/>
        <w:left w:val="none" w:sz="0" w:space="0" w:color="auto"/>
        <w:bottom w:val="none" w:sz="0" w:space="0" w:color="auto"/>
        <w:right w:val="none" w:sz="0" w:space="0" w:color="auto"/>
      </w:divBdr>
    </w:div>
    <w:div w:id="1893224565">
      <w:bodyDiv w:val="1"/>
      <w:marLeft w:val="400"/>
      <w:marRight w:val="400"/>
      <w:marTop w:val="0"/>
      <w:marBottom w:val="0"/>
      <w:divBdr>
        <w:top w:val="none" w:sz="0" w:space="0" w:color="auto"/>
        <w:left w:val="none" w:sz="0" w:space="0" w:color="auto"/>
        <w:bottom w:val="none" w:sz="0" w:space="0" w:color="auto"/>
        <w:right w:val="none" w:sz="0" w:space="0" w:color="auto"/>
      </w:divBdr>
    </w:div>
    <w:div w:id="1910846852">
      <w:bodyDiv w:val="1"/>
      <w:marLeft w:val="400"/>
      <w:marRight w:val="400"/>
      <w:marTop w:val="0"/>
      <w:marBottom w:val="0"/>
      <w:divBdr>
        <w:top w:val="none" w:sz="0" w:space="0" w:color="auto"/>
        <w:left w:val="none" w:sz="0" w:space="0" w:color="auto"/>
        <w:bottom w:val="none" w:sz="0" w:space="0" w:color="auto"/>
        <w:right w:val="none" w:sz="0" w:space="0" w:color="auto"/>
      </w:divBdr>
    </w:div>
    <w:div w:id="1929650393">
      <w:bodyDiv w:val="1"/>
      <w:marLeft w:val="400"/>
      <w:marRight w:val="400"/>
      <w:marTop w:val="0"/>
      <w:marBottom w:val="0"/>
      <w:divBdr>
        <w:top w:val="none" w:sz="0" w:space="0" w:color="auto"/>
        <w:left w:val="none" w:sz="0" w:space="0" w:color="auto"/>
        <w:bottom w:val="none" w:sz="0" w:space="0" w:color="auto"/>
        <w:right w:val="none" w:sz="0" w:space="0" w:color="auto"/>
      </w:divBdr>
    </w:div>
    <w:div w:id="1933974136">
      <w:bodyDiv w:val="1"/>
      <w:marLeft w:val="400"/>
      <w:marRight w:val="400"/>
      <w:marTop w:val="0"/>
      <w:marBottom w:val="0"/>
      <w:divBdr>
        <w:top w:val="none" w:sz="0" w:space="0" w:color="auto"/>
        <w:left w:val="none" w:sz="0" w:space="0" w:color="auto"/>
        <w:bottom w:val="none" w:sz="0" w:space="0" w:color="auto"/>
        <w:right w:val="none" w:sz="0" w:space="0" w:color="auto"/>
      </w:divBdr>
    </w:div>
    <w:div w:id="1959991847">
      <w:bodyDiv w:val="1"/>
      <w:marLeft w:val="400"/>
      <w:marRight w:val="400"/>
      <w:marTop w:val="0"/>
      <w:marBottom w:val="0"/>
      <w:divBdr>
        <w:top w:val="none" w:sz="0" w:space="0" w:color="auto"/>
        <w:left w:val="none" w:sz="0" w:space="0" w:color="auto"/>
        <w:bottom w:val="none" w:sz="0" w:space="0" w:color="auto"/>
        <w:right w:val="none" w:sz="0" w:space="0" w:color="auto"/>
      </w:divBdr>
    </w:div>
    <w:div w:id="1976107333">
      <w:bodyDiv w:val="1"/>
      <w:marLeft w:val="0"/>
      <w:marRight w:val="0"/>
      <w:marTop w:val="0"/>
      <w:marBottom w:val="0"/>
      <w:divBdr>
        <w:top w:val="none" w:sz="0" w:space="0" w:color="auto"/>
        <w:left w:val="none" w:sz="0" w:space="0" w:color="auto"/>
        <w:bottom w:val="none" w:sz="0" w:space="0" w:color="auto"/>
        <w:right w:val="none" w:sz="0" w:space="0" w:color="auto"/>
      </w:divBdr>
    </w:div>
    <w:div w:id="2037266262">
      <w:bodyDiv w:val="1"/>
      <w:marLeft w:val="400"/>
      <w:marRight w:val="400"/>
      <w:marTop w:val="0"/>
      <w:marBottom w:val="0"/>
      <w:divBdr>
        <w:top w:val="none" w:sz="0" w:space="0" w:color="auto"/>
        <w:left w:val="none" w:sz="0" w:space="0" w:color="auto"/>
        <w:bottom w:val="none" w:sz="0" w:space="0" w:color="auto"/>
        <w:right w:val="none" w:sz="0" w:space="0" w:color="auto"/>
      </w:divBdr>
    </w:div>
    <w:div w:id="2049329865">
      <w:bodyDiv w:val="1"/>
      <w:marLeft w:val="400"/>
      <w:marRight w:val="40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TEMP\stns080903.dot"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1DFEC-BC46-4949-9C7F-F615F9D4C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stns080903</Template>
  <TotalTime>0</TotalTime>
  <Pages>1</Pages>
  <Words>20462</Words>
  <Characters>120730</Characters>
  <Application>Microsoft Office Word</Application>
  <DocSecurity>0</DocSecurity>
  <Lines>1006</Lines>
  <Paragraphs>281</Paragraphs>
  <ScaleCrop>false</ScaleCrop>
  <HeadingPairs>
    <vt:vector size="2" baseType="variant">
      <vt:variant>
        <vt:lpstr>Název</vt:lpstr>
      </vt:variant>
      <vt:variant>
        <vt:i4>1</vt:i4>
      </vt:variant>
    </vt:vector>
  </HeadingPairs>
  <TitlesOfParts>
    <vt:vector size="1" baseType="lpstr">
      <vt:lpstr>Celex kód:</vt:lpstr>
    </vt:vector>
  </TitlesOfParts>
  <Company>okom</Company>
  <LinksUpToDate>false</LinksUpToDate>
  <CharactersWithSpaces>140911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Celex kód:</dc:title>
  <dc:creator>Zenith Data Systems</dc:creator>
  <cp:lastModifiedBy>Adela  Faladova</cp:lastModifiedBy>
  <cp:revision>2</cp:revision>
  <cp:lastPrinted>2006-01-11T11:01:00Z</cp:lastPrinted>
  <dcterms:created xsi:type="dcterms:W3CDTF">2024-04-22T15:09:00Z</dcterms:created>
  <dcterms:modified xsi:type="dcterms:W3CDTF">2024-04-22T15:09:00Z</dcterms:modified>
</cp:coreProperties>
</file>